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B2B3D5"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66032F">
        <w:rPr>
          <w:b/>
          <w:noProof/>
          <w:sz w:val="24"/>
        </w:rPr>
        <w:t>1</w:t>
      </w:r>
      <w:r>
        <w:rPr>
          <w:b/>
          <w:i/>
          <w:noProof/>
          <w:sz w:val="28"/>
        </w:rPr>
        <w:tab/>
      </w:r>
      <w:r w:rsidR="005B13C7" w:rsidRPr="005B13C7">
        <w:rPr>
          <w:b/>
          <w:i/>
          <w:noProof/>
          <w:sz w:val="28"/>
        </w:rPr>
        <w:t>R4-2407607</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02F73" w:rsidR="001E41F3" w:rsidRPr="00410371" w:rsidRDefault="005B13C7" w:rsidP="00547111">
            <w:pPr>
              <w:pStyle w:val="CRCoverPage"/>
              <w:spacing w:after="0"/>
              <w:rPr>
                <w:noProof/>
              </w:rPr>
            </w:pPr>
            <w:r>
              <w:rPr>
                <w:b/>
                <w:noProof/>
                <w:sz w:val="28"/>
              </w:rPr>
              <w:t>2231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7CEBD" w:rsidR="001E41F3" w:rsidRPr="00410371" w:rsidRDefault="00B310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FBA5D" w:rsidR="001E41F3" w:rsidRDefault="005B13C7">
            <w:pPr>
              <w:pStyle w:val="CRCoverPage"/>
              <w:spacing w:after="0"/>
              <w:ind w:left="100"/>
              <w:rPr>
                <w:noProof/>
              </w:rPr>
            </w:pPr>
            <w:r w:rsidRPr="005B13C7">
              <w:t>Big CR to 38.101-1 on simultaneous Rx-Tx basket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D0372" w:rsidR="001E41F3" w:rsidRDefault="008F3A16" w:rsidP="00424A8F">
            <w:pPr>
              <w:pStyle w:val="CRCoverPage"/>
              <w:spacing w:after="0"/>
              <w:ind w:left="100"/>
              <w:rPr>
                <w:noProof/>
              </w:rPr>
            </w:pPr>
            <w:r>
              <w:rPr>
                <w:noProof/>
              </w:rPr>
              <w:t>2024-0</w:t>
            </w:r>
            <w:r w:rsidR="00467EAD">
              <w:rPr>
                <w:noProof/>
              </w:rPr>
              <w:t>5</w:t>
            </w:r>
            <w:r>
              <w:rPr>
                <w:noProof/>
              </w:rPr>
              <w:t>-</w:t>
            </w:r>
            <w:r w:rsidR="00CB0D56">
              <w:rPr>
                <w:noProof/>
              </w:rPr>
              <w:t>2</w:t>
            </w:r>
            <w:r w:rsidR="00424A8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324E5" w:rsidR="001E41F3" w:rsidRDefault="008B7E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B1CD" w14:textId="3E538BA3" w:rsidR="003405CD" w:rsidRDefault="003405CD" w:rsidP="00F32F17">
            <w:pPr>
              <w:pStyle w:val="CRCoverPage"/>
              <w:spacing w:after="0"/>
              <w:ind w:left="341" w:hanging="341"/>
              <w:rPr>
                <w:rFonts w:eastAsia="等线" w:cs="Arial"/>
                <w:szCs w:val="22"/>
                <w:lang w:val="en-US" w:eastAsia="zh-CN"/>
              </w:rPr>
            </w:pPr>
            <w:r>
              <w:rPr>
                <w:rFonts w:eastAsia="等线" w:cs="Arial"/>
                <w:szCs w:val="22"/>
                <w:lang w:val="en-US" w:eastAsia="zh-CN"/>
              </w:rPr>
              <w:t>Capture the content of the endorsed draftCR in RAN4#111</w:t>
            </w:r>
          </w:p>
          <w:p w14:paraId="27E52241" w14:textId="674F9E24" w:rsidR="003405CD" w:rsidRDefault="003405CD" w:rsidP="00F32F17">
            <w:pPr>
              <w:pStyle w:val="CRCoverPage"/>
              <w:spacing w:after="0"/>
              <w:ind w:left="341" w:hanging="341"/>
              <w:rPr>
                <w:rFonts w:eastAsia="等线" w:cs="Arial"/>
                <w:szCs w:val="22"/>
                <w:lang w:val="en-US" w:eastAsia="zh-CN"/>
              </w:rPr>
            </w:pPr>
            <w:r w:rsidRPr="003405CD">
              <w:rPr>
                <w:rFonts w:eastAsia="等线" w:cs="Arial"/>
                <w:szCs w:val="22"/>
                <w:lang w:val="en-US" w:eastAsia="zh-CN"/>
              </w:rPr>
              <w:t>R4-2409193</w:t>
            </w:r>
            <w:r w:rsidRPr="003405CD">
              <w:rPr>
                <w:rFonts w:eastAsia="等线" w:cs="Arial"/>
                <w:szCs w:val="22"/>
                <w:lang w:val="en-US" w:eastAsia="zh-CN"/>
              </w:rPr>
              <w:tab/>
              <w:t>CR to 38.101-1 Update to Simultaneous Rx/Tx Notes</w:t>
            </w:r>
            <w:r w:rsidRPr="003405CD">
              <w:rPr>
                <w:rFonts w:eastAsia="等线" w:cs="Arial"/>
                <w:szCs w:val="22"/>
                <w:lang w:val="en-US" w:eastAsia="zh-CN"/>
              </w:rPr>
              <w:tab/>
              <w:t>Nokia</w:t>
            </w:r>
          </w:p>
          <w:p w14:paraId="6F1C06CC" w14:textId="2D0545CD" w:rsidR="003405CD" w:rsidRDefault="003405CD" w:rsidP="00F32F17">
            <w:pPr>
              <w:pStyle w:val="CRCoverPage"/>
              <w:spacing w:after="0"/>
              <w:ind w:left="341" w:hanging="341"/>
              <w:rPr>
                <w:rFonts w:eastAsia="等线" w:cs="Arial"/>
                <w:szCs w:val="22"/>
                <w:lang w:val="en-US" w:eastAsia="zh-CN"/>
              </w:rPr>
            </w:pPr>
            <w:r w:rsidRPr="003405CD">
              <w:rPr>
                <w:rFonts w:eastAsia="等线" w:cs="Arial"/>
                <w:szCs w:val="22"/>
                <w:lang w:val="en-US" w:eastAsia="zh-CN"/>
              </w:rPr>
              <w:t>R4-2410562</w:t>
            </w:r>
            <w:r w:rsidRPr="003405CD">
              <w:rPr>
                <w:rFonts w:eastAsia="等线" w:cs="Arial"/>
                <w:szCs w:val="22"/>
                <w:lang w:val="en-US" w:eastAsia="zh-CN"/>
              </w:rPr>
              <w:tab/>
              <w:t>draftCR to 38.101-1: Update to simultaneous Rx-Tx requiements</w:t>
            </w:r>
            <w:r w:rsidRPr="003405CD">
              <w:rPr>
                <w:rFonts w:eastAsia="等线" w:cs="Arial"/>
                <w:szCs w:val="22"/>
                <w:lang w:val="en-US" w:eastAsia="zh-CN"/>
              </w:rPr>
              <w:tab/>
              <w:t>Huawei, HiSilicon</w:t>
            </w:r>
          </w:p>
          <w:p w14:paraId="2620AE9A" w14:textId="405B9CFB" w:rsidR="003405CD" w:rsidRDefault="003405CD" w:rsidP="00F32F17">
            <w:pPr>
              <w:pStyle w:val="CRCoverPage"/>
              <w:spacing w:after="0"/>
              <w:ind w:left="341" w:hanging="341"/>
              <w:rPr>
                <w:rFonts w:eastAsia="等线" w:cs="Arial"/>
                <w:szCs w:val="22"/>
                <w:lang w:val="en-US" w:eastAsia="zh-CN"/>
              </w:rPr>
            </w:pPr>
            <w:r>
              <w:rPr>
                <w:rFonts w:eastAsia="等线" w:cs="Arial"/>
                <w:szCs w:val="22"/>
                <w:lang w:val="en-US" w:eastAsia="zh-CN"/>
              </w:rPr>
              <w:t>And the approved TP:</w:t>
            </w:r>
          </w:p>
          <w:p w14:paraId="708AA7DE" w14:textId="64E47BC5" w:rsidR="005C76F5" w:rsidRPr="00D26F42" w:rsidRDefault="003405CD" w:rsidP="003405CD">
            <w:pPr>
              <w:pStyle w:val="CRCoverPage"/>
              <w:spacing w:after="0"/>
              <w:ind w:left="341" w:hanging="341"/>
              <w:rPr>
                <w:rFonts w:eastAsia="等线" w:cs="Arial"/>
                <w:szCs w:val="22"/>
                <w:lang w:val="en-US" w:eastAsia="zh-CN"/>
              </w:rPr>
            </w:pPr>
            <w:r w:rsidRPr="003405CD">
              <w:rPr>
                <w:rFonts w:eastAsia="等线" w:cs="Arial"/>
                <w:szCs w:val="22"/>
                <w:lang w:val="en-US" w:eastAsia="zh-CN"/>
              </w:rPr>
              <w:t>R4-2407373</w:t>
            </w:r>
            <w:r w:rsidRPr="003405CD">
              <w:rPr>
                <w:rFonts w:eastAsia="等线" w:cs="Arial"/>
                <w:szCs w:val="22"/>
                <w:lang w:val="en-US" w:eastAsia="zh-CN"/>
              </w:rPr>
              <w:tab/>
              <w:t>TP for TR 38.894: CA_n39A-n40A-n41A</w:t>
            </w:r>
            <w:r w:rsidRPr="003405CD">
              <w:rPr>
                <w:rFonts w:eastAsia="等线" w:cs="Arial"/>
                <w:szCs w:val="22"/>
                <w:lang w:val="en-US" w:eastAsia="zh-CN"/>
              </w:rPr>
              <w:tab/>
              <w:t>Murata Manufacturing Co Ltd.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90A73" w14:textId="627C9F99" w:rsidR="003405CD" w:rsidRDefault="003405CD" w:rsidP="003405CD">
            <w:pPr>
              <w:pStyle w:val="CRCoverPage"/>
              <w:spacing w:after="0"/>
              <w:rPr>
                <w:rFonts w:eastAsia="等线" w:cs="Arial"/>
                <w:szCs w:val="22"/>
                <w:lang w:val="en-US" w:eastAsia="zh-CN"/>
              </w:rPr>
            </w:pPr>
            <w:r>
              <w:rPr>
                <w:noProof/>
              </w:rPr>
              <w:t xml:space="preserve">In </w:t>
            </w:r>
            <w:r w:rsidRPr="003405CD">
              <w:rPr>
                <w:rFonts w:eastAsia="等线" w:cs="Arial"/>
                <w:szCs w:val="22"/>
                <w:lang w:val="en-US" w:eastAsia="zh-CN"/>
              </w:rPr>
              <w:t>R4-2409193</w:t>
            </w:r>
            <w:r>
              <w:rPr>
                <w:rFonts w:eastAsia="等线" w:cs="Arial"/>
                <w:szCs w:val="22"/>
                <w:lang w:val="en-US" w:eastAsia="zh-CN"/>
              </w:rPr>
              <w:t xml:space="preserve">, </w:t>
            </w:r>
          </w:p>
          <w:p w14:paraId="1A6EE58D" w14:textId="77777777" w:rsidR="003405CD" w:rsidRDefault="003405CD" w:rsidP="003405CD">
            <w:pPr>
              <w:pStyle w:val="CRCoverPage"/>
              <w:spacing w:after="0"/>
              <w:rPr>
                <w:noProof/>
              </w:rPr>
            </w:pPr>
            <w:r w:rsidRPr="001B457E">
              <w:rPr>
                <w:lang w:eastAsia="zh-CN"/>
              </w:rPr>
              <w:t>Void Note 13 and Note 15 in Table 5.2A.2.1-1</w:t>
            </w:r>
            <w:r>
              <w:rPr>
                <w:lang w:eastAsia="zh-CN"/>
              </w:rPr>
              <w:t>.</w:t>
            </w:r>
          </w:p>
          <w:p w14:paraId="3E27DDA5" w14:textId="2B690733" w:rsidR="003405CD" w:rsidRDefault="003405CD" w:rsidP="003405CD">
            <w:pPr>
              <w:pStyle w:val="CRCoverPage"/>
              <w:numPr>
                <w:ilvl w:val="0"/>
                <w:numId w:val="24"/>
              </w:numPr>
              <w:spacing w:after="0"/>
              <w:rPr>
                <w:noProof/>
              </w:rPr>
            </w:pPr>
            <w:r>
              <w:rPr>
                <w:noProof/>
              </w:rPr>
              <w:t>A</w:t>
            </w:r>
            <w:r w:rsidRPr="00802CA1">
              <w:rPr>
                <w:noProof/>
              </w:rPr>
              <w:t>pply Note 9 to the corresponding band combinations</w:t>
            </w:r>
          </w:p>
          <w:p w14:paraId="017E4CFC" w14:textId="1E2921F9" w:rsidR="003405CD" w:rsidRDefault="003405CD" w:rsidP="003405CD">
            <w:pPr>
              <w:pStyle w:val="CRCoverPage"/>
              <w:spacing w:after="0"/>
              <w:rPr>
                <w:noProof/>
              </w:rPr>
            </w:pPr>
            <w:r>
              <w:rPr>
                <w:noProof/>
              </w:rPr>
              <w:t xml:space="preserve">In </w:t>
            </w:r>
            <w:r w:rsidRPr="003405CD">
              <w:rPr>
                <w:rFonts w:eastAsia="等线" w:cs="Arial"/>
                <w:szCs w:val="22"/>
                <w:lang w:val="en-US" w:eastAsia="zh-CN"/>
              </w:rPr>
              <w:t>R4-2410562</w:t>
            </w:r>
            <w:r>
              <w:rPr>
                <w:rFonts w:eastAsia="等线" w:cs="Arial"/>
                <w:szCs w:val="22"/>
                <w:lang w:val="en-US" w:eastAsia="zh-CN"/>
              </w:rPr>
              <w:t>,</w:t>
            </w:r>
            <w:r w:rsidRPr="003405CD">
              <w:rPr>
                <w:rFonts w:eastAsia="等线" w:cs="Arial"/>
                <w:szCs w:val="22"/>
                <w:lang w:val="en-US" w:eastAsia="zh-CN"/>
              </w:rPr>
              <w:tab/>
            </w:r>
          </w:p>
          <w:p w14:paraId="479C6D24" w14:textId="0A9423E9" w:rsidR="001E41F3" w:rsidRDefault="00AB0037" w:rsidP="003405CD">
            <w:pPr>
              <w:pStyle w:val="CRCoverPage"/>
              <w:numPr>
                <w:ilvl w:val="0"/>
                <w:numId w:val="23"/>
              </w:numPr>
              <w:spacing w:after="0"/>
              <w:ind w:left="341"/>
              <w:rPr>
                <w:noProof/>
              </w:rPr>
            </w:pPr>
            <w:r>
              <w:rPr>
                <w:noProof/>
              </w:rPr>
              <w:t xml:space="preserve">Add note to </w:t>
            </w:r>
            <w:r w:rsidRPr="00AB0037">
              <w:rPr>
                <w:noProof/>
              </w:rPr>
              <w:t>CA_n28-n39-n41</w:t>
            </w:r>
            <w:r>
              <w:rPr>
                <w:noProof/>
              </w:rPr>
              <w:t xml:space="preserve"> in </w:t>
            </w:r>
            <w:r w:rsidRPr="00AB0037">
              <w:rPr>
                <w:noProof/>
              </w:rPr>
              <w:t>Table 5.2A.2.2-1</w:t>
            </w:r>
            <w:r>
              <w:rPr>
                <w:noProof/>
              </w:rPr>
              <w:t xml:space="preserve">: </w:t>
            </w:r>
            <w:r w:rsidR="009C030C">
              <w:rPr>
                <w:rFonts w:eastAsia="等线"/>
                <w:lang w:val="en-US"/>
              </w:rPr>
              <w:t>Only a</w:t>
            </w:r>
            <w:r w:rsidR="009C030C" w:rsidRPr="008523D2">
              <w:rPr>
                <w:rFonts w:eastAsia="等线"/>
                <w:lang w:val="en-US"/>
              </w:rPr>
              <w:t>pplicable for UE supporting inter-band carrier aggregation with</w:t>
            </w:r>
            <w:r w:rsidR="009C030C">
              <w:rPr>
                <w:rFonts w:eastAsia="等线"/>
                <w:lang w:val="en-US"/>
              </w:rPr>
              <w:t>out</w:t>
            </w:r>
            <w:r w:rsidR="009C030C" w:rsidRPr="008523D2">
              <w:rPr>
                <w:rFonts w:eastAsia="等线"/>
                <w:lang w:val="en-US"/>
              </w:rPr>
              <w:t xml:space="preserve"> simultaneous Rx/Tx</w:t>
            </w:r>
            <w:r w:rsidR="009C030C">
              <w:rPr>
                <w:rFonts w:eastAsia="等线"/>
                <w:lang w:val="en-US"/>
              </w:rPr>
              <w:t>.</w:t>
            </w:r>
          </w:p>
          <w:p w14:paraId="59C2EB8C" w14:textId="3C2EB030" w:rsidR="00F32F17" w:rsidRPr="00F32F17" w:rsidRDefault="00F32F17" w:rsidP="000335B8">
            <w:pPr>
              <w:pStyle w:val="CRCoverPage"/>
              <w:numPr>
                <w:ilvl w:val="0"/>
                <w:numId w:val="23"/>
              </w:numPr>
              <w:spacing w:after="0"/>
              <w:ind w:left="341"/>
              <w:rPr>
                <w:noProof/>
              </w:rPr>
            </w:pPr>
            <w:r>
              <w:rPr>
                <w:noProof/>
              </w:rPr>
              <w:t xml:space="preserve">Add note to the updated </w:t>
            </w:r>
            <w:r w:rsidRPr="00A1115A">
              <w:t>ΔT</w:t>
            </w:r>
            <w:r w:rsidRPr="00A1115A">
              <w:rPr>
                <w:vertAlign w:val="subscript"/>
              </w:rPr>
              <w:t>IB,c</w:t>
            </w:r>
            <w:r>
              <w:rPr>
                <w:vertAlign w:val="subscript"/>
              </w:rPr>
              <w:t xml:space="preserve">  </w:t>
            </w:r>
            <w:r>
              <w:t xml:space="preserve">of </w:t>
            </w:r>
            <w:r w:rsidRPr="0067409D">
              <w:rPr>
                <w:rFonts w:cs="Arial"/>
                <w:szCs w:val="22"/>
                <w:lang w:val="en-US" w:eastAsia="zh-CN" w:bidi="ar"/>
              </w:rPr>
              <w:t>CA_n39-n40-n41</w:t>
            </w:r>
            <w:r>
              <w:rPr>
                <w:rFonts w:cs="Arial"/>
                <w:szCs w:val="22"/>
                <w:lang w:val="en-US" w:eastAsia="zh-CN" w:bidi="ar"/>
              </w:rPr>
              <w:t>:</w:t>
            </w:r>
            <w:r>
              <w:t xml:space="preserve"> </w:t>
            </w:r>
            <w:r w:rsidR="009C030C" w:rsidRPr="009C030C">
              <w:rPr>
                <w:rFonts w:cs="Arial"/>
                <w:szCs w:val="22"/>
                <w:lang w:val="en-US" w:eastAsia="zh-CN" w:bidi="ar"/>
              </w:rPr>
              <w:t>The requirement only apply for UE supporting inter-band carrier aggregation with simultaneous Rx/Tx capability</w:t>
            </w:r>
            <w:r w:rsidRPr="00F32F17">
              <w:rPr>
                <w:rFonts w:cs="Arial"/>
                <w:szCs w:val="22"/>
                <w:lang w:val="en-US" w:eastAsia="zh-CN" w:bidi="ar"/>
              </w:rPr>
              <w:t>.</w:t>
            </w:r>
          </w:p>
          <w:p w14:paraId="44B851CB" w14:textId="77777777" w:rsidR="00F32F17" w:rsidRPr="00D26F42" w:rsidRDefault="00F32F17" w:rsidP="000335B8">
            <w:pPr>
              <w:pStyle w:val="CRCoverPage"/>
              <w:numPr>
                <w:ilvl w:val="0"/>
                <w:numId w:val="23"/>
              </w:numPr>
              <w:spacing w:after="0"/>
              <w:ind w:left="341"/>
              <w:rPr>
                <w:noProof/>
              </w:rPr>
            </w:pPr>
            <w:r>
              <w:rPr>
                <w:noProof/>
              </w:rPr>
              <w:t xml:space="preserve">Add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Pr="0067409D">
              <w:rPr>
                <w:rFonts w:cs="Arial"/>
                <w:szCs w:val="22"/>
                <w:lang w:val="en-US" w:eastAsia="zh-CN" w:bidi="ar"/>
              </w:rPr>
              <w:t>CA_n39-n40-n41</w:t>
            </w:r>
            <w:r>
              <w:rPr>
                <w:rFonts w:cs="Arial"/>
                <w:szCs w:val="22"/>
                <w:lang w:val="en-US" w:eastAsia="zh-CN" w:bidi="ar"/>
              </w:rPr>
              <w:t>.</w:t>
            </w:r>
          </w:p>
          <w:p w14:paraId="16B353BE" w14:textId="77777777" w:rsidR="00D26F42" w:rsidRPr="003405CD" w:rsidRDefault="00D26F42" w:rsidP="000335B8">
            <w:pPr>
              <w:pStyle w:val="CRCoverPage"/>
              <w:numPr>
                <w:ilvl w:val="0"/>
                <w:numId w:val="23"/>
              </w:numPr>
              <w:spacing w:after="0"/>
              <w:ind w:left="341"/>
              <w:rPr>
                <w:noProof/>
              </w:rPr>
            </w:pPr>
            <w:r>
              <w:rPr>
                <w:rFonts w:cs="Arial"/>
                <w:szCs w:val="22"/>
                <w:lang w:val="en-US" w:eastAsia="zh-CN" w:bidi="ar"/>
              </w:rPr>
              <w:t>Add MSD for CA_n8-n40-n41, CA_n28-n40-n41, CA_n39-n40-n41, CA_n40-n41-n79 and CA_n39-n41-n79</w:t>
            </w:r>
          </w:p>
          <w:p w14:paraId="31C656EC" w14:textId="3B41303C" w:rsidR="003405CD" w:rsidRDefault="003405CD" w:rsidP="00DE58B5">
            <w:pPr>
              <w:pStyle w:val="CRCoverPage"/>
              <w:spacing w:after="0"/>
              <w:ind w:left="-19"/>
              <w:rPr>
                <w:noProof/>
              </w:rPr>
            </w:pPr>
            <w:r>
              <w:rPr>
                <w:noProof/>
              </w:rPr>
              <w:t xml:space="preserve">In </w:t>
            </w:r>
            <w:r w:rsidRPr="003405CD">
              <w:rPr>
                <w:noProof/>
              </w:rPr>
              <w:t>R4-2407373</w:t>
            </w:r>
            <w:r>
              <w:rPr>
                <w:noProof/>
              </w:rPr>
              <w:t>, capture the r</w:t>
            </w:r>
            <w:r w:rsidRPr="003405CD">
              <w:rPr>
                <w:noProof/>
              </w:rPr>
              <w:t>equirements for simultaneous Rx/Tx</w:t>
            </w:r>
            <w:r>
              <w:rPr>
                <w:noProof/>
              </w:rPr>
              <w:t xml:space="preserve"> of </w:t>
            </w:r>
            <w:r w:rsidRPr="003405CD">
              <w:rPr>
                <w:noProof/>
              </w:rPr>
              <w:t>CA_n39-n40-n41</w:t>
            </w:r>
            <w:r w:rsidR="00DE58B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7560C" w:rsidR="001E41F3" w:rsidRDefault="001C15DF">
            <w:pPr>
              <w:pStyle w:val="CRCoverPage"/>
              <w:spacing w:after="0"/>
              <w:ind w:left="100"/>
              <w:rPr>
                <w:noProof/>
              </w:rPr>
            </w:pPr>
            <w:r w:rsidRPr="001C15DF">
              <w:rPr>
                <w:noProof/>
              </w:rPr>
              <w:t>5.2A.2.1</w:t>
            </w:r>
            <w:r>
              <w:rPr>
                <w:noProof/>
              </w:rPr>
              <w:t xml:space="preserve">, </w:t>
            </w:r>
            <w:r w:rsidR="00AB0037" w:rsidRPr="00AB0037">
              <w:rPr>
                <w:noProof/>
              </w:rPr>
              <w:t>5.2A.2.2</w:t>
            </w:r>
            <w:r w:rsidR="00AB0037">
              <w:rPr>
                <w:noProof/>
              </w:rPr>
              <w:t xml:space="preserve">, </w:t>
            </w:r>
            <w:r w:rsidR="00AB0037" w:rsidRPr="00AB0037">
              <w:rPr>
                <w:noProof/>
              </w:rPr>
              <w:t>6.2A.4.2.4</w:t>
            </w:r>
            <w:r w:rsidR="00AB0037">
              <w:rPr>
                <w:noProof/>
              </w:rPr>
              <w:t xml:space="preserve">, </w:t>
            </w:r>
            <w:r w:rsidR="00AB0037" w:rsidRPr="00AB0037">
              <w:rPr>
                <w:noProof/>
              </w:rPr>
              <w:t>7.3A.3.2.3</w:t>
            </w:r>
            <w:r w:rsidR="00A80D7F">
              <w:rPr>
                <w:noProof/>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240BB905" w14:textId="77777777" w:rsidR="009F4E85" w:rsidRPr="00A1115A" w:rsidRDefault="009F4E85" w:rsidP="009F4E85">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1115A">
        <w:t>5.2A.2.1</w:t>
      </w:r>
      <w:r w:rsidRPr="00A1115A">
        <w:tab/>
        <w:t>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A34F2A6" w14:textId="77777777" w:rsidR="009F4E85" w:rsidRDefault="009F4E85" w:rsidP="009F4E85">
      <w:pPr>
        <w:pStyle w:val="TH"/>
        <w:keepNext w:val="0"/>
        <w:keepLines w:val="0"/>
        <w:widowControl w:val="0"/>
      </w:pPr>
      <w:bookmarkStart w:id="14" w:name="_Hlk163217184"/>
      <w:r>
        <w:t>Table 5.2A.2.1-1</w:t>
      </w:r>
      <w:bookmarkEnd w:id="14"/>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F4E85" w14:paraId="5F22040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C4DB53B" w14:textId="77777777" w:rsidR="009F4E85" w:rsidRDefault="009F4E85" w:rsidP="009F4E85">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tcPr>
          <w:p w14:paraId="1C2E53A1" w14:textId="77777777" w:rsidR="009F4E85" w:rsidRDefault="009F4E85" w:rsidP="009F4E85">
            <w:pPr>
              <w:pStyle w:val="TAH"/>
              <w:keepNext w:val="0"/>
              <w:keepLines w:val="0"/>
              <w:widowControl w:val="0"/>
            </w:pPr>
            <w:r>
              <w:t>NR Band</w:t>
            </w:r>
          </w:p>
          <w:p w14:paraId="384B0DFF" w14:textId="77777777" w:rsidR="009F4E85" w:rsidRDefault="009F4E85" w:rsidP="009F4E85">
            <w:pPr>
              <w:pStyle w:val="TAH"/>
              <w:keepNext w:val="0"/>
              <w:keepLines w:val="0"/>
              <w:widowControl w:val="0"/>
            </w:pPr>
            <w:r>
              <w:t>(Table 5.2-1)</w:t>
            </w:r>
          </w:p>
        </w:tc>
        <w:tc>
          <w:tcPr>
            <w:tcW w:w="2552" w:type="dxa"/>
            <w:tcBorders>
              <w:top w:val="single" w:sz="4" w:space="0" w:color="auto"/>
              <w:left w:val="single" w:sz="4" w:space="0" w:color="auto"/>
              <w:bottom w:val="single" w:sz="4" w:space="0" w:color="auto"/>
              <w:right w:val="single" w:sz="4" w:space="0" w:color="auto"/>
            </w:tcBorders>
          </w:tcPr>
          <w:p w14:paraId="3264C68E" w14:textId="77777777" w:rsidR="009F4E85" w:rsidRDefault="009F4E85" w:rsidP="009F4E85">
            <w:pPr>
              <w:pStyle w:val="TAH"/>
              <w:keepNext w:val="0"/>
              <w:keepLines w:val="0"/>
              <w:widowControl w:val="0"/>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F4E85" w14:paraId="6BF7E19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701ADEE" w14:textId="77777777" w:rsidR="009F4E85" w:rsidRDefault="009F4E85" w:rsidP="009F4E85">
            <w:pPr>
              <w:pStyle w:val="TAC"/>
              <w:keepNext w:val="0"/>
              <w:keepLines w:val="0"/>
              <w:widowControl w:val="0"/>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67A4313" w14:textId="77777777" w:rsidR="009F4E85" w:rsidRDefault="009F4E85" w:rsidP="009F4E85">
            <w:pPr>
              <w:pStyle w:val="TAC"/>
              <w:keepNext w:val="0"/>
              <w:keepLines w:val="0"/>
              <w:widowControl w:val="0"/>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B6C11E9" w14:textId="77777777" w:rsidR="009F4E85" w:rsidRDefault="009F4E85" w:rsidP="009F4E85">
            <w:pPr>
              <w:pStyle w:val="TAC"/>
              <w:keepNext w:val="0"/>
              <w:keepLines w:val="0"/>
              <w:widowControl w:val="0"/>
              <w:rPr>
                <w:lang w:val="en-US" w:eastAsia="zh-CN"/>
              </w:rPr>
            </w:pPr>
          </w:p>
        </w:tc>
      </w:tr>
      <w:tr w:rsidR="009F4E85" w14:paraId="74C3D2A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F968F23" w14:textId="77777777" w:rsidR="009F4E85" w:rsidRDefault="009F4E85" w:rsidP="009F4E85">
            <w:pPr>
              <w:pStyle w:val="TAC"/>
              <w:keepNext w:val="0"/>
              <w:keepLines w:val="0"/>
              <w:widowControl w:val="0"/>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FE028F" w14:textId="77777777" w:rsidR="009F4E85" w:rsidRDefault="009F4E85" w:rsidP="009F4E85">
            <w:pPr>
              <w:pStyle w:val="TAC"/>
              <w:keepNext w:val="0"/>
              <w:keepLines w:val="0"/>
              <w:widowControl w:val="0"/>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4B527C7" w14:textId="77777777" w:rsidR="009F4E85" w:rsidRDefault="009F4E85" w:rsidP="009F4E85">
            <w:pPr>
              <w:pStyle w:val="TAC"/>
              <w:keepNext w:val="0"/>
              <w:keepLines w:val="0"/>
              <w:widowControl w:val="0"/>
              <w:rPr>
                <w:lang w:val="en-US" w:eastAsia="zh-CN"/>
              </w:rPr>
            </w:pPr>
          </w:p>
        </w:tc>
      </w:tr>
      <w:tr w:rsidR="009F4E85" w14:paraId="33DFF94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7748CC9" w14:textId="77777777" w:rsidR="009F4E85" w:rsidRDefault="009F4E85" w:rsidP="009F4E85">
            <w:pPr>
              <w:pStyle w:val="TAC"/>
              <w:keepNext w:val="0"/>
              <w:keepLines w:val="0"/>
              <w:widowControl w:val="0"/>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D49BF47" w14:textId="77777777" w:rsidR="009F4E85" w:rsidRDefault="009F4E85" w:rsidP="009F4E85">
            <w:pPr>
              <w:pStyle w:val="TAC"/>
              <w:keepNext w:val="0"/>
              <w:keepLines w:val="0"/>
              <w:widowControl w:val="0"/>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13BF2D7" w14:textId="77777777" w:rsidR="009F4E85" w:rsidRDefault="009F4E85" w:rsidP="009F4E85">
            <w:pPr>
              <w:pStyle w:val="TAC"/>
              <w:keepNext w:val="0"/>
              <w:keepLines w:val="0"/>
              <w:widowControl w:val="0"/>
              <w:rPr>
                <w:lang w:val="en-US" w:eastAsia="zh-CN"/>
              </w:rPr>
            </w:pPr>
          </w:p>
        </w:tc>
      </w:tr>
      <w:tr w:rsidR="009F4E85" w14:paraId="513113F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269C93E" w14:textId="77777777" w:rsidR="009F4E85" w:rsidRDefault="009F4E85" w:rsidP="009F4E85">
            <w:pPr>
              <w:pStyle w:val="TAC"/>
              <w:keepNext w:val="0"/>
              <w:keepLines w:val="0"/>
              <w:widowControl w:val="0"/>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F5A23D2" w14:textId="77777777" w:rsidR="009F4E85" w:rsidRDefault="009F4E85" w:rsidP="009F4E85">
            <w:pPr>
              <w:pStyle w:val="TAC"/>
              <w:keepNext w:val="0"/>
              <w:keepLines w:val="0"/>
              <w:widowControl w:val="0"/>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01CF007" w14:textId="77777777" w:rsidR="009F4E85" w:rsidRDefault="009F4E85" w:rsidP="009F4E85">
            <w:pPr>
              <w:pStyle w:val="TAC"/>
              <w:keepNext w:val="0"/>
              <w:keepLines w:val="0"/>
              <w:widowControl w:val="0"/>
              <w:rPr>
                <w:lang w:val="en-US" w:eastAsia="zh-CN"/>
              </w:rPr>
            </w:pPr>
          </w:p>
        </w:tc>
      </w:tr>
      <w:tr w:rsidR="009F4E85" w14:paraId="028E16E7"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D88369" w14:textId="77777777" w:rsidR="009F4E85" w:rsidRDefault="009F4E85" w:rsidP="009F4E85">
            <w:pPr>
              <w:pStyle w:val="TAC"/>
              <w:keepNext w:val="0"/>
              <w:keepLines w:val="0"/>
              <w:widowControl w:val="0"/>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7363D52" w14:textId="77777777" w:rsidR="009F4E85" w:rsidRDefault="009F4E85" w:rsidP="009F4E85">
            <w:pPr>
              <w:pStyle w:val="TAC"/>
              <w:keepNext w:val="0"/>
              <w:keepLines w:val="0"/>
              <w:widowControl w:val="0"/>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6DB3506" w14:textId="77777777" w:rsidR="009F4E85" w:rsidRDefault="009F4E85" w:rsidP="009F4E85">
            <w:pPr>
              <w:pStyle w:val="TAC"/>
              <w:keepNext w:val="0"/>
              <w:keepLines w:val="0"/>
              <w:widowControl w:val="0"/>
              <w:rPr>
                <w:lang w:val="en-US" w:eastAsia="zh-CN"/>
              </w:rPr>
            </w:pPr>
          </w:p>
        </w:tc>
      </w:tr>
      <w:tr w:rsidR="009F4E85" w14:paraId="06B446D4"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1148BA" w14:textId="77777777" w:rsidR="009F4E85" w:rsidRDefault="009F4E85" w:rsidP="009F4E85">
            <w:pPr>
              <w:pStyle w:val="TAC"/>
              <w:keepNext w:val="0"/>
              <w:keepLines w:val="0"/>
              <w:widowControl w:val="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21FD2E0" w14:textId="77777777" w:rsidR="009F4E85" w:rsidRDefault="009F4E85" w:rsidP="009F4E85">
            <w:pPr>
              <w:pStyle w:val="TAC"/>
              <w:keepNext w:val="0"/>
              <w:keepLines w:val="0"/>
              <w:widowControl w:val="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9E9BAE9" w14:textId="77777777" w:rsidR="009F4E85" w:rsidRDefault="009F4E85" w:rsidP="009F4E85">
            <w:pPr>
              <w:pStyle w:val="TAC"/>
              <w:keepNext w:val="0"/>
              <w:keepLines w:val="0"/>
              <w:widowControl w:val="0"/>
              <w:rPr>
                <w:lang w:val="en-US" w:eastAsia="zh-CN"/>
              </w:rPr>
            </w:pPr>
          </w:p>
        </w:tc>
      </w:tr>
      <w:tr w:rsidR="009F4E85" w14:paraId="6C8AF9CF"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D0DDFBF" w14:textId="77777777" w:rsidR="009F4E85" w:rsidRDefault="009F4E85" w:rsidP="009F4E85">
            <w:pPr>
              <w:pStyle w:val="TAC"/>
              <w:keepNext w:val="0"/>
              <w:keepLines w:val="0"/>
              <w:widowControl w:val="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84D8D16" w14:textId="77777777" w:rsidR="009F4E85" w:rsidRDefault="009F4E85" w:rsidP="009F4E85">
            <w:pPr>
              <w:pStyle w:val="TAC"/>
              <w:keepNext w:val="0"/>
              <w:keepLines w:val="0"/>
              <w:widowControl w:val="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22A51A5" w14:textId="77777777" w:rsidR="009F4E85" w:rsidRDefault="009F4E85" w:rsidP="009F4E85">
            <w:pPr>
              <w:pStyle w:val="TAC"/>
              <w:keepNext w:val="0"/>
              <w:keepLines w:val="0"/>
              <w:widowControl w:val="0"/>
              <w:rPr>
                <w:lang w:val="en-US" w:eastAsia="zh-CN"/>
              </w:rPr>
            </w:pPr>
          </w:p>
        </w:tc>
      </w:tr>
      <w:tr w:rsidR="009F4E85" w14:paraId="6DF8968D"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9E765B" w14:textId="77777777" w:rsidR="009F4E85" w:rsidRDefault="009F4E85" w:rsidP="009F4E85">
            <w:pPr>
              <w:pStyle w:val="TAC"/>
              <w:keepNext w:val="0"/>
              <w:keepLines w:val="0"/>
              <w:widowControl w:val="0"/>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C2F5A27" w14:textId="77777777" w:rsidR="009F4E85" w:rsidRDefault="009F4E85" w:rsidP="009F4E85">
            <w:pPr>
              <w:pStyle w:val="TAC"/>
              <w:keepNext w:val="0"/>
              <w:keepLines w:val="0"/>
              <w:widowControl w:val="0"/>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FA23C85" w14:textId="77777777" w:rsidR="009F4E85" w:rsidRDefault="009F4E85" w:rsidP="009F4E85">
            <w:pPr>
              <w:pStyle w:val="TAC"/>
              <w:keepNext w:val="0"/>
              <w:keepLines w:val="0"/>
              <w:widowControl w:val="0"/>
              <w:rPr>
                <w:lang w:val="en-US" w:eastAsia="zh-CN"/>
              </w:rPr>
            </w:pPr>
          </w:p>
        </w:tc>
      </w:tr>
      <w:tr w:rsidR="009F4E85" w14:paraId="758BFAD0"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B49010" w14:textId="77777777" w:rsidR="009F4E85" w:rsidRDefault="009F4E85" w:rsidP="009F4E85">
            <w:pPr>
              <w:pStyle w:val="TAC"/>
              <w:keepNext w:val="0"/>
              <w:keepLines w:val="0"/>
              <w:widowControl w:val="0"/>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E07A4EE" w14:textId="77777777" w:rsidR="009F4E85" w:rsidRDefault="009F4E85" w:rsidP="009F4E85">
            <w:pPr>
              <w:pStyle w:val="TAC"/>
              <w:keepNext w:val="0"/>
              <w:keepLines w:val="0"/>
              <w:widowControl w:val="0"/>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64F26B0" w14:textId="77777777" w:rsidR="009F4E85" w:rsidRDefault="009F4E85" w:rsidP="009F4E85">
            <w:pPr>
              <w:pStyle w:val="TAC"/>
              <w:keepNext w:val="0"/>
              <w:keepLines w:val="0"/>
              <w:widowControl w:val="0"/>
              <w:rPr>
                <w:lang w:val="en-US" w:eastAsia="zh-CN"/>
              </w:rPr>
            </w:pPr>
          </w:p>
        </w:tc>
      </w:tr>
      <w:tr w:rsidR="009F4E85" w14:paraId="66BC9837"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21E557" w14:textId="77777777" w:rsidR="009F4E85" w:rsidRDefault="009F4E85" w:rsidP="009F4E85">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D68041D" w14:textId="77777777" w:rsidR="009F4E85" w:rsidRDefault="009F4E85" w:rsidP="009F4E85">
            <w:pPr>
              <w:pStyle w:val="TAC"/>
              <w:keepNext w:val="0"/>
              <w:keepLines w:val="0"/>
              <w:widowControl w:val="0"/>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0A728748" w14:textId="77777777" w:rsidR="009F4E85" w:rsidRDefault="009F4E85" w:rsidP="009F4E85">
            <w:pPr>
              <w:pStyle w:val="TAC"/>
              <w:keepNext w:val="0"/>
              <w:keepLines w:val="0"/>
              <w:widowControl w:val="0"/>
              <w:rPr>
                <w:lang w:val="en-US" w:eastAsia="zh-CN"/>
              </w:rPr>
            </w:pPr>
          </w:p>
        </w:tc>
      </w:tr>
      <w:tr w:rsidR="009F4E85" w14:paraId="532AE59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C28659F" w14:textId="77777777" w:rsidR="009F4E85" w:rsidRDefault="009F4E85" w:rsidP="009F4E85">
            <w:pPr>
              <w:pStyle w:val="TAC"/>
              <w:keepNext w:val="0"/>
              <w:keepLines w:val="0"/>
              <w:widowControl w:val="0"/>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CF7753" w14:textId="77777777" w:rsidR="009F4E85" w:rsidRDefault="009F4E85" w:rsidP="009F4E85">
            <w:pPr>
              <w:pStyle w:val="TAC"/>
              <w:keepNext w:val="0"/>
              <w:keepLines w:val="0"/>
              <w:widowControl w:val="0"/>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621A105" w14:textId="77777777" w:rsidR="009F4E85" w:rsidRDefault="009F4E85" w:rsidP="009F4E85">
            <w:pPr>
              <w:pStyle w:val="TAC"/>
              <w:keepNext w:val="0"/>
              <w:keepLines w:val="0"/>
              <w:widowControl w:val="0"/>
              <w:rPr>
                <w:lang w:val="en-US" w:eastAsia="zh-CN"/>
              </w:rPr>
            </w:pPr>
          </w:p>
        </w:tc>
      </w:tr>
      <w:tr w:rsidR="009F4E85" w14:paraId="50185B3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FB6316A" w14:textId="77777777" w:rsidR="009F4E85" w:rsidRDefault="009F4E85" w:rsidP="009F4E85">
            <w:pPr>
              <w:pStyle w:val="TAC"/>
              <w:keepNext w:val="0"/>
              <w:keepLines w:val="0"/>
              <w:widowControl w:val="0"/>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B927064" w14:textId="77777777" w:rsidR="009F4E85" w:rsidRDefault="009F4E85" w:rsidP="009F4E85">
            <w:pPr>
              <w:pStyle w:val="TAC"/>
              <w:keepNext w:val="0"/>
              <w:keepLines w:val="0"/>
              <w:widowControl w:val="0"/>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BEEB812" w14:textId="77777777" w:rsidR="009F4E85" w:rsidRDefault="009F4E85" w:rsidP="009F4E85">
            <w:pPr>
              <w:pStyle w:val="TAC"/>
              <w:keepNext w:val="0"/>
              <w:keepLines w:val="0"/>
              <w:widowControl w:val="0"/>
              <w:rPr>
                <w:lang w:val="en-US" w:eastAsia="zh-CN"/>
              </w:rPr>
            </w:pPr>
          </w:p>
        </w:tc>
      </w:tr>
      <w:tr w:rsidR="009F4E85" w14:paraId="009AA60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170FEB0" w14:textId="77777777" w:rsidR="009F4E85" w:rsidRDefault="009F4E85" w:rsidP="009F4E85">
            <w:pPr>
              <w:pStyle w:val="TAC"/>
              <w:keepNext w:val="0"/>
              <w:keepLines w:val="0"/>
              <w:widowControl w:val="0"/>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6E7835F" w14:textId="77777777" w:rsidR="009F4E85" w:rsidRDefault="009F4E85" w:rsidP="009F4E85">
            <w:pPr>
              <w:pStyle w:val="TAC"/>
              <w:keepNext w:val="0"/>
              <w:keepLines w:val="0"/>
              <w:widowControl w:val="0"/>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AA7C0C2" w14:textId="77777777" w:rsidR="009F4E85" w:rsidRDefault="009F4E85" w:rsidP="009F4E85">
            <w:pPr>
              <w:pStyle w:val="TAC"/>
              <w:keepNext w:val="0"/>
              <w:keepLines w:val="0"/>
              <w:widowControl w:val="0"/>
              <w:rPr>
                <w:lang w:val="en-US" w:eastAsia="zh-CN"/>
              </w:rPr>
            </w:pPr>
          </w:p>
        </w:tc>
      </w:tr>
      <w:tr w:rsidR="009F4E85" w14:paraId="7980B51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7DFFBF6" w14:textId="77777777" w:rsidR="009F4E85" w:rsidRDefault="009F4E85" w:rsidP="009F4E85">
            <w:pPr>
              <w:pStyle w:val="TAC"/>
              <w:keepNext w:val="0"/>
              <w:keepLines w:val="0"/>
              <w:widowControl w:val="0"/>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6D1E6A7" w14:textId="77777777" w:rsidR="009F4E85" w:rsidRDefault="009F4E85" w:rsidP="009F4E85">
            <w:pPr>
              <w:pStyle w:val="TAC"/>
              <w:keepNext w:val="0"/>
              <w:keepLines w:val="0"/>
              <w:widowControl w:val="0"/>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D8A9B9D" w14:textId="77777777" w:rsidR="009F4E85" w:rsidRDefault="009F4E85" w:rsidP="009F4E85">
            <w:pPr>
              <w:pStyle w:val="TAC"/>
              <w:keepNext w:val="0"/>
              <w:keepLines w:val="0"/>
              <w:widowControl w:val="0"/>
              <w:rPr>
                <w:lang w:val="en-US" w:eastAsia="zh-CN"/>
              </w:rPr>
            </w:pPr>
          </w:p>
        </w:tc>
      </w:tr>
      <w:tr w:rsidR="009F4E85" w14:paraId="46B4A27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9B12D11" w14:textId="77777777" w:rsidR="009F4E85" w:rsidRDefault="009F4E85" w:rsidP="009F4E85">
            <w:pPr>
              <w:pStyle w:val="TAC"/>
              <w:keepNext w:val="0"/>
              <w:keepLines w:val="0"/>
              <w:widowControl w:val="0"/>
            </w:pPr>
            <w:r>
              <w:t>CA_n1-n75</w:t>
            </w:r>
          </w:p>
        </w:tc>
        <w:tc>
          <w:tcPr>
            <w:tcW w:w="2552" w:type="dxa"/>
            <w:tcBorders>
              <w:top w:val="single" w:sz="4" w:space="0" w:color="auto"/>
              <w:left w:val="single" w:sz="4" w:space="0" w:color="auto"/>
              <w:bottom w:val="single" w:sz="4" w:space="0" w:color="auto"/>
              <w:right w:val="single" w:sz="4" w:space="0" w:color="auto"/>
            </w:tcBorders>
          </w:tcPr>
          <w:p w14:paraId="7D1AD80A" w14:textId="77777777" w:rsidR="009F4E85" w:rsidRDefault="009F4E85" w:rsidP="009F4E85">
            <w:pPr>
              <w:pStyle w:val="TAC"/>
              <w:keepNext w:val="0"/>
              <w:keepLines w:val="0"/>
              <w:widowControl w:val="0"/>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9DEE2EF" w14:textId="77777777" w:rsidR="009F4E85" w:rsidRDefault="009F4E85" w:rsidP="009F4E85">
            <w:pPr>
              <w:pStyle w:val="TAC"/>
              <w:keepNext w:val="0"/>
              <w:keepLines w:val="0"/>
              <w:widowControl w:val="0"/>
              <w:rPr>
                <w:lang w:val="en-US" w:eastAsia="zh-CN"/>
              </w:rPr>
            </w:pPr>
          </w:p>
        </w:tc>
      </w:tr>
      <w:tr w:rsidR="009F4E85" w14:paraId="20C9A33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ACABA68" w14:textId="77777777" w:rsidR="009F4E85" w:rsidRDefault="009F4E85" w:rsidP="009F4E85">
            <w:pPr>
              <w:pStyle w:val="TAC"/>
              <w:keepNext w:val="0"/>
              <w:keepLines w:val="0"/>
              <w:widowControl w:val="0"/>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5DDA35" w14:textId="77777777" w:rsidR="009F4E85" w:rsidRDefault="009F4E85" w:rsidP="009F4E85">
            <w:pPr>
              <w:pStyle w:val="TAC"/>
              <w:keepNext w:val="0"/>
              <w:keepLines w:val="0"/>
              <w:widowControl w:val="0"/>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1890676"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7B4D6F6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287B10C" w14:textId="77777777" w:rsidR="009F4E85" w:rsidRDefault="009F4E85" w:rsidP="009F4E85">
            <w:pPr>
              <w:pStyle w:val="TAC"/>
              <w:keepNext w:val="0"/>
              <w:keepLines w:val="0"/>
              <w:widowControl w:val="0"/>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A0166A" w14:textId="77777777" w:rsidR="009F4E85" w:rsidRDefault="009F4E85" w:rsidP="009F4E85">
            <w:pPr>
              <w:pStyle w:val="TAC"/>
              <w:keepNext w:val="0"/>
              <w:keepLines w:val="0"/>
              <w:widowControl w:val="0"/>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A88C07E"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274FADC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4B77CC9" w14:textId="77777777" w:rsidR="009F4E85" w:rsidRDefault="009F4E85" w:rsidP="009F4E85">
            <w:pPr>
              <w:pStyle w:val="TAC"/>
              <w:keepNext w:val="0"/>
              <w:keepLines w:val="0"/>
              <w:widowControl w:val="0"/>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3B180A" w14:textId="77777777" w:rsidR="009F4E85" w:rsidRDefault="009F4E85" w:rsidP="009F4E85">
            <w:pPr>
              <w:pStyle w:val="TAC"/>
              <w:keepNext w:val="0"/>
              <w:keepLines w:val="0"/>
              <w:widowControl w:val="0"/>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161C7C"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5F23683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6CA279F" w14:textId="77777777" w:rsidR="009F4E85" w:rsidRDefault="009F4E85" w:rsidP="009F4E85">
            <w:pPr>
              <w:pStyle w:val="TAC"/>
              <w:keepNext w:val="0"/>
              <w:keepLines w:val="0"/>
              <w:widowControl w:val="0"/>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45EDC6D" w14:textId="77777777" w:rsidR="009F4E85" w:rsidRDefault="009F4E85" w:rsidP="009F4E85">
            <w:pPr>
              <w:pStyle w:val="TAC"/>
              <w:keepNext w:val="0"/>
              <w:keepLines w:val="0"/>
              <w:widowControl w:val="0"/>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63AF705" w14:textId="77777777" w:rsidR="009F4E85" w:rsidRDefault="009F4E85" w:rsidP="009F4E85">
            <w:pPr>
              <w:pStyle w:val="TAC"/>
              <w:keepNext w:val="0"/>
              <w:keepLines w:val="0"/>
              <w:widowControl w:val="0"/>
              <w:rPr>
                <w:lang w:val="en-US" w:eastAsia="zh-CN"/>
              </w:rPr>
            </w:pPr>
          </w:p>
        </w:tc>
      </w:tr>
      <w:tr w:rsidR="009F4E85" w14:paraId="6E3D56FA"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61C0F2" w14:textId="77777777" w:rsidR="009F4E85" w:rsidRDefault="009F4E85" w:rsidP="009F4E85">
            <w:pPr>
              <w:pStyle w:val="TAC"/>
              <w:keepNext w:val="0"/>
              <w:keepLines w:val="0"/>
              <w:widowControl w:val="0"/>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7D34023D" w14:textId="77777777" w:rsidR="009F4E85" w:rsidRDefault="009F4E85" w:rsidP="009F4E85">
            <w:pPr>
              <w:pStyle w:val="TAC"/>
              <w:keepNext w:val="0"/>
              <w:keepLines w:val="0"/>
              <w:widowControl w:val="0"/>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F46E7F4" w14:textId="77777777" w:rsidR="009F4E85" w:rsidRDefault="009F4E85" w:rsidP="009F4E85">
            <w:pPr>
              <w:pStyle w:val="TAC"/>
              <w:keepNext w:val="0"/>
              <w:keepLines w:val="0"/>
              <w:widowControl w:val="0"/>
              <w:rPr>
                <w:lang w:val="en-US" w:eastAsia="zh-CN"/>
              </w:rPr>
            </w:pPr>
          </w:p>
        </w:tc>
      </w:tr>
      <w:tr w:rsidR="009F4E85" w14:paraId="23C93C6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23E9EC5" w14:textId="77777777" w:rsidR="009F4E85" w:rsidRDefault="009F4E85" w:rsidP="009F4E85">
            <w:pPr>
              <w:pStyle w:val="TAC"/>
              <w:keepNext w:val="0"/>
              <w:keepLines w:val="0"/>
              <w:widowControl w:val="0"/>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75DBF68" w14:textId="77777777" w:rsidR="009F4E85" w:rsidRDefault="009F4E85" w:rsidP="009F4E85">
            <w:pPr>
              <w:pStyle w:val="TAC"/>
              <w:keepNext w:val="0"/>
              <w:keepLines w:val="0"/>
              <w:widowControl w:val="0"/>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28502CC" w14:textId="77777777" w:rsidR="009F4E85" w:rsidRDefault="009F4E85" w:rsidP="009F4E85">
            <w:pPr>
              <w:pStyle w:val="TAC"/>
              <w:keepNext w:val="0"/>
              <w:keepLines w:val="0"/>
              <w:widowControl w:val="0"/>
              <w:rPr>
                <w:lang w:val="en-US" w:eastAsia="zh-CN"/>
              </w:rPr>
            </w:pPr>
          </w:p>
        </w:tc>
      </w:tr>
      <w:tr w:rsidR="009F4E85" w14:paraId="0A3051A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A200626" w14:textId="77777777" w:rsidR="009F4E85" w:rsidRDefault="009F4E85" w:rsidP="009F4E85">
            <w:pPr>
              <w:pStyle w:val="TAC"/>
              <w:keepNext w:val="0"/>
              <w:keepLines w:val="0"/>
              <w:widowControl w:val="0"/>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998D6DE" w14:textId="77777777" w:rsidR="009F4E85" w:rsidRDefault="009F4E85" w:rsidP="009F4E85">
            <w:pPr>
              <w:pStyle w:val="TAC"/>
              <w:keepNext w:val="0"/>
              <w:keepLines w:val="0"/>
              <w:widowControl w:val="0"/>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777CE40" w14:textId="77777777" w:rsidR="009F4E85" w:rsidRDefault="009F4E85" w:rsidP="009F4E85">
            <w:pPr>
              <w:pStyle w:val="TAC"/>
              <w:keepNext w:val="0"/>
              <w:keepLines w:val="0"/>
              <w:widowControl w:val="0"/>
              <w:rPr>
                <w:lang w:val="en-US" w:eastAsia="zh-CN"/>
              </w:rPr>
            </w:pPr>
          </w:p>
        </w:tc>
      </w:tr>
      <w:tr w:rsidR="009F4E85" w14:paraId="1B54F83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AB95CCA" w14:textId="77777777" w:rsidR="009F4E85" w:rsidRDefault="009F4E85" w:rsidP="009F4E85">
            <w:pPr>
              <w:pStyle w:val="TAC"/>
              <w:keepNext w:val="0"/>
              <w:keepLines w:val="0"/>
              <w:widowControl w:val="0"/>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429AB84" w14:textId="77777777" w:rsidR="009F4E85" w:rsidRDefault="009F4E85" w:rsidP="009F4E85">
            <w:pPr>
              <w:pStyle w:val="TAC"/>
              <w:keepNext w:val="0"/>
              <w:keepLines w:val="0"/>
              <w:widowControl w:val="0"/>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DA5C3CA" w14:textId="77777777" w:rsidR="009F4E85" w:rsidRDefault="009F4E85" w:rsidP="009F4E85">
            <w:pPr>
              <w:pStyle w:val="TAC"/>
              <w:keepNext w:val="0"/>
              <w:keepLines w:val="0"/>
              <w:widowControl w:val="0"/>
              <w:rPr>
                <w:lang w:val="en-US" w:eastAsia="zh-CN"/>
              </w:rPr>
            </w:pPr>
          </w:p>
        </w:tc>
      </w:tr>
      <w:tr w:rsidR="009F4E85" w14:paraId="0E58F94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5C456E4" w14:textId="77777777" w:rsidR="009F4E85" w:rsidRDefault="009F4E85" w:rsidP="009F4E85">
            <w:pPr>
              <w:pStyle w:val="TAC"/>
              <w:keepNext w:val="0"/>
              <w:keepLines w:val="0"/>
              <w:widowControl w:val="0"/>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8461FAC" w14:textId="77777777" w:rsidR="009F4E85" w:rsidRDefault="009F4E85" w:rsidP="009F4E85">
            <w:pPr>
              <w:pStyle w:val="TAC"/>
              <w:keepNext w:val="0"/>
              <w:keepLines w:val="0"/>
              <w:widowControl w:val="0"/>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53A0830" w14:textId="77777777" w:rsidR="009F4E85" w:rsidRDefault="009F4E85" w:rsidP="009F4E85">
            <w:pPr>
              <w:pStyle w:val="TAC"/>
              <w:keepNext w:val="0"/>
              <w:keepLines w:val="0"/>
              <w:widowControl w:val="0"/>
              <w:rPr>
                <w:lang w:val="en-US" w:eastAsia="zh-CN"/>
              </w:rPr>
            </w:pPr>
          </w:p>
        </w:tc>
      </w:tr>
      <w:tr w:rsidR="009F4E85" w14:paraId="6777CA2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65FB21F" w14:textId="77777777" w:rsidR="009F4E85" w:rsidRDefault="009F4E85" w:rsidP="009F4E85">
            <w:pPr>
              <w:pStyle w:val="TAC"/>
              <w:keepNext w:val="0"/>
              <w:keepLines w:val="0"/>
              <w:widowControl w:val="0"/>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04111E0" w14:textId="77777777" w:rsidR="009F4E85" w:rsidRDefault="009F4E85" w:rsidP="009F4E85">
            <w:pPr>
              <w:pStyle w:val="TAC"/>
              <w:keepNext w:val="0"/>
              <w:keepLines w:val="0"/>
              <w:widowControl w:val="0"/>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B578434" w14:textId="77777777" w:rsidR="009F4E85" w:rsidRDefault="009F4E85" w:rsidP="009F4E85">
            <w:pPr>
              <w:pStyle w:val="TAC"/>
              <w:keepNext w:val="0"/>
              <w:keepLines w:val="0"/>
              <w:widowControl w:val="0"/>
              <w:rPr>
                <w:lang w:val="en-US" w:eastAsia="zh-CN"/>
              </w:rPr>
            </w:pPr>
          </w:p>
        </w:tc>
      </w:tr>
      <w:tr w:rsidR="009F4E85" w14:paraId="4E488BD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943A52" w14:textId="77777777" w:rsidR="009F4E85" w:rsidRDefault="009F4E85" w:rsidP="009F4E85">
            <w:pPr>
              <w:pStyle w:val="TAC"/>
              <w:keepNext w:val="0"/>
              <w:keepLines w:val="0"/>
              <w:widowControl w:val="0"/>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68E6668" w14:textId="77777777" w:rsidR="009F4E85" w:rsidRDefault="009F4E85" w:rsidP="009F4E85">
            <w:pPr>
              <w:pStyle w:val="TAC"/>
              <w:keepNext w:val="0"/>
              <w:keepLines w:val="0"/>
              <w:widowControl w:val="0"/>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5FFB7F1E" w14:textId="77777777" w:rsidR="009F4E85" w:rsidRDefault="009F4E85" w:rsidP="009F4E85">
            <w:pPr>
              <w:pStyle w:val="TAC"/>
              <w:keepNext w:val="0"/>
              <w:keepLines w:val="0"/>
              <w:widowControl w:val="0"/>
              <w:rPr>
                <w:lang w:val="en-US" w:eastAsia="zh-CN"/>
              </w:rPr>
            </w:pPr>
          </w:p>
        </w:tc>
      </w:tr>
      <w:tr w:rsidR="009F4E85" w14:paraId="527F3F6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029D787" w14:textId="77777777" w:rsidR="009F4E85" w:rsidRDefault="009F4E85" w:rsidP="009F4E85">
            <w:pPr>
              <w:pStyle w:val="TAC"/>
              <w:keepNext w:val="0"/>
              <w:keepLines w:val="0"/>
              <w:widowControl w:val="0"/>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703E2BC2" w14:textId="77777777" w:rsidR="009F4E85" w:rsidRDefault="009F4E85" w:rsidP="009F4E85">
            <w:pPr>
              <w:pStyle w:val="TAC"/>
              <w:keepNext w:val="0"/>
              <w:keepLines w:val="0"/>
              <w:widowControl w:val="0"/>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C21A9E4" w14:textId="77777777" w:rsidR="009F4E85" w:rsidRDefault="009F4E85" w:rsidP="009F4E85">
            <w:pPr>
              <w:pStyle w:val="TAC"/>
              <w:keepNext w:val="0"/>
              <w:keepLines w:val="0"/>
              <w:widowControl w:val="0"/>
              <w:rPr>
                <w:lang w:val="en-US" w:eastAsia="zh-CN"/>
              </w:rPr>
            </w:pPr>
          </w:p>
        </w:tc>
      </w:tr>
      <w:tr w:rsidR="009F4E85" w14:paraId="3665C41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6B05FBB" w14:textId="77777777" w:rsidR="009F4E85" w:rsidRDefault="009F4E85" w:rsidP="009F4E85">
            <w:pPr>
              <w:pStyle w:val="TAC"/>
              <w:keepNext w:val="0"/>
              <w:keepLines w:val="0"/>
              <w:widowControl w:val="0"/>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75578CD" w14:textId="77777777" w:rsidR="009F4E85" w:rsidRDefault="009F4E85" w:rsidP="009F4E85">
            <w:pPr>
              <w:pStyle w:val="TAC"/>
              <w:keepNext w:val="0"/>
              <w:keepLines w:val="0"/>
              <w:widowControl w:val="0"/>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50831A7" w14:textId="77777777" w:rsidR="009F4E85" w:rsidRDefault="009F4E85" w:rsidP="009F4E85">
            <w:pPr>
              <w:pStyle w:val="TAC"/>
              <w:keepNext w:val="0"/>
              <w:keepLines w:val="0"/>
              <w:widowControl w:val="0"/>
              <w:rPr>
                <w:lang w:val="en-US" w:eastAsia="zh-CN"/>
              </w:rPr>
            </w:pPr>
          </w:p>
        </w:tc>
      </w:tr>
      <w:tr w:rsidR="009F4E85" w14:paraId="5E893DA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1F5EF8" w14:textId="77777777" w:rsidR="009F4E85" w:rsidRDefault="009F4E85" w:rsidP="009F4E85">
            <w:pPr>
              <w:pStyle w:val="TAC"/>
              <w:keepNext w:val="0"/>
              <w:keepLines w:val="0"/>
              <w:widowControl w:val="0"/>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8B4309" w14:textId="77777777" w:rsidR="009F4E85" w:rsidRDefault="009F4E85" w:rsidP="009F4E85">
            <w:pPr>
              <w:pStyle w:val="TAC"/>
              <w:keepNext w:val="0"/>
              <w:keepLines w:val="0"/>
              <w:widowControl w:val="0"/>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0977C52" w14:textId="77777777" w:rsidR="009F4E85" w:rsidRDefault="009F4E85" w:rsidP="009F4E85">
            <w:pPr>
              <w:pStyle w:val="TAC"/>
              <w:keepNext w:val="0"/>
              <w:keepLines w:val="0"/>
              <w:widowControl w:val="0"/>
              <w:rPr>
                <w:lang w:val="en-US" w:eastAsia="zh-CN"/>
              </w:rPr>
            </w:pPr>
          </w:p>
        </w:tc>
      </w:tr>
      <w:tr w:rsidR="009F4E85" w14:paraId="349B4A2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20E8CFA" w14:textId="77777777" w:rsidR="009F4E85" w:rsidRDefault="009F4E85" w:rsidP="009F4E85">
            <w:pPr>
              <w:pStyle w:val="TAC"/>
              <w:keepNext w:val="0"/>
              <w:keepLines w:val="0"/>
              <w:widowControl w:val="0"/>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34328D7" w14:textId="77777777" w:rsidR="009F4E85" w:rsidRDefault="009F4E85" w:rsidP="009F4E85">
            <w:pPr>
              <w:pStyle w:val="TAC"/>
              <w:keepNext w:val="0"/>
              <w:keepLines w:val="0"/>
              <w:widowControl w:val="0"/>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128287AA" w14:textId="77777777" w:rsidR="009F4E85" w:rsidRDefault="009F4E85" w:rsidP="009F4E85">
            <w:pPr>
              <w:pStyle w:val="TAC"/>
              <w:keepNext w:val="0"/>
              <w:keepLines w:val="0"/>
              <w:widowControl w:val="0"/>
              <w:rPr>
                <w:lang w:val="en-US" w:eastAsia="zh-CN"/>
              </w:rPr>
            </w:pPr>
          </w:p>
        </w:tc>
      </w:tr>
      <w:tr w:rsidR="009F4E85" w14:paraId="7C566CD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478288F" w14:textId="77777777" w:rsidR="009F4E85" w:rsidRDefault="009F4E85" w:rsidP="009F4E85">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0B8DBDA" w14:textId="77777777" w:rsidR="009F4E85" w:rsidRDefault="009F4E85" w:rsidP="009F4E85">
            <w:pPr>
              <w:pStyle w:val="TAC"/>
              <w:keepNext w:val="0"/>
              <w:keepLines w:val="0"/>
              <w:widowControl w:val="0"/>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ED7153B" w14:textId="77777777" w:rsidR="009F4E85" w:rsidRDefault="009F4E85" w:rsidP="009F4E85">
            <w:pPr>
              <w:pStyle w:val="TAC"/>
              <w:keepNext w:val="0"/>
              <w:keepLines w:val="0"/>
              <w:widowControl w:val="0"/>
              <w:rPr>
                <w:lang w:val="en-US" w:eastAsia="zh-CN"/>
              </w:rPr>
            </w:pPr>
          </w:p>
        </w:tc>
      </w:tr>
      <w:tr w:rsidR="009F4E85" w14:paraId="78F8B5B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A9B8B32" w14:textId="77777777" w:rsidR="009F4E85" w:rsidRDefault="009F4E85" w:rsidP="009F4E85">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C37AB18" w14:textId="77777777" w:rsidR="009F4E85" w:rsidRDefault="009F4E85" w:rsidP="009F4E85">
            <w:pPr>
              <w:pStyle w:val="TAC"/>
              <w:keepNext w:val="0"/>
              <w:keepLines w:val="0"/>
              <w:widowControl w:val="0"/>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EAB9ED2" w14:textId="77777777" w:rsidR="009F4E85" w:rsidRDefault="009F4E85" w:rsidP="009F4E85">
            <w:pPr>
              <w:pStyle w:val="TAC"/>
              <w:keepNext w:val="0"/>
              <w:keepLines w:val="0"/>
              <w:widowControl w:val="0"/>
              <w:rPr>
                <w:lang w:val="en-US" w:eastAsia="zh-CN"/>
              </w:rPr>
            </w:pPr>
          </w:p>
        </w:tc>
      </w:tr>
      <w:tr w:rsidR="009F4E85" w14:paraId="2A8CB07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8609FCC" w14:textId="77777777" w:rsidR="009F4E85" w:rsidRDefault="009F4E85" w:rsidP="009F4E85">
            <w:pPr>
              <w:pStyle w:val="TAC"/>
              <w:keepNext w:val="0"/>
              <w:keepLines w:val="0"/>
              <w:widowControl w:val="0"/>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DDF3F6F" w14:textId="77777777" w:rsidR="009F4E85" w:rsidRDefault="009F4E85" w:rsidP="009F4E85">
            <w:pPr>
              <w:pStyle w:val="TAC"/>
              <w:keepNext w:val="0"/>
              <w:keepLines w:val="0"/>
              <w:widowControl w:val="0"/>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915592" w14:textId="77777777" w:rsidR="009F4E85" w:rsidRDefault="009F4E85" w:rsidP="009F4E85">
            <w:pPr>
              <w:pStyle w:val="TAC"/>
              <w:keepNext w:val="0"/>
              <w:keepLines w:val="0"/>
              <w:widowControl w:val="0"/>
              <w:rPr>
                <w:lang w:val="en-US" w:eastAsia="zh-CN"/>
              </w:rPr>
            </w:pPr>
          </w:p>
        </w:tc>
      </w:tr>
      <w:tr w:rsidR="009F4E85" w14:paraId="133E72D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25B54D8" w14:textId="77777777" w:rsidR="009F4E85" w:rsidRDefault="009F4E85" w:rsidP="009F4E85">
            <w:pPr>
              <w:pStyle w:val="TAC"/>
              <w:keepNext w:val="0"/>
              <w:keepLines w:val="0"/>
              <w:widowControl w:val="0"/>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4D2CD78" w14:textId="77777777" w:rsidR="009F4E85" w:rsidRDefault="009F4E85" w:rsidP="009F4E85">
            <w:pPr>
              <w:pStyle w:val="TAC"/>
              <w:keepNext w:val="0"/>
              <w:keepLines w:val="0"/>
              <w:widowControl w:val="0"/>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62136C2" w14:textId="77777777" w:rsidR="009F4E85" w:rsidRDefault="009F4E85" w:rsidP="009F4E85">
            <w:pPr>
              <w:pStyle w:val="TAC"/>
              <w:keepNext w:val="0"/>
              <w:keepLines w:val="0"/>
              <w:widowControl w:val="0"/>
              <w:rPr>
                <w:lang w:val="en-US" w:eastAsia="zh-CN"/>
              </w:rPr>
            </w:pPr>
          </w:p>
        </w:tc>
      </w:tr>
      <w:tr w:rsidR="009F4E85" w14:paraId="70027F5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DC95F93" w14:textId="77777777" w:rsidR="009F4E85" w:rsidRDefault="009F4E85" w:rsidP="009F4E85">
            <w:pPr>
              <w:pStyle w:val="TAC"/>
              <w:keepNext w:val="0"/>
              <w:keepLines w:val="0"/>
              <w:widowControl w:val="0"/>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1647BB2" w14:textId="77777777" w:rsidR="009F4E85" w:rsidRDefault="009F4E85" w:rsidP="009F4E85">
            <w:pPr>
              <w:pStyle w:val="TAC"/>
              <w:keepNext w:val="0"/>
              <w:keepLines w:val="0"/>
              <w:widowControl w:val="0"/>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6EA27B7" w14:textId="77777777" w:rsidR="009F4E85" w:rsidRDefault="009F4E85" w:rsidP="009F4E85">
            <w:pPr>
              <w:pStyle w:val="TAC"/>
              <w:keepNext w:val="0"/>
              <w:keepLines w:val="0"/>
              <w:widowControl w:val="0"/>
              <w:rPr>
                <w:lang w:val="en-US" w:eastAsia="zh-CN"/>
              </w:rPr>
            </w:pPr>
          </w:p>
        </w:tc>
      </w:tr>
      <w:tr w:rsidR="009F4E85" w14:paraId="56EE8C8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ADBB047" w14:textId="77777777" w:rsidR="009F4E85" w:rsidRDefault="009F4E85" w:rsidP="009F4E85">
            <w:pPr>
              <w:pStyle w:val="TAC"/>
              <w:keepNext w:val="0"/>
              <w:keepLines w:val="0"/>
              <w:widowControl w:val="0"/>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90669E3" w14:textId="77777777" w:rsidR="009F4E85" w:rsidRDefault="009F4E85" w:rsidP="009F4E85">
            <w:pPr>
              <w:pStyle w:val="TAC"/>
              <w:keepNext w:val="0"/>
              <w:keepLines w:val="0"/>
              <w:widowControl w:val="0"/>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618F7FE" w14:textId="77777777" w:rsidR="009F4E85" w:rsidRDefault="009F4E85" w:rsidP="009F4E85">
            <w:pPr>
              <w:pStyle w:val="TAC"/>
              <w:keepNext w:val="0"/>
              <w:keepLines w:val="0"/>
              <w:widowControl w:val="0"/>
              <w:rPr>
                <w:lang w:val="en-US" w:eastAsia="zh-CN"/>
              </w:rPr>
            </w:pPr>
          </w:p>
        </w:tc>
      </w:tr>
      <w:tr w:rsidR="009F4E85" w14:paraId="09A3D559"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9245A1" w14:textId="77777777" w:rsidR="009F4E85" w:rsidRDefault="009F4E85" w:rsidP="009F4E85">
            <w:pPr>
              <w:pStyle w:val="TAC"/>
              <w:keepNext w:val="0"/>
              <w:keepLines w:val="0"/>
              <w:widowControl w:val="0"/>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E85ED82" w14:textId="77777777" w:rsidR="009F4E85" w:rsidRDefault="009F4E85" w:rsidP="009F4E85">
            <w:pPr>
              <w:pStyle w:val="TAC"/>
              <w:keepNext w:val="0"/>
              <w:keepLines w:val="0"/>
              <w:widowControl w:val="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2F55AA9" w14:textId="77777777" w:rsidR="009F4E85" w:rsidRDefault="009F4E85" w:rsidP="009F4E85">
            <w:pPr>
              <w:pStyle w:val="TAC"/>
              <w:keepNext w:val="0"/>
              <w:keepLines w:val="0"/>
              <w:widowControl w:val="0"/>
              <w:rPr>
                <w:lang w:val="en-US" w:eastAsia="zh-CN"/>
              </w:rPr>
            </w:pPr>
          </w:p>
        </w:tc>
      </w:tr>
      <w:tr w:rsidR="009F4E85" w14:paraId="288285D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3C638A" w14:textId="77777777" w:rsidR="009F4E85" w:rsidRDefault="009F4E85" w:rsidP="009F4E85">
            <w:pPr>
              <w:pStyle w:val="TAC"/>
              <w:keepNext w:val="0"/>
              <w:keepLines w:val="0"/>
              <w:widowControl w:val="0"/>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40C3856A" w14:textId="77777777" w:rsidR="009F4E85" w:rsidRDefault="009F4E85" w:rsidP="009F4E85">
            <w:pPr>
              <w:pStyle w:val="TAC"/>
              <w:keepNext w:val="0"/>
              <w:keepLines w:val="0"/>
              <w:widowControl w:val="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27E21D15" w14:textId="77777777" w:rsidR="009F4E85" w:rsidRDefault="009F4E85" w:rsidP="009F4E85">
            <w:pPr>
              <w:pStyle w:val="TAC"/>
              <w:keepNext w:val="0"/>
              <w:keepLines w:val="0"/>
              <w:widowControl w:val="0"/>
              <w:rPr>
                <w:lang w:val="en-US" w:eastAsia="zh-CN"/>
              </w:rPr>
            </w:pPr>
          </w:p>
        </w:tc>
      </w:tr>
      <w:tr w:rsidR="009F4E85" w14:paraId="5AD08EC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25599CB" w14:textId="77777777" w:rsidR="009F4E85" w:rsidRDefault="009F4E85" w:rsidP="009F4E85">
            <w:pPr>
              <w:pStyle w:val="TAC"/>
              <w:keepNext w:val="0"/>
              <w:keepLines w:val="0"/>
              <w:widowControl w:val="0"/>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8F9D0EC" w14:textId="77777777" w:rsidR="009F4E85" w:rsidRDefault="009F4E85" w:rsidP="009F4E85">
            <w:pPr>
              <w:pStyle w:val="TAC"/>
              <w:keepNext w:val="0"/>
              <w:keepLines w:val="0"/>
              <w:widowControl w:val="0"/>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2D0AED9" w14:textId="77777777" w:rsidR="009F4E85" w:rsidRDefault="009F4E85" w:rsidP="009F4E85">
            <w:pPr>
              <w:pStyle w:val="TAC"/>
              <w:keepNext w:val="0"/>
              <w:keepLines w:val="0"/>
              <w:widowControl w:val="0"/>
              <w:rPr>
                <w:lang w:val="en-US" w:eastAsia="zh-CN"/>
              </w:rPr>
            </w:pPr>
          </w:p>
        </w:tc>
      </w:tr>
      <w:tr w:rsidR="009F4E85" w14:paraId="304C6CF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E014660" w14:textId="77777777" w:rsidR="009F4E85" w:rsidRDefault="009F4E85" w:rsidP="009F4E85">
            <w:pPr>
              <w:pStyle w:val="TAC"/>
              <w:keepNext w:val="0"/>
              <w:keepLines w:val="0"/>
              <w:widowControl w:val="0"/>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F5968E" w14:textId="77777777" w:rsidR="009F4E85" w:rsidRDefault="009F4E85" w:rsidP="009F4E85">
            <w:pPr>
              <w:pStyle w:val="TAC"/>
              <w:keepNext w:val="0"/>
              <w:keepLines w:val="0"/>
              <w:widowControl w:val="0"/>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DC2F1" w14:textId="77777777" w:rsidR="009F4E85" w:rsidRDefault="009F4E85" w:rsidP="009F4E85">
            <w:pPr>
              <w:pStyle w:val="TAC"/>
              <w:keepNext w:val="0"/>
              <w:keepLines w:val="0"/>
              <w:widowControl w:val="0"/>
              <w:rPr>
                <w:lang w:val="en-US" w:eastAsia="zh-CN"/>
              </w:rPr>
            </w:pPr>
          </w:p>
        </w:tc>
      </w:tr>
      <w:tr w:rsidR="009F4E85" w14:paraId="07D03A5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EFD42A0" w14:textId="77777777" w:rsidR="009F4E85" w:rsidRDefault="009F4E85" w:rsidP="009F4E85">
            <w:pPr>
              <w:pStyle w:val="TAC"/>
              <w:keepNext w:val="0"/>
              <w:keepLines w:val="0"/>
              <w:widowControl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4F200D7" w14:textId="77777777" w:rsidR="009F4E85" w:rsidRDefault="009F4E85" w:rsidP="009F4E85">
            <w:pPr>
              <w:pStyle w:val="TAC"/>
              <w:keepNext w:val="0"/>
              <w:keepLines w:val="0"/>
              <w:widowControl w:val="0"/>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31716BD" w14:textId="77777777" w:rsidR="009F4E85" w:rsidRDefault="009F4E85" w:rsidP="009F4E85">
            <w:pPr>
              <w:pStyle w:val="TAC"/>
              <w:keepNext w:val="0"/>
              <w:keepLines w:val="0"/>
              <w:widowControl w:val="0"/>
              <w:rPr>
                <w:lang w:val="en-US" w:eastAsia="zh-CN"/>
              </w:rPr>
            </w:pPr>
          </w:p>
        </w:tc>
      </w:tr>
      <w:tr w:rsidR="009F4E85" w14:paraId="48F2040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A59C6E2" w14:textId="77777777" w:rsidR="009F4E85" w:rsidRDefault="009F4E85" w:rsidP="009F4E85">
            <w:pPr>
              <w:pStyle w:val="TAC"/>
              <w:keepNext w:val="0"/>
              <w:keepLines w:val="0"/>
              <w:widowControl w:val="0"/>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FB24E" w14:textId="77777777" w:rsidR="009F4E85" w:rsidRDefault="009F4E85" w:rsidP="009F4E85">
            <w:pPr>
              <w:pStyle w:val="TAC"/>
              <w:keepNext w:val="0"/>
              <w:keepLines w:val="0"/>
              <w:widowControl w:val="0"/>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DD82AE2"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56E2E64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79272C4" w14:textId="77777777" w:rsidR="009F4E85" w:rsidRDefault="009F4E85" w:rsidP="009F4E85">
            <w:pPr>
              <w:pStyle w:val="TAC"/>
              <w:keepNext w:val="0"/>
              <w:keepLines w:val="0"/>
              <w:widowControl w:val="0"/>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498F57" w14:textId="77777777" w:rsidR="009F4E85" w:rsidRDefault="009F4E85" w:rsidP="009F4E85">
            <w:pPr>
              <w:pStyle w:val="TAC"/>
              <w:keepNext w:val="0"/>
              <w:keepLines w:val="0"/>
              <w:widowControl w:val="0"/>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90CB0AE"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65E27BB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9A89D7C" w14:textId="77777777" w:rsidR="009F4E85" w:rsidRDefault="009F4E85" w:rsidP="009F4E85">
            <w:pPr>
              <w:pStyle w:val="TAC"/>
              <w:keepNext w:val="0"/>
              <w:keepLines w:val="0"/>
              <w:widowControl w:val="0"/>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4AE95A2" w14:textId="77777777" w:rsidR="009F4E85" w:rsidRDefault="009F4E85" w:rsidP="009F4E85">
            <w:pPr>
              <w:pStyle w:val="TAC"/>
              <w:keepNext w:val="0"/>
              <w:keepLines w:val="0"/>
              <w:widowControl w:val="0"/>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8AF3DCC" w14:textId="77777777" w:rsidR="009F4E85" w:rsidRDefault="009F4E85" w:rsidP="009F4E85">
            <w:pPr>
              <w:pStyle w:val="TAC"/>
              <w:keepNext w:val="0"/>
              <w:keepLines w:val="0"/>
              <w:widowControl w:val="0"/>
              <w:rPr>
                <w:lang w:eastAsia="zh-CN"/>
              </w:rPr>
            </w:pPr>
          </w:p>
        </w:tc>
      </w:tr>
      <w:tr w:rsidR="009F4E85" w14:paraId="1E622AB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CB04B88" w14:textId="77777777" w:rsidR="009F4E85" w:rsidRDefault="009F4E85" w:rsidP="009F4E85">
            <w:pPr>
              <w:pStyle w:val="TAC"/>
              <w:keepNext w:val="0"/>
              <w:keepLines w:val="0"/>
              <w:widowControl w:val="0"/>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24E8183" w14:textId="77777777" w:rsidR="009F4E85" w:rsidRDefault="009F4E85" w:rsidP="009F4E85">
            <w:pPr>
              <w:pStyle w:val="TAC"/>
              <w:keepNext w:val="0"/>
              <w:keepLines w:val="0"/>
              <w:widowControl w:val="0"/>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8CB6804" w14:textId="77777777" w:rsidR="009F4E85" w:rsidRDefault="009F4E85" w:rsidP="009F4E85">
            <w:pPr>
              <w:pStyle w:val="TAC"/>
              <w:keepNext w:val="0"/>
              <w:keepLines w:val="0"/>
              <w:widowControl w:val="0"/>
              <w:rPr>
                <w:lang w:eastAsia="zh-CN"/>
              </w:rPr>
            </w:pPr>
          </w:p>
        </w:tc>
      </w:tr>
      <w:tr w:rsidR="009F4E85" w14:paraId="5267F76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70E3A80" w14:textId="77777777" w:rsidR="009F4E85" w:rsidRDefault="009F4E85" w:rsidP="009F4E85">
            <w:pPr>
              <w:pStyle w:val="TAC"/>
              <w:keepNext w:val="0"/>
              <w:keepLines w:val="0"/>
              <w:widowControl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E70FED" w14:textId="77777777" w:rsidR="009F4E85" w:rsidRDefault="009F4E85" w:rsidP="009F4E85">
            <w:pPr>
              <w:pStyle w:val="TAC"/>
              <w:keepNext w:val="0"/>
              <w:keepLines w:val="0"/>
              <w:widowControl w:val="0"/>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65ABF41" w14:textId="77777777" w:rsidR="009F4E85" w:rsidRDefault="009F4E85" w:rsidP="009F4E85">
            <w:pPr>
              <w:pStyle w:val="TAC"/>
              <w:keepNext w:val="0"/>
              <w:keepLines w:val="0"/>
              <w:widowControl w:val="0"/>
              <w:rPr>
                <w:lang w:eastAsia="zh-CN"/>
              </w:rPr>
            </w:pPr>
          </w:p>
        </w:tc>
      </w:tr>
      <w:tr w:rsidR="009F4E85" w14:paraId="15B9F54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8A2B1D" w14:textId="77777777" w:rsidR="009F4E85" w:rsidRDefault="009F4E85" w:rsidP="009F4E85">
            <w:pPr>
              <w:pStyle w:val="TAC"/>
              <w:keepNext w:val="0"/>
              <w:keepLines w:val="0"/>
              <w:widowControl w:val="0"/>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A4E06F" w14:textId="77777777" w:rsidR="009F4E85" w:rsidRDefault="009F4E85" w:rsidP="009F4E85">
            <w:pPr>
              <w:pStyle w:val="TAC"/>
              <w:keepNext w:val="0"/>
              <w:keepLines w:val="0"/>
              <w:widowControl w:val="0"/>
            </w:pPr>
            <w:r>
              <w:t>n3, n77</w:t>
            </w:r>
          </w:p>
        </w:tc>
        <w:tc>
          <w:tcPr>
            <w:tcW w:w="2552" w:type="dxa"/>
            <w:tcBorders>
              <w:top w:val="single" w:sz="4" w:space="0" w:color="auto"/>
              <w:left w:val="single" w:sz="4" w:space="0" w:color="auto"/>
              <w:bottom w:val="single" w:sz="4" w:space="0" w:color="auto"/>
              <w:right w:val="single" w:sz="4" w:space="0" w:color="auto"/>
            </w:tcBorders>
          </w:tcPr>
          <w:p w14:paraId="0442E78E" w14:textId="77777777" w:rsidR="009F4E85" w:rsidRDefault="009F4E85" w:rsidP="009F4E85">
            <w:pPr>
              <w:pStyle w:val="TAC"/>
              <w:keepNext w:val="0"/>
              <w:keepLines w:val="0"/>
              <w:widowControl w:val="0"/>
            </w:pPr>
            <w:r>
              <w:rPr>
                <w:lang w:eastAsia="zh-CN"/>
              </w:rPr>
              <w:t>No</w:t>
            </w:r>
          </w:p>
        </w:tc>
      </w:tr>
      <w:tr w:rsidR="009F4E85" w14:paraId="343459A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A034B3C" w14:textId="77777777" w:rsidR="009F4E85" w:rsidRDefault="009F4E85" w:rsidP="009F4E85">
            <w:pPr>
              <w:pStyle w:val="TAC"/>
              <w:keepNext w:val="0"/>
              <w:keepLines w:val="0"/>
              <w:widowControl w:val="0"/>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69F73F" w14:textId="77777777" w:rsidR="009F4E85" w:rsidRDefault="009F4E85" w:rsidP="009F4E85">
            <w:pPr>
              <w:pStyle w:val="TAC"/>
              <w:keepNext w:val="0"/>
              <w:keepLines w:val="0"/>
              <w:widowControl w:val="0"/>
            </w:pPr>
            <w:r>
              <w:t>n3, n78</w:t>
            </w:r>
          </w:p>
        </w:tc>
        <w:tc>
          <w:tcPr>
            <w:tcW w:w="2552" w:type="dxa"/>
            <w:tcBorders>
              <w:top w:val="single" w:sz="4" w:space="0" w:color="auto"/>
              <w:left w:val="single" w:sz="4" w:space="0" w:color="auto"/>
              <w:bottom w:val="single" w:sz="4" w:space="0" w:color="auto"/>
              <w:right w:val="single" w:sz="4" w:space="0" w:color="auto"/>
            </w:tcBorders>
          </w:tcPr>
          <w:p w14:paraId="7B3ED312" w14:textId="77777777" w:rsidR="009F4E85" w:rsidRDefault="009F4E85" w:rsidP="009F4E85">
            <w:pPr>
              <w:pStyle w:val="TAC"/>
              <w:keepNext w:val="0"/>
              <w:keepLines w:val="0"/>
              <w:widowControl w:val="0"/>
            </w:pPr>
            <w:r>
              <w:rPr>
                <w:lang w:eastAsia="zh-CN"/>
              </w:rPr>
              <w:t>No</w:t>
            </w:r>
          </w:p>
        </w:tc>
      </w:tr>
      <w:tr w:rsidR="009F4E85" w14:paraId="35E4CDD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760BFF9" w14:textId="77777777" w:rsidR="009F4E85" w:rsidRDefault="009F4E85" w:rsidP="009F4E85">
            <w:pPr>
              <w:pStyle w:val="TAC"/>
              <w:keepNext w:val="0"/>
              <w:keepLines w:val="0"/>
              <w:widowControl w:val="0"/>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B19EE8" w14:textId="77777777" w:rsidR="009F4E85" w:rsidRDefault="009F4E85" w:rsidP="009F4E85">
            <w:pPr>
              <w:pStyle w:val="TAC"/>
              <w:keepNext w:val="0"/>
              <w:keepLines w:val="0"/>
              <w:widowControl w:val="0"/>
            </w:pPr>
            <w:r>
              <w:t>n3, n79</w:t>
            </w:r>
          </w:p>
        </w:tc>
        <w:tc>
          <w:tcPr>
            <w:tcW w:w="2552" w:type="dxa"/>
            <w:tcBorders>
              <w:top w:val="single" w:sz="4" w:space="0" w:color="auto"/>
              <w:left w:val="single" w:sz="4" w:space="0" w:color="auto"/>
              <w:bottom w:val="single" w:sz="4" w:space="0" w:color="auto"/>
              <w:right w:val="single" w:sz="4" w:space="0" w:color="auto"/>
            </w:tcBorders>
          </w:tcPr>
          <w:p w14:paraId="7A29EFE3" w14:textId="77777777" w:rsidR="009F4E85" w:rsidRDefault="009F4E85" w:rsidP="009F4E85">
            <w:pPr>
              <w:pStyle w:val="TAC"/>
              <w:keepNext w:val="0"/>
              <w:keepLines w:val="0"/>
              <w:widowControl w:val="0"/>
            </w:pPr>
            <w:r>
              <w:rPr>
                <w:lang w:eastAsia="zh-CN"/>
              </w:rPr>
              <w:t>No</w:t>
            </w:r>
          </w:p>
        </w:tc>
      </w:tr>
      <w:tr w:rsidR="009F4E85" w14:paraId="217FF90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5B9FDBD" w14:textId="77777777" w:rsidR="009F4E85" w:rsidRDefault="009F4E85" w:rsidP="009F4E85">
            <w:pPr>
              <w:pStyle w:val="TAC"/>
              <w:keepNext w:val="0"/>
              <w:keepLines w:val="0"/>
              <w:widowControl w:val="0"/>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B47F175" w14:textId="77777777" w:rsidR="009F4E85" w:rsidRDefault="009F4E85" w:rsidP="009F4E85">
            <w:pPr>
              <w:pStyle w:val="TAC"/>
              <w:keepNext w:val="0"/>
              <w:keepLines w:val="0"/>
              <w:widowControl w:val="0"/>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206FF61" w14:textId="77777777" w:rsidR="009F4E85" w:rsidRDefault="009F4E85" w:rsidP="009F4E85">
            <w:pPr>
              <w:pStyle w:val="TAC"/>
              <w:keepNext w:val="0"/>
              <w:keepLines w:val="0"/>
              <w:widowControl w:val="0"/>
              <w:rPr>
                <w:lang w:eastAsia="zh-CN"/>
              </w:rPr>
            </w:pPr>
          </w:p>
        </w:tc>
      </w:tr>
      <w:tr w:rsidR="009F4E85" w14:paraId="2778EED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581D571" w14:textId="77777777" w:rsidR="009F4E85" w:rsidRDefault="009F4E85" w:rsidP="009F4E85">
            <w:pPr>
              <w:pStyle w:val="TAC"/>
              <w:keepNext w:val="0"/>
              <w:keepLines w:val="0"/>
              <w:widowControl w:val="0"/>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20E61D9B" w14:textId="77777777" w:rsidR="009F4E85" w:rsidRDefault="009F4E85" w:rsidP="009F4E85">
            <w:pPr>
              <w:pStyle w:val="TAC"/>
              <w:keepNext w:val="0"/>
              <w:keepLines w:val="0"/>
              <w:widowControl w:val="0"/>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70A76B6" w14:textId="77777777" w:rsidR="009F4E85" w:rsidRDefault="009F4E85" w:rsidP="009F4E85">
            <w:pPr>
              <w:pStyle w:val="TAC"/>
              <w:keepNext w:val="0"/>
              <w:keepLines w:val="0"/>
              <w:widowControl w:val="0"/>
              <w:rPr>
                <w:lang w:eastAsia="zh-CN"/>
              </w:rPr>
            </w:pPr>
          </w:p>
        </w:tc>
      </w:tr>
      <w:tr w:rsidR="009F4E85" w14:paraId="7E7F462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56ECBCC" w14:textId="77777777" w:rsidR="009F4E85" w:rsidRDefault="009F4E85" w:rsidP="009F4E85">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68D4552" w14:textId="77777777" w:rsidR="009F4E85" w:rsidRDefault="009F4E85" w:rsidP="009F4E85">
            <w:pPr>
              <w:pStyle w:val="TAC"/>
              <w:keepNext w:val="0"/>
              <w:keepLines w:val="0"/>
              <w:widowControl w:val="0"/>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54A9506D" w14:textId="77777777" w:rsidR="009F4E85" w:rsidRDefault="009F4E85" w:rsidP="009F4E85">
            <w:pPr>
              <w:pStyle w:val="TAC"/>
              <w:keepNext w:val="0"/>
              <w:keepLines w:val="0"/>
              <w:widowControl w:val="0"/>
              <w:rPr>
                <w:lang w:val="en-US" w:eastAsia="zh-CN"/>
              </w:rPr>
            </w:pPr>
          </w:p>
        </w:tc>
      </w:tr>
      <w:tr w:rsidR="009F4E85" w14:paraId="134BC03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3B431B8" w14:textId="77777777" w:rsidR="009F4E85" w:rsidRDefault="009F4E85" w:rsidP="009F4E85">
            <w:pPr>
              <w:pStyle w:val="TAC"/>
              <w:keepNext w:val="0"/>
              <w:keepLines w:val="0"/>
              <w:widowControl w:val="0"/>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62E445F8" w14:textId="77777777" w:rsidR="009F4E85" w:rsidRDefault="009F4E85" w:rsidP="009F4E85">
            <w:pPr>
              <w:pStyle w:val="TAC"/>
              <w:keepNext w:val="0"/>
              <w:keepLines w:val="0"/>
              <w:widowControl w:val="0"/>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6A5D2B1C" w14:textId="77777777" w:rsidR="009F4E85" w:rsidRDefault="009F4E85" w:rsidP="009F4E85">
            <w:pPr>
              <w:pStyle w:val="TAC"/>
              <w:keepNext w:val="0"/>
              <w:keepLines w:val="0"/>
              <w:widowControl w:val="0"/>
              <w:rPr>
                <w:lang w:val="en-US" w:eastAsia="zh-CN"/>
              </w:rPr>
            </w:pPr>
          </w:p>
        </w:tc>
      </w:tr>
      <w:tr w:rsidR="009F4E85" w14:paraId="5097369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C19DF29" w14:textId="77777777" w:rsidR="009F4E85" w:rsidRDefault="009F4E85" w:rsidP="009F4E85">
            <w:pPr>
              <w:pStyle w:val="TAC"/>
              <w:keepNext w:val="0"/>
              <w:keepLines w:val="0"/>
              <w:widowControl w:val="0"/>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67931849" w14:textId="77777777" w:rsidR="009F4E85" w:rsidRDefault="009F4E85" w:rsidP="009F4E85">
            <w:pPr>
              <w:pStyle w:val="TAC"/>
              <w:keepNext w:val="0"/>
              <w:keepLines w:val="0"/>
              <w:widowControl w:val="0"/>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117940B" w14:textId="77777777" w:rsidR="009F4E85" w:rsidRDefault="009F4E85" w:rsidP="009F4E85">
            <w:pPr>
              <w:pStyle w:val="TAC"/>
              <w:keepNext w:val="0"/>
              <w:keepLines w:val="0"/>
              <w:widowControl w:val="0"/>
              <w:rPr>
                <w:lang w:val="en-US" w:eastAsia="zh-CN"/>
              </w:rPr>
            </w:pPr>
          </w:p>
        </w:tc>
      </w:tr>
      <w:tr w:rsidR="009F4E85" w14:paraId="28A8E21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415714E" w14:textId="77777777" w:rsidR="009F4E85" w:rsidRDefault="009F4E85" w:rsidP="009F4E85">
            <w:pPr>
              <w:pStyle w:val="TAC"/>
              <w:keepNext w:val="0"/>
              <w:keepLines w:val="0"/>
              <w:widowControl w:val="0"/>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A89740" w14:textId="77777777" w:rsidR="009F4E85" w:rsidRDefault="009F4E85" w:rsidP="009F4E85">
            <w:pPr>
              <w:pStyle w:val="TAC"/>
              <w:keepNext w:val="0"/>
              <w:keepLines w:val="0"/>
              <w:widowControl w:val="0"/>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FBF4AE4" w14:textId="77777777" w:rsidR="009F4E85" w:rsidRDefault="009F4E85" w:rsidP="009F4E85">
            <w:pPr>
              <w:pStyle w:val="TAC"/>
              <w:keepNext w:val="0"/>
              <w:keepLines w:val="0"/>
              <w:widowControl w:val="0"/>
              <w:rPr>
                <w:lang w:val="en-US" w:eastAsia="zh-CN"/>
              </w:rPr>
            </w:pPr>
          </w:p>
        </w:tc>
      </w:tr>
      <w:tr w:rsidR="009F4E85" w14:paraId="65941BC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1F6A7AE" w14:textId="77777777" w:rsidR="009F4E85" w:rsidRDefault="009F4E85" w:rsidP="009F4E85">
            <w:pPr>
              <w:pStyle w:val="TAC"/>
              <w:keepNext w:val="0"/>
              <w:keepLines w:val="0"/>
              <w:widowControl w:val="0"/>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E8BACCF" w14:textId="77777777" w:rsidR="009F4E85" w:rsidRDefault="009F4E85" w:rsidP="009F4E85">
            <w:pPr>
              <w:pStyle w:val="TAC"/>
              <w:keepNext w:val="0"/>
              <w:keepLines w:val="0"/>
              <w:widowControl w:val="0"/>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6F713892" w14:textId="77777777" w:rsidR="009F4E85" w:rsidRDefault="009F4E85" w:rsidP="009F4E85">
            <w:pPr>
              <w:pStyle w:val="TAC"/>
              <w:keepNext w:val="0"/>
              <w:keepLines w:val="0"/>
              <w:widowControl w:val="0"/>
              <w:rPr>
                <w:lang w:val="en-US" w:eastAsia="zh-CN"/>
              </w:rPr>
            </w:pPr>
          </w:p>
        </w:tc>
      </w:tr>
      <w:tr w:rsidR="009F4E85" w14:paraId="21D2BC7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DFB242B" w14:textId="77777777" w:rsidR="009F4E85" w:rsidRDefault="009F4E85" w:rsidP="009F4E85">
            <w:pPr>
              <w:pStyle w:val="TAC"/>
              <w:keepNext w:val="0"/>
              <w:keepLines w:val="0"/>
              <w:widowControl w:val="0"/>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26A77544" w14:textId="77777777" w:rsidR="009F4E85" w:rsidRDefault="009F4E85" w:rsidP="009F4E85">
            <w:pPr>
              <w:pStyle w:val="TAC"/>
              <w:keepNext w:val="0"/>
              <w:keepLines w:val="0"/>
              <w:widowControl w:val="0"/>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14A7E0F" w14:textId="77777777" w:rsidR="009F4E85" w:rsidRDefault="009F4E85" w:rsidP="009F4E85">
            <w:pPr>
              <w:pStyle w:val="TAC"/>
              <w:keepNext w:val="0"/>
              <w:keepLines w:val="0"/>
              <w:widowControl w:val="0"/>
              <w:rPr>
                <w:lang w:val="en-US" w:eastAsia="zh-CN"/>
              </w:rPr>
            </w:pPr>
          </w:p>
        </w:tc>
      </w:tr>
      <w:tr w:rsidR="009F4E85" w14:paraId="28A4ABC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C9447B2" w14:textId="77777777" w:rsidR="009F4E85" w:rsidRDefault="009F4E85" w:rsidP="009F4E85">
            <w:pPr>
              <w:pStyle w:val="TAC"/>
              <w:keepNext w:val="0"/>
              <w:keepLines w:val="0"/>
              <w:widowControl w:val="0"/>
              <w:rPr>
                <w:lang w:val="en-US" w:eastAsia="zh-CN"/>
              </w:rPr>
            </w:pPr>
            <w:r>
              <w:rPr>
                <w:lang w:val="en-US" w:eastAsia="zh-CN"/>
              </w:rPr>
              <w:lastRenderedPageBreak/>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F8F3451" w14:textId="77777777" w:rsidR="009F4E85" w:rsidRDefault="009F4E85" w:rsidP="009F4E85">
            <w:pPr>
              <w:pStyle w:val="TAC"/>
              <w:keepNext w:val="0"/>
              <w:keepLines w:val="0"/>
              <w:widowControl w:val="0"/>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3D6F5E8" w14:textId="77777777" w:rsidR="009F4E85" w:rsidRDefault="009F4E85" w:rsidP="009F4E85">
            <w:pPr>
              <w:pStyle w:val="TAC"/>
              <w:keepNext w:val="0"/>
              <w:keepLines w:val="0"/>
              <w:widowControl w:val="0"/>
              <w:rPr>
                <w:lang w:val="en-US" w:eastAsia="zh-CN"/>
              </w:rPr>
            </w:pPr>
          </w:p>
        </w:tc>
      </w:tr>
      <w:tr w:rsidR="009F4E85" w14:paraId="464DDD5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05F0414" w14:textId="77777777" w:rsidR="009F4E85" w:rsidRDefault="009F4E85" w:rsidP="009F4E85">
            <w:pPr>
              <w:pStyle w:val="TAC"/>
              <w:keepNext w:val="0"/>
              <w:keepLines w:val="0"/>
              <w:widowControl w:val="0"/>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82C46BC" w14:textId="77777777" w:rsidR="009F4E85" w:rsidRDefault="009F4E85" w:rsidP="009F4E85">
            <w:pPr>
              <w:pStyle w:val="TAC"/>
              <w:keepNext w:val="0"/>
              <w:keepLines w:val="0"/>
              <w:widowControl w:val="0"/>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5A2817A" w14:textId="77777777" w:rsidR="009F4E85" w:rsidRDefault="009F4E85" w:rsidP="009F4E85">
            <w:pPr>
              <w:pStyle w:val="TAC"/>
              <w:keepNext w:val="0"/>
              <w:keepLines w:val="0"/>
              <w:widowControl w:val="0"/>
              <w:rPr>
                <w:lang w:val="en-US" w:eastAsia="zh-CN"/>
              </w:rPr>
            </w:pPr>
          </w:p>
        </w:tc>
      </w:tr>
      <w:tr w:rsidR="009F4E85" w14:paraId="0BEFB2C2"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3233E5" w14:textId="77777777" w:rsidR="009F4E85" w:rsidRDefault="009F4E85" w:rsidP="009F4E85">
            <w:pPr>
              <w:pStyle w:val="TAC"/>
              <w:keepNext w:val="0"/>
              <w:keepLines w:val="0"/>
              <w:widowControl w:val="0"/>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4FD9C61" w14:textId="77777777" w:rsidR="009F4E85" w:rsidRDefault="009F4E85" w:rsidP="009F4E85">
            <w:pPr>
              <w:pStyle w:val="TAC"/>
              <w:keepNext w:val="0"/>
              <w:keepLines w:val="0"/>
              <w:widowControl w:val="0"/>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1064F3F5" w14:textId="77777777" w:rsidR="009F4E85" w:rsidRDefault="009F4E85" w:rsidP="009F4E85">
            <w:pPr>
              <w:pStyle w:val="TAC"/>
              <w:keepNext w:val="0"/>
              <w:keepLines w:val="0"/>
              <w:widowControl w:val="0"/>
              <w:rPr>
                <w:lang w:val="en-US" w:eastAsia="zh-CN"/>
              </w:rPr>
            </w:pPr>
          </w:p>
        </w:tc>
      </w:tr>
      <w:tr w:rsidR="009F4E85" w14:paraId="34FAFE64"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5A96B29" w14:textId="77777777" w:rsidR="009F4E85" w:rsidRDefault="009F4E85" w:rsidP="009F4E85">
            <w:pPr>
              <w:pStyle w:val="TAC"/>
              <w:keepNext w:val="0"/>
              <w:keepLines w:val="0"/>
              <w:widowControl w:val="0"/>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4F80BD97" w14:textId="77777777" w:rsidR="009F4E85" w:rsidRDefault="009F4E85" w:rsidP="009F4E85">
            <w:pPr>
              <w:pStyle w:val="TAC"/>
              <w:keepNext w:val="0"/>
              <w:keepLines w:val="0"/>
              <w:widowControl w:val="0"/>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18F61E74" w14:textId="77777777" w:rsidR="009F4E85" w:rsidRDefault="009F4E85" w:rsidP="009F4E85">
            <w:pPr>
              <w:pStyle w:val="TAC"/>
              <w:keepNext w:val="0"/>
              <w:keepLines w:val="0"/>
              <w:widowControl w:val="0"/>
              <w:rPr>
                <w:lang w:val="en-US" w:eastAsia="zh-CN"/>
              </w:rPr>
            </w:pPr>
          </w:p>
        </w:tc>
      </w:tr>
      <w:tr w:rsidR="009F4E85" w14:paraId="64776D6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BFE094A" w14:textId="77777777" w:rsidR="009F4E85" w:rsidRDefault="009F4E85" w:rsidP="009F4E85">
            <w:pPr>
              <w:pStyle w:val="TAC"/>
              <w:keepNext w:val="0"/>
              <w:keepLines w:val="0"/>
              <w:widowControl w:val="0"/>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BB70FE1" w14:textId="77777777" w:rsidR="009F4E85" w:rsidRDefault="009F4E85" w:rsidP="009F4E85">
            <w:pPr>
              <w:pStyle w:val="TAC"/>
              <w:keepNext w:val="0"/>
              <w:keepLines w:val="0"/>
              <w:widowControl w:val="0"/>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38E92D30" w14:textId="77777777" w:rsidR="009F4E85" w:rsidRDefault="009F4E85" w:rsidP="009F4E85">
            <w:pPr>
              <w:pStyle w:val="TAC"/>
              <w:keepNext w:val="0"/>
              <w:keepLines w:val="0"/>
              <w:widowControl w:val="0"/>
              <w:rPr>
                <w:lang w:val="en-US" w:eastAsia="zh-CN"/>
              </w:rPr>
            </w:pPr>
          </w:p>
        </w:tc>
      </w:tr>
      <w:tr w:rsidR="009F4E85" w14:paraId="2C2C60A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4AD79B0" w14:textId="77777777" w:rsidR="009F4E85" w:rsidRDefault="009F4E85" w:rsidP="009F4E85">
            <w:pPr>
              <w:pStyle w:val="TAC"/>
              <w:keepNext w:val="0"/>
              <w:keepLines w:val="0"/>
              <w:widowControl w:val="0"/>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E222A49" w14:textId="77777777" w:rsidR="009F4E85" w:rsidRDefault="009F4E85" w:rsidP="009F4E85">
            <w:pPr>
              <w:pStyle w:val="TAC"/>
              <w:keepNext w:val="0"/>
              <w:keepLines w:val="0"/>
              <w:widowControl w:val="0"/>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FBCE1BA" w14:textId="77777777" w:rsidR="009F4E85" w:rsidRDefault="009F4E85" w:rsidP="009F4E85">
            <w:pPr>
              <w:pStyle w:val="TAC"/>
              <w:keepNext w:val="0"/>
              <w:keepLines w:val="0"/>
              <w:widowControl w:val="0"/>
              <w:rPr>
                <w:lang w:val="en-US" w:eastAsia="zh-CN"/>
              </w:rPr>
            </w:pPr>
          </w:p>
        </w:tc>
      </w:tr>
      <w:tr w:rsidR="009F4E85" w14:paraId="6BB1406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D85D152" w14:textId="77777777" w:rsidR="009F4E85" w:rsidRDefault="009F4E85" w:rsidP="009F4E85">
            <w:pPr>
              <w:pStyle w:val="TAC"/>
              <w:keepNext w:val="0"/>
              <w:keepLines w:val="0"/>
              <w:widowControl w:val="0"/>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1BC1606" w14:textId="77777777" w:rsidR="009F4E85" w:rsidRDefault="009F4E85" w:rsidP="009F4E85">
            <w:pPr>
              <w:pStyle w:val="TAC"/>
              <w:keepNext w:val="0"/>
              <w:keepLines w:val="0"/>
              <w:widowControl w:val="0"/>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7A5B8D9" w14:textId="77777777" w:rsidR="009F4E85" w:rsidRDefault="009F4E85" w:rsidP="009F4E85">
            <w:pPr>
              <w:pStyle w:val="TAC"/>
              <w:keepNext w:val="0"/>
              <w:keepLines w:val="0"/>
              <w:widowControl w:val="0"/>
              <w:rPr>
                <w:lang w:val="en-US" w:eastAsia="zh-CN"/>
              </w:rPr>
            </w:pPr>
          </w:p>
        </w:tc>
      </w:tr>
      <w:tr w:rsidR="009F4E85" w14:paraId="022E831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A00E559" w14:textId="77777777" w:rsidR="009F4E85" w:rsidRDefault="009F4E85" w:rsidP="009F4E85">
            <w:pPr>
              <w:pStyle w:val="TAC"/>
              <w:keepNext w:val="0"/>
              <w:keepLines w:val="0"/>
              <w:widowControl w:val="0"/>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6B3BB5" w14:textId="77777777" w:rsidR="009F4E85" w:rsidRDefault="009F4E85" w:rsidP="009F4E85">
            <w:pPr>
              <w:pStyle w:val="TAC"/>
              <w:keepNext w:val="0"/>
              <w:keepLines w:val="0"/>
              <w:widowControl w:val="0"/>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FDE6752" w14:textId="77777777" w:rsidR="009F4E85" w:rsidRDefault="009F4E85" w:rsidP="009F4E85">
            <w:pPr>
              <w:pStyle w:val="TAC"/>
              <w:keepNext w:val="0"/>
              <w:keepLines w:val="0"/>
              <w:widowControl w:val="0"/>
              <w:rPr>
                <w:lang w:val="en-US" w:eastAsia="zh-CN"/>
              </w:rPr>
            </w:pPr>
          </w:p>
        </w:tc>
      </w:tr>
      <w:tr w:rsidR="009F4E85" w14:paraId="670A709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D67DC13" w14:textId="77777777" w:rsidR="009F4E85" w:rsidRDefault="009F4E85" w:rsidP="009F4E85">
            <w:pPr>
              <w:pStyle w:val="TAC"/>
              <w:keepNext w:val="0"/>
              <w:keepLines w:val="0"/>
              <w:widowControl w:val="0"/>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72B320" w14:textId="77777777" w:rsidR="009F4E85" w:rsidRDefault="009F4E85" w:rsidP="009F4E85">
            <w:pPr>
              <w:pStyle w:val="TAC"/>
              <w:keepNext w:val="0"/>
              <w:keepLines w:val="0"/>
              <w:widowControl w:val="0"/>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F4EA485"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55634F1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68EF8E6" w14:textId="77777777" w:rsidR="009F4E85" w:rsidRDefault="009F4E85" w:rsidP="009F4E85">
            <w:pPr>
              <w:pStyle w:val="TAC"/>
              <w:keepNext w:val="0"/>
              <w:keepLines w:val="0"/>
              <w:widowControl w:val="0"/>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EF5C6F" w14:textId="77777777" w:rsidR="009F4E85" w:rsidRDefault="009F4E85" w:rsidP="009F4E85">
            <w:pPr>
              <w:pStyle w:val="TAC"/>
              <w:keepNext w:val="0"/>
              <w:keepLines w:val="0"/>
              <w:widowControl w:val="0"/>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AB9CFBC"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5649886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DDDFF7E" w14:textId="77777777" w:rsidR="009F4E85" w:rsidRDefault="009F4E85" w:rsidP="009F4E85">
            <w:pPr>
              <w:pStyle w:val="TAC"/>
              <w:keepNext w:val="0"/>
              <w:keepLines w:val="0"/>
              <w:widowControl w:val="0"/>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289F7252" w14:textId="77777777" w:rsidR="009F4E85" w:rsidRDefault="009F4E85" w:rsidP="009F4E85">
            <w:pPr>
              <w:pStyle w:val="TAC"/>
              <w:keepNext w:val="0"/>
              <w:keepLines w:val="0"/>
              <w:widowControl w:val="0"/>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07F17CB3" w14:textId="77777777" w:rsidR="009F4E85" w:rsidRDefault="009F4E85" w:rsidP="009F4E85">
            <w:pPr>
              <w:pStyle w:val="TAC"/>
              <w:keepNext w:val="0"/>
              <w:keepLines w:val="0"/>
              <w:widowControl w:val="0"/>
              <w:rPr>
                <w:lang w:val="en-US" w:eastAsia="zh-CN"/>
              </w:rPr>
            </w:pPr>
          </w:p>
        </w:tc>
      </w:tr>
      <w:tr w:rsidR="009F4E85" w14:paraId="56253E33"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0221FE" w14:textId="77777777" w:rsidR="009F4E85" w:rsidRDefault="009F4E85" w:rsidP="009F4E85">
            <w:pPr>
              <w:pStyle w:val="TAC"/>
              <w:keepNext w:val="0"/>
              <w:keepLines w:val="0"/>
              <w:widowControl w:val="0"/>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12DEF9EC" w14:textId="77777777" w:rsidR="009F4E85" w:rsidRDefault="009F4E85" w:rsidP="009F4E85">
            <w:pPr>
              <w:pStyle w:val="TAC"/>
              <w:keepNext w:val="0"/>
              <w:keepLines w:val="0"/>
              <w:widowControl w:val="0"/>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F2694C0" w14:textId="77777777" w:rsidR="009F4E85" w:rsidRDefault="009F4E85" w:rsidP="009F4E85">
            <w:pPr>
              <w:pStyle w:val="TAC"/>
              <w:keepNext w:val="0"/>
              <w:keepLines w:val="0"/>
              <w:widowControl w:val="0"/>
              <w:rPr>
                <w:lang w:val="en-US" w:eastAsia="zh-CN"/>
              </w:rPr>
            </w:pPr>
          </w:p>
        </w:tc>
      </w:tr>
      <w:tr w:rsidR="009F4E85" w14:paraId="7ACE509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D00A0F" w14:textId="77777777" w:rsidR="009F4E85" w:rsidRDefault="009F4E85" w:rsidP="009F4E85">
            <w:pPr>
              <w:pStyle w:val="TAC"/>
              <w:keepNext w:val="0"/>
              <w:keepLines w:val="0"/>
              <w:widowControl w:val="0"/>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11ED1FD" w14:textId="77777777" w:rsidR="009F4E85" w:rsidRDefault="009F4E85" w:rsidP="009F4E85">
            <w:pPr>
              <w:pStyle w:val="TAC"/>
              <w:keepNext w:val="0"/>
              <w:keepLines w:val="0"/>
              <w:widowControl w:val="0"/>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66AD084" w14:textId="77777777" w:rsidR="009F4E85" w:rsidRDefault="009F4E85" w:rsidP="009F4E85">
            <w:pPr>
              <w:pStyle w:val="TAC"/>
              <w:keepNext w:val="0"/>
              <w:keepLines w:val="0"/>
              <w:widowControl w:val="0"/>
              <w:rPr>
                <w:lang w:val="en-US" w:eastAsia="zh-CN"/>
              </w:rPr>
            </w:pPr>
          </w:p>
        </w:tc>
      </w:tr>
      <w:tr w:rsidR="009F4E85" w14:paraId="18AC716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7F6756A" w14:textId="77777777" w:rsidR="009F4E85" w:rsidRDefault="009F4E85" w:rsidP="009F4E85">
            <w:pPr>
              <w:pStyle w:val="TAC"/>
              <w:keepNext w:val="0"/>
              <w:keepLines w:val="0"/>
              <w:widowControl w:val="0"/>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5034524" w14:textId="77777777" w:rsidR="009F4E85" w:rsidRDefault="009F4E85" w:rsidP="009F4E85">
            <w:pPr>
              <w:pStyle w:val="TAC"/>
              <w:keepNext w:val="0"/>
              <w:keepLines w:val="0"/>
              <w:widowControl w:val="0"/>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980438F" w14:textId="77777777" w:rsidR="009F4E85" w:rsidRDefault="009F4E85" w:rsidP="009F4E85">
            <w:pPr>
              <w:pStyle w:val="TAC"/>
              <w:keepNext w:val="0"/>
              <w:keepLines w:val="0"/>
              <w:widowControl w:val="0"/>
              <w:rPr>
                <w:lang w:val="en-US" w:eastAsia="zh-CN"/>
              </w:rPr>
            </w:pPr>
          </w:p>
        </w:tc>
      </w:tr>
      <w:tr w:rsidR="009F4E85" w14:paraId="36A7660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A868B6E" w14:textId="77777777" w:rsidR="009F4E85" w:rsidRDefault="009F4E85" w:rsidP="009F4E85">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69FB1BD" w14:textId="77777777" w:rsidR="009F4E85" w:rsidRDefault="009F4E85" w:rsidP="009F4E85">
            <w:pPr>
              <w:pStyle w:val="TAC"/>
              <w:keepNext w:val="0"/>
              <w:keepLines w:val="0"/>
              <w:widowControl w:val="0"/>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7724AAB" w14:textId="77777777" w:rsidR="009F4E85" w:rsidRDefault="009F4E85" w:rsidP="009F4E85">
            <w:pPr>
              <w:pStyle w:val="TAC"/>
              <w:keepNext w:val="0"/>
              <w:keepLines w:val="0"/>
              <w:widowControl w:val="0"/>
              <w:rPr>
                <w:lang w:val="en-US" w:eastAsia="zh-CN"/>
              </w:rPr>
            </w:pPr>
          </w:p>
        </w:tc>
      </w:tr>
      <w:tr w:rsidR="009F4E85" w14:paraId="16E7182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F00ECB5" w14:textId="77777777" w:rsidR="009F4E85" w:rsidRDefault="009F4E85" w:rsidP="009F4E85">
            <w:pPr>
              <w:pStyle w:val="TAC"/>
              <w:keepNext w:val="0"/>
              <w:keepLines w:val="0"/>
              <w:widowControl w:val="0"/>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185CC5E" w14:textId="77777777" w:rsidR="009F4E85" w:rsidRDefault="009F4E85" w:rsidP="009F4E85">
            <w:pPr>
              <w:pStyle w:val="TAC"/>
              <w:keepNext w:val="0"/>
              <w:keepLines w:val="0"/>
              <w:widowControl w:val="0"/>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4FE3294" w14:textId="77777777" w:rsidR="009F4E85" w:rsidRDefault="009F4E85" w:rsidP="009F4E85">
            <w:pPr>
              <w:pStyle w:val="TAC"/>
              <w:keepNext w:val="0"/>
              <w:keepLines w:val="0"/>
              <w:widowControl w:val="0"/>
              <w:rPr>
                <w:lang w:val="en-US" w:eastAsia="zh-CN"/>
              </w:rPr>
            </w:pPr>
          </w:p>
        </w:tc>
      </w:tr>
      <w:tr w:rsidR="009F4E85" w14:paraId="134B21C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A9584F4" w14:textId="77777777" w:rsidR="009F4E85" w:rsidRDefault="009F4E85" w:rsidP="009F4E85">
            <w:pPr>
              <w:pStyle w:val="TAC"/>
              <w:keepNext w:val="0"/>
              <w:keepLines w:val="0"/>
              <w:widowControl w:val="0"/>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51A4BC0" w14:textId="77777777" w:rsidR="009F4E85" w:rsidRDefault="009F4E85" w:rsidP="009F4E85">
            <w:pPr>
              <w:pStyle w:val="TAC"/>
              <w:keepNext w:val="0"/>
              <w:keepLines w:val="0"/>
              <w:widowControl w:val="0"/>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CD8C6B0" w14:textId="77777777" w:rsidR="009F4E85" w:rsidRDefault="009F4E85" w:rsidP="009F4E85">
            <w:pPr>
              <w:pStyle w:val="TAC"/>
              <w:keepNext w:val="0"/>
              <w:keepLines w:val="0"/>
              <w:widowControl w:val="0"/>
              <w:rPr>
                <w:lang w:val="en-US" w:eastAsia="zh-CN"/>
              </w:rPr>
            </w:pPr>
          </w:p>
        </w:tc>
      </w:tr>
      <w:tr w:rsidR="009F4E85" w14:paraId="0FCD8BA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45BD950"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2AC9BDF"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E46A45" w14:textId="77777777" w:rsidR="009F4E85" w:rsidRDefault="009F4E85" w:rsidP="009F4E85">
            <w:pPr>
              <w:pStyle w:val="TAC"/>
              <w:keepNext w:val="0"/>
              <w:keepLines w:val="0"/>
              <w:widowControl w:val="0"/>
              <w:rPr>
                <w:lang w:val="en-US" w:eastAsia="zh-CN"/>
              </w:rPr>
            </w:pPr>
          </w:p>
        </w:tc>
      </w:tr>
      <w:tr w:rsidR="009F4E85" w14:paraId="0876DD3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B7303B9" w14:textId="77777777" w:rsidR="009F4E85" w:rsidRDefault="009F4E85" w:rsidP="009F4E85">
            <w:pPr>
              <w:pStyle w:val="TAC"/>
              <w:keepNext w:val="0"/>
              <w:keepLines w:val="0"/>
              <w:widowControl w:val="0"/>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662A553" w14:textId="77777777" w:rsidR="009F4E85" w:rsidRDefault="009F4E85" w:rsidP="009F4E85">
            <w:pPr>
              <w:pStyle w:val="TAC"/>
              <w:keepNext w:val="0"/>
              <w:keepLines w:val="0"/>
              <w:widowControl w:val="0"/>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716D482D" w14:textId="77777777" w:rsidR="009F4E85" w:rsidRDefault="009F4E85" w:rsidP="009F4E85">
            <w:pPr>
              <w:pStyle w:val="TAC"/>
              <w:keepNext w:val="0"/>
              <w:keepLines w:val="0"/>
              <w:widowControl w:val="0"/>
              <w:rPr>
                <w:lang w:val="en-US" w:eastAsia="zh-CN"/>
              </w:rPr>
            </w:pPr>
          </w:p>
        </w:tc>
      </w:tr>
      <w:tr w:rsidR="009F4E85" w14:paraId="7A58BA1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3103136" w14:textId="77777777" w:rsidR="009F4E85" w:rsidRDefault="009F4E85" w:rsidP="009F4E85">
            <w:pPr>
              <w:pStyle w:val="TAC"/>
              <w:keepNext w:val="0"/>
              <w:keepLines w:val="0"/>
              <w:widowControl w:val="0"/>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F3CB5FE" w14:textId="77777777" w:rsidR="009F4E85" w:rsidRDefault="009F4E85" w:rsidP="009F4E85">
            <w:pPr>
              <w:pStyle w:val="TAC"/>
              <w:keepNext w:val="0"/>
              <w:keepLines w:val="0"/>
              <w:widowControl w:val="0"/>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71E8ECA" w14:textId="77777777" w:rsidR="009F4E85" w:rsidRDefault="009F4E85" w:rsidP="009F4E85">
            <w:pPr>
              <w:pStyle w:val="TAC"/>
              <w:keepNext w:val="0"/>
              <w:keepLines w:val="0"/>
              <w:widowControl w:val="0"/>
              <w:rPr>
                <w:lang w:val="en-US" w:eastAsia="zh-CN"/>
              </w:rPr>
            </w:pPr>
          </w:p>
        </w:tc>
      </w:tr>
      <w:tr w:rsidR="009F4E85" w14:paraId="6C674A1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8E7F4F9" w14:textId="77777777" w:rsidR="009F4E85" w:rsidRDefault="009F4E85" w:rsidP="009F4E85">
            <w:pPr>
              <w:pStyle w:val="TAC"/>
              <w:keepNext w:val="0"/>
              <w:keepLines w:val="0"/>
              <w:widowControl w:val="0"/>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35ADCE99" w14:textId="77777777" w:rsidR="009F4E85" w:rsidRDefault="009F4E85" w:rsidP="009F4E85">
            <w:pPr>
              <w:pStyle w:val="TAC"/>
              <w:keepNext w:val="0"/>
              <w:keepLines w:val="0"/>
              <w:widowControl w:val="0"/>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7DB8AC3" w14:textId="77777777" w:rsidR="009F4E85" w:rsidRDefault="009F4E85" w:rsidP="009F4E85">
            <w:pPr>
              <w:pStyle w:val="TAC"/>
              <w:keepNext w:val="0"/>
              <w:keepLines w:val="0"/>
              <w:widowControl w:val="0"/>
              <w:rPr>
                <w:lang w:val="en-US" w:eastAsia="zh-CN"/>
              </w:rPr>
            </w:pPr>
          </w:p>
        </w:tc>
      </w:tr>
      <w:tr w:rsidR="009F4E85" w14:paraId="4B38EE4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192E3E5" w14:textId="77777777" w:rsidR="009F4E85" w:rsidRDefault="009F4E85" w:rsidP="009F4E85">
            <w:pPr>
              <w:pStyle w:val="TAC"/>
              <w:keepNext w:val="0"/>
              <w:keepLines w:val="0"/>
              <w:widowControl w:val="0"/>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3DAC39" w14:textId="77777777" w:rsidR="009F4E85" w:rsidRDefault="009F4E85" w:rsidP="009F4E85">
            <w:pPr>
              <w:pStyle w:val="TAC"/>
              <w:keepNext w:val="0"/>
              <w:keepLines w:val="0"/>
              <w:widowControl w:val="0"/>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04CCFD" w14:textId="77777777" w:rsidR="009F4E85" w:rsidRDefault="009F4E85" w:rsidP="009F4E85">
            <w:pPr>
              <w:pStyle w:val="TAC"/>
              <w:keepNext w:val="0"/>
              <w:keepLines w:val="0"/>
              <w:widowControl w:val="0"/>
              <w:rPr>
                <w:lang w:val="en-US" w:eastAsia="zh-CN"/>
              </w:rPr>
            </w:pPr>
          </w:p>
        </w:tc>
      </w:tr>
      <w:tr w:rsidR="009F4E85" w14:paraId="49AC700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21A4155" w14:textId="77777777" w:rsidR="009F4E85" w:rsidRDefault="009F4E85" w:rsidP="009F4E85">
            <w:pPr>
              <w:pStyle w:val="TAC"/>
              <w:keepNext w:val="0"/>
              <w:keepLines w:val="0"/>
              <w:widowControl w:val="0"/>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2449396A" w14:textId="77777777" w:rsidR="009F4E85" w:rsidRDefault="009F4E85" w:rsidP="009F4E85">
            <w:pPr>
              <w:pStyle w:val="TAC"/>
              <w:keepNext w:val="0"/>
              <w:keepLines w:val="0"/>
              <w:widowControl w:val="0"/>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82C61B0" w14:textId="77777777" w:rsidR="009F4E85" w:rsidRDefault="009F4E85" w:rsidP="009F4E85">
            <w:pPr>
              <w:pStyle w:val="TAC"/>
              <w:keepNext w:val="0"/>
              <w:keepLines w:val="0"/>
              <w:widowControl w:val="0"/>
              <w:rPr>
                <w:lang w:val="en-US" w:eastAsia="zh-CN"/>
              </w:rPr>
            </w:pPr>
          </w:p>
        </w:tc>
      </w:tr>
      <w:tr w:rsidR="009F4E85" w14:paraId="39C280D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752CD9A" w14:textId="77777777" w:rsidR="009F4E85" w:rsidRDefault="009F4E85" w:rsidP="009F4E85">
            <w:pPr>
              <w:pStyle w:val="TAC"/>
              <w:keepNext w:val="0"/>
              <w:keepLines w:val="0"/>
              <w:widowControl w:val="0"/>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EA67FF6" w14:textId="77777777" w:rsidR="009F4E85" w:rsidRDefault="009F4E85" w:rsidP="009F4E85">
            <w:pPr>
              <w:pStyle w:val="TAC"/>
              <w:keepNext w:val="0"/>
              <w:keepLines w:val="0"/>
              <w:widowControl w:val="0"/>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487D351" w14:textId="77777777" w:rsidR="009F4E85" w:rsidRDefault="009F4E85" w:rsidP="009F4E85">
            <w:pPr>
              <w:pStyle w:val="TAC"/>
              <w:keepNext w:val="0"/>
              <w:keepLines w:val="0"/>
              <w:widowControl w:val="0"/>
              <w:rPr>
                <w:lang w:val="en-US" w:eastAsia="zh-CN"/>
              </w:rPr>
            </w:pPr>
          </w:p>
        </w:tc>
      </w:tr>
      <w:tr w:rsidR="009F4E85" w14:paraId="63A5D8A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5D4F38B" w14:textId="77777777" w:rsidR="009F4E85" w:rsidRDefault="009F4E85" w:rsidP="009F4E85">
            <w:pPr>
              <w:pStyle w:val="TAC"/>
              <w:keepNext w:val="0"/>
              <w:keepLines w:val="0"/>
              <w:widowControl w:val="0"/>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9013FC" w14:textId="77777777" w:rsidR="009F4E85" w:rsidRDefault="009F4E85" w:rsidP="009F4E85">
            <w:pPr>
              <w:pStyle w:val="TAC"/>
              <w:keepNext w:val="0"/>
              <w:keepLines w:val="0"/>
              <w:widowControl w:val="0"/>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35B6106" w14:textId="77777777" w:rsidR="009F4E85" w:rsidRDefault="009F4E85" w:rsidP="009F4E85">
            <w:pPr>
              <w:pStyle w:val="TAC"/>
              <w:keepNext w:val="0"/>
              <w:keepLines w:val="0"/>
              <w:widowControl w:val="0"/>
              <w:rPr>
                <w:lang w:val="en-US" w:eastAsia="zh-CN"/>
              </w:rPr>
            </w:pPr>
          </w:p>
        </w:tc>
      </w:tr>
      <w:tr w:rsidR="009F4E85" w14:paraId="500CDCD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C765935" w14:textId="77777777" w:rsidR="009F4E85" w:rsidRDefault="009F4E85" w:rsidP="009F4E85">
            <w:pPr>
              <w:pStyle w:val="TAC"/>
              <w:keepNext w:val="0"/>
              <w:keepLines w:val="0"/>
              <w:widowControl w:val="0"/>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34949D5" w14:textId="77777777" w:rsidR="009F4E85" w:rsidRDefault="009F4E85" w:rsidP="009F4E85">
            <w:pPr>
              <w:pStyle w:val="TAC"/>
              <w:keepNext w:val="0"/>
              <w:keepLines w:val="0"/>
              <w:widowControl w:val="0"/>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7DA2225A" w14:textId="77777777" w:rsidR="009F4E85" w:rsidRDefault="009F4E85" w:rsidP="009F4E85">
            <w:pPr>
              <w:pStyle w:val="TAC"/>
              <w:keepNext w:val="0"/>
              <w:keepLines w:val="0"/>
              <w:widowControl w:val="0"/>
              <w:rPr>
                <w:lang w:val="en-US" w:eastAsia="zh-CN"/>
              </w:rPr>
            </w:pPr>
          </w:p>
        </w:tc>
      </w:tr>
      <w:tr w:rsidR="009F4E85" w14:paraId="1741610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8801D2A" w14:textId="77777777" w:rsidR="009F4E85" w:rsidRDefault="009F4E85" w:rsidP="009F4E85">
            <w:pPr>
              <w:pStyle w:val="TAC"/>
              <w:keepNext w:val="0"/>
              <w:keepLines w:val="0"/>
              <w:widowControl w:val="0"/>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5EB8291" w14:textId="77777777" w:rsidR="009F4E85" w:rsidRDefault="009F4E85" w:rsidP="009F4E85">
            <w:pPr>
              <w:pStyle w:val="TAC"/>
              <w:keepNext w:val="0"/>
              <w:keepLines w:val="0"/>
              <w:widowControl w:val="0"/>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6FCB1E5" w14:textId="77777777" w:rsidR="009F4E85" w:rsidRDefault="009F4E85" w:rsidP="009F4E85">
            <w:pPr>
              <w:pStyle w:val="TAC"/>
              <w:keepNext w:val="0"/>
              <w:keepLines w:val="0"/>
              <w:widowControl w:val="0"/>
              <w:rPr>
                <w:lang w:val="en-US" w:eastAsia="zh-CN"/>
              </w:rPr>
            </w:pPr>
          </w:p>
        </w:tc>
      </w:tr>
      <w:tr w:rsidR="009F4E85" w14:paraId="46303EF3"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342448" w14:textId="77777777" w:rsidR="009F4E85" w:rsidRDefault="009F4E85" w:rsidP="009F4E85">
            <w:pPr>
              <w:pStyle w:val="TAC"/>
              <w:keepNext w:val="0"/>
              <w:keepLines w:val="0"/>
              <w:widowControl w:val="0"/>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60B6B8" w14:textId="77777777" w:rsidR="009F4E85" w:rsidRDefault="009F4E85" w:rsidP="009F4E85">
            <w:pPr>
              <w:pStyle w:val="TAC"/>
              <w:keepNext w:val="0"/>
              <w:keepLines w:val="0"/>
              <w:widowControl w:val="0"/>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A4EA582" w14:textId="77777777" w:rsidR="009F4E85" w:rsidRDefault="009F4E85" w:rsidP="009F4E85">
            <w:pPr>
              <w:pStyle w:val="TAC"/>
              <w:keepNext w:val="0"/>
              <w:keepLines w:val="0"/>
              <w:widowControl w:val="0"/>
              <w:rPr>
                <w:lang w:val="en-US" w:eastAsia="zh-CN"/>
              </w:rPr>
            </w:pPr>
          </w:p>
        </w:tc>
      </w:tr>
      <w:tr w:rsidR="009F4E85" w14:paraId="46DE6D8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3EBB822" w14:textId="77777777" w:rsidR="009F4E85" w:rsidRDefault="009F4E85" w:rsidP="009F4E85">
            <w:pPr>
              <w:pStyle w:val="TAC"/>
              <w:keepNext w:val="0"/>
              <w:keepLines w:val="0"/>
              <w:widowControl w:val="0"/>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4503D19C" w14:textId="77777777" w:rsidR="009F4E85" w:rsidRDefault="009F4E85" w:rsidP="009F4E85">
            <w:pPr>
              <w:pStyle w:val="TAC"/>
              <w:keepNext w:val="0"/>
              <w:keepLines w:val="0"/>
              <w:widowControl w:val="0"/>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E8D1EAB" w14:textId="77777777" w:rsidR="009F4E85" w:rsidRDefault="009F4E85" w:rsidP="009F4E85">
            <w:pPr>
              <w:pStyle w:val="TAC"/>
              <w:keepNext w:val="0"/>
              <w:keepLines w:val="0"/>
              <w:widowControl w:val="0"/>
              <w:rPr>
                <w:lang w:val="en-US" w:eastAsia="zh-CN"/>
              </w:rPr>
            </w:pPr>
          </w:p>
        </w:tc>
      </w:tr>
      <w:tr w:rsidR="009F4E85" w14:paraId="2DF4E65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E1C7AA1" w14:textId="77777777" w:rsidR="009F4E85" w:rsidRDefault="009F4E85" w:rsidP="009F4E85">
            <w:pPr>
              <w:pStyle w:val="TAC"/>
              <w:keepNext w:val="0"/>
              <w:keepLines w:val="0"/>
              <w:widowControl w:val="0"/>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599613C" w14:textId="77777777" w:rsidR="009F4E85" w:rsidRDefault="009F4E85" w:rsidP="009F4E85">
            <w:pPr>
              <w:pStyle w:val="TAC"/>
              <w:keepNext w:val="0"/>
              <w:keepLines w:val="0"/>
              <w:widowControl w:val="0"/>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834001A" w14:textId="77777777" w:rsidR="009F4E85" w:rsidRDefault="009F4E85" w:rsidP="009F4E85">
            <w:pPr>
              <w:pStyle w:val="TAC"/>
              <w:keepNext w:val="0"/>
              <w:keepLines w:val="0"/>
              <w:widowControl w:val="0"/>
              <w:rPr>
                <w:lang w:val="en-US" w:eastAsia="zh-CN"/>
              </w:rPr>
            </w:pPr>
          </w:p>
        </w:tc>
      </w:tr>
      <w:tr w:rsidR="009F4E85" w14:paraId="0111278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734C1D0" w14:textId="77777777" w:rsidR="009F4E85" w:rsidRDefault="009F4E85" w:rsidP="009F4E85">
            <w:pPr>
              <w:pStyle w:val="TAC"/>
              <w:keepNext w:val="0"/>
              <w:keepLines w:val="0"/>
              <w:widowControl w:val="0"/>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FC233A" w14:textId="77777777" w:rsidR="009F4E85" w:rsidRDefault="009F4E85" w:rsidP="009F4E85">
            <w:pPr>
              <w:pStyle w:val="TAC"/>
              <w:keepNext w:val="0"/>
              <w:keepLines w:val="0"/>
              <w:widowControl w:val="0"/>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E039AB" w14:textId="77777777" w:rsidR="009F4E85" w:rsidRDefault="009F4E85" w:rsidP="009F4E85">
            <w:pPr>
              <w:pStyle w:val="TAC"/>
              <w:keepNext w:val="0"/>
              <w:keepLines w:val="0"/>
              <w:widowControl w:val="0"/>
              <w:rPr>
                <w:lang w:val="en-US" w:eastAsia="zh-CN"/>
              </w:rPr>
            </w:pPr>
          </w:p>
        </w:tc>
      </w:tr>
      <w:tr w:rsidR="009F4E85" w14:paraId="4486922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A26D1D9" w14:textId="77777777" w:rsidR="009F4E85" w:rsidRDefault="009F4E85" w:rsidP="009F4E85">
            <w:pPr>
              <w:pStyle w:val="TAC"/>
              <w:keepNext w:val="0"/>
              <w:keepLines w:val="0"/>
              <w:widowControl w:val="0"/>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0E4D16DA" w14:textId="77777777" w:rsidR="009F4E85" w:rsidRDefault="009F4E85" w:rsidP="009F4E85">
            <w:pPr>
              <w:pStyle w:val="TAC"/>
              <w:keepNext w:val="0"/>
              <w:keepLines w:val="0"/>
              <w:widowControl w:val="0"/>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E725DD5" w14:textId="77777777" w:rsidR="009F4E85" w:rsidRDefault="009F4E85" w:rsidP="009F4E85">
            <w:pPr>
              <w:pStyle w:val="TAC"/>
              <w:keepNext w:val="0"/>
              <w:keepLines w:val="0"/>
              <w:widowControl w:val="0"/>
              <w:rPr>
                <w:lang w:val="en-US" w:eastAsia="zh-CN"/>
              </w:rPr>
            </w:pPr>
          </w:p>
        </w:tc>
      </w:tr>
      <w:tr w:rsidR="009F4E85" w14:paraId="72BFD50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A1B52F" w14:textId="77777777" w:rsidR="009F4E85" w:rsidRDefault="009F4E85" w:rsidP="009F4E85">
            <w:pPr>
              <w:pStyle w:val="TAC"/>
              <w:keepNext w:val="0"/>
              <w:keepLines w:val="0"/>
              <w:widowControl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BB0D62B" w14:textId="77777777" w:rsidR="009F4E85" w:rsidRDefault="009F4E85" w:rsidP="009F4E85">
            <w:pPr>
              <w:pStyle w:val="TAC"/>
              <w:keepNext w:val="0"/>
              <w:keepLines w:val="0"/>
              <w:widowControl w:val="0"/>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A150078" w14:textId="77777777" w:rsidR="009F4E85" w:rsidRDefault="009F4E85" w:rsidP="009F4E85">
            <w:pPr>
              <w:pStyle w:val="TAC"/>
              <w:keepNext w:val="0"/>
              <w:keepLines w:val="0"/>
              <w:widowControl w:val="0"/>
              <w:rPr>
                <w:lang w:val="en-US" w:eastAsia="zh-CN"/>
              </w:rPr>
            </w:pPr>
          </w:p>
        </w:tc>
      </w:tr>
      <w:tr w:rsidR="009F4E85" w14:paraId="18536C5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45D75A5" w14:textId="77777777" w:rsidR="009F4E85" w:rsidRDefault="009F4E85" w:rsidP="009F4E85">
            <w:pPr>
              <w:pStyle w:val="TAC"/>
              <w:keepNext w:val="0"/>
              <w:keepLines w:val="0"/>
              <w:widowControl w:val="0"/>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7702A6" w14:textId="77777777" w:rsidR="009F4E85" w:rsidRDefault="009F4E85" w:rsidP="009F4E85">
            <w:pPr>
              <w:pStyle w:val="TAC"/>
              <w:keepNext w:val="0"/>
              <w:keepLines w:val="0"/>
              <w:widowControl w:val="0"/>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0AD6DA1" w14:textId="77777777" w:rsidR="009F4E85" w:rsidRDefault="009F4E85" w:rsidP="009F4E85">
            <w:pPr>
              <w:pStyle w:val="TAC"/>
              <w:keepNext w:val="0"/>
              <w:keepLines w:val="0"/>
              <w:widowControl w:val="0"/>
              <w:rPr>
                <w:lang w:val="en-US" w:eastAsia="zh-CN"/>
              </w:rPr>
            </w:pPr>
          </w:p>
        </w:tc>
      </w:tr>
      <w:tr w:rsidR="009F4E85" w14:paraId="39DAD88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3711270" w14:textId="77777777" w:rsidR="009F4E85" w:rsidRDefault="009F4E85" w:rsidP="009F4E85">
            <w:pPr>
              <w:pStyle w:val="TAC"/>
              <w:keepNext w:val="0"/>
              <w:keepLines w:val="0"/>
              <w:widowControl w:val="0"/>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DD322F" w14:textId="77777777" w:rsidR="009F4E85" w:rsidRDefault="009F4E85" w:rsidP="009F4E85">
            <w:pPr>
              <w:pStyle w:val="TAC"/>
              <w:keepNext w:val="0"/>
              <w:keepLines w:val="0"/>
              <w:widowControl w:val="0"/>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7DB0EFD"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178EDE8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BB26E7E" w14:textId="77777777" w:rsidR="009F4E85" w:rsidRDefault="009F4E85" w:rsidP="009F4E85">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45A660" w14:textId="77777777" w:rsidR="009F4E85" w:rsidRDefault="009F4E85" w:rsidP="009F4E85">
            <w:pPr>
              <w:pStyle w:val="TAC"/>
              <w:keepNext w:val="0"/>
              <w:keepLines w:val="0"/>
              <w:widowControl w:val="0"/>
            </w:pPr>
            <w:r>
              <w:t>n8, n75</w:t>
            </w:r>
          </w:p>
        </w:tc>
        <w:tc>
          <w:tcPr>
            <w:tcW w:w="2552" w:type="dxa"/>
            <w:tcBorders>
              <w:top w:val="single" w:sz="4" w:space="0" w:color="auto"/>
              <w:left w:val="single" w:sz="4" w:space="0" w:color="auto"/>
              <w:bottom w:val="single" w:sz="4" w:space="0" w:color="auto"/>
              <w:right w:val="single" w:sz="4" w:space="0" w:color="auto"/>
            </w:tcBorders>
          </w:tcPr>
          <w:p w14:paraId="360C791B" w14:textId="77777777" w:rsidR="009F4E85" w:rsidRDefault="009F4E85" w:rsidP="009F4E85">
            <w:pPr>
              <w:pStyle w:val="TAC"/>
              <w:keepNext w:val="0"/>
              <w:keepLines w:val="0"/>
              <w:widowControl w:val="0"/>
            </w:pPr>
          </w:p>
        </w:tc>
      </w:tr>
      <w:tr w:rsidR="009F4E85" w14:paraId="6659596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EFC5D40" w14:textId="77777777" w:rsidR="009F4E85" w:rsidRDefault="009F4E85" w:rsidP="009F4E85">
            <w:pPr>
              <w:pStyle w:val="TAC"/>
              <w:keepNext w:val="0"/>
              <w:keepLines w:val="0"/>
              <w:widowControl w:val="0"/>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924987" w14:textId="77777777" w:rsidR="009F4E85" w:rsidRDefault="009F4E85" w:rsidP="009F4E85">
            <w:pPr>
              <w:pStyle w:val="TAC"/>
              <w:keepNext w:val="0"/>
              <w:keepLines w:val="0"/>
              <w:widowControl w:val="0"/>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11B7B64" w14:textId="77777777" w:rsidR="009F4E85" w:rsidRDefault="009F4E85" w:rsidP="009F4E85">
            <w:pPr>
              <w:pStyle w:val="TAC"/>
              <w:keepNext w:val="0"/>
              <w:keepLines w:val="0"/>
              <w:widowControl w:val="0"/>
              <w:rPr>
                <w:lang w:eastAsia="zh-CN"/>
              </w:rPr>
            </w:pPr>
          </w:p>
        </w:tc>
      </w:tr>
      <w:tr w:rsidR="009F4E85" w14:paraId="57F3044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CC7DFD3" w14:textId="77777777" w:rsidR="009F4E85" w:rsidRDefault="009F4E85" w:rsidP="009F4E85">
            <w:pPr>
              <w:pStyle w:val="TAC"/>
              <w:keepNext w:val="0"/>
              <w:keepLines w:val="0"/>
              <w:widowControl w:val="0"/>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E24A7C" w14:textId="77777777" w:rsidR="009F4E85" w:rsidRDefault="009F4E85" w:rsidP="009F4E85">
            <w:pPr>
              <w:pStyle w:val="TAC"/>
              <w:keepNext w:val="0"/>
              <w:keepLines w:val="0"/>
              <w:widowControl w:val="0"/>
            </w:pPr>
            <w:r>
              <w:t>n8, n78</w:t>
            </w:r>
          </w:p>
        </w:tc>
        <w:tc>
          <w:tcPr>
            <w:tcW w:w="2552" w:type="dxa"/>
            <w:tcBorders>
              <w:top w:val="single" w:sz="4" w:space="0" w:color="auto"/>
              <w:left w:val="single" w:sz="4" w:space="0" w:color="auto"/>
              <w:bottom w:val="single" w:sz="4" w:space="0" w:color="auto"/>
              <w:right w:val="single" w:sz="4" w:space="0" w:color="auto"/>
            </w:tcBorders>
          </w:tcPr>
          <w:p w14:paraId="06507707" w14:textId="77777777" w:rsidR="009F4E85" w:rsidRDefault="009F4E85" w:rsidP="009F4E85">
            <w:pPr>
              <w:pStyle w:val="TAC"/>
              <w:keepNext w:val="0"/>
              <w:keepLines w:val="0"/>
              <w:widowControl w:val="0"/>
            </w:pPr>
            <w:r>
              <w:rPr>
                <w:lang w:eastAsia="zh-CN"/>
              </w:rPr>
              <w:t>No</w:t>
            </w:r>
          </w:p>
        </w:tc>
      </w:tr>
      <w:tr w:rsidR="009F4E85" w14:paraId="41BA928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0F93074" w14:textId="77777777" w:rsidR="009F4E85" w:rsidRDefault="009F4E85" w:rsidP="009F4E85">
            <w:pPr>
              <w:pStyle w:val="TAC"/>
              <w:keepNext w:val="0"/>
              <w:keepLines w:val="0"/>
              <w:widowControl w:val="0"/>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C49F3F" w14:textId="77777777" w:rsidR="009F4E85" w:rsidRDefault="009F4E85" w:rsidP="009F4E85">
            <w:pPr>
              <w:pStyle w:val="TAC"/>
              <w:keepNext w:val="0"/>
              <w:keepLines w:val="0"/>
              <w:widowControl w:val="0"/>
            </w:pPr>
            <w:r>
              <w:t>n8, n79</w:t>
            </w:r>
          </w:p>
        </w:tc>
        <w:tc>
          <w:tcPr>
            <w:tcW w:w="2552" w:type="dxa"/>
            <w:tcBorders>
              <w:top w:val="single" w:sz="4" w:space="0" w:color="auto"/>
              <w:left w:val="single" w:sz="4" w:space="0" w:color="auto"/>
              <w:bottom w:val="single" w:sz="4" w:space="0" w:color="auto"/>
              <w:right w:val="single" w:sz="4" w:space="0" w:color="auto"/>
            </w:tcBorders>
          </w:tcPr>
          <w:p w14:paraId="1C1DE3D8" w14:textId="77777777" w:rsidR="009F4E85" w:rsidRDefault="009F4E85" w:rsidP="009F4E85">
            <w:pPr>
              <w:pStyle w:val="TAC"/>
              <w:keepNext w:val="0"/>
              <w:keepLines w:val="0"/>
              <w:widowControl w:val="0"/>
            </w:pPr>
            <w:r>
              <w:rPr>
                <w:lang w:eastAsia="zh-CN"/>
              </w:rPr>
              <w:t>No</w:t>
            </w:r>
          </w:p>
        </w:tc>
      </w:tr>
      <w:tr w:rsidR="009F4E85" w14:paraId="6E63297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D946D09" w14:textId="77777777" w:rsidR="009F4E85" w:rsidRDefault="009F4E85" w:rsidP="009F4E85">
            <w:pPr>
              <w:pStyle w:val="TAC"/>
              <w:keepNext w:val="0"/>
              <w:keepLines w:val="0"/>
              <w:widowControl w:val="0"/>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227AEE3" w14:textId="77777777" w:rsidR="009F4E85" w:rsidRDefault="009F4E85" w:rsidP="009F4E85">
            <w:pPr>
              <w:pStyle w:val="TAC"/>
              <w:keepNext w:val="0"/>
              <w:keepLines w:val="0"/>
              <w:widowControl w:val="0"/>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76D1248" w14:textId="77777777" w:rsidR="009F4E85" w:rsidRDefault="009F4E85" w:rsidP="009F4E85">
            <w:pPr>
              <w:pStyle w:val="TAC"/>
              <w:keepNext w:val="0"/>
              <w:keepLines w:val="0"/>
              <w:widowControl w:val="0"/>
              <w:rPr>
                <w:lang w:val="en-US" w:eastAsia="zh-CN"/>
              </w:rPr>
            </w:pPr>
          </w:p>
        </w:tc>
      </w:tr>
      <w:tr w:rsidR="009F4E85" w14:paraId="1D0BAE6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3BE911" w14:textId="77777777" w:rsidR="009F4E85" w:rsidRDefault="009F4E85" w:rsidP="009F4E85">
            <w:pPr>
              <w:pStyle w:val="TAC"/>
              <w:keepNext w:val="0"/>
              <w:keepLines w:val="0"/>
              <w:widowControl w:val="0"/>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E691BCD" w14:textId="77777777" w:rsidR="009F4E85" w:rsidRDefault="009F4E85" w:rsidP="009F4E85">
            <w:pPr>
              <w:pStyle w:val="TAC"/>
              <w:keepNext w:val="0"/>
              <w:keepLines w:val="0"/>
              <w:widowControl w:val="0"/>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15C4D3C" w14:textId="77777777" w:rsidR="009F4E85" w:rsidRDefault="009F4E85" w:rsidP="009F4E85">
            <w:pPr>
              <w:pStyle w:val="TAC"/>
              <w:keepNext w:val="0"/>
              <w:keepLines w:val="0"/>
              <w:widowControl w:val="0"/>
              <w:rPr>
                <w:lang w:val="en-US" w:eastAsia="zh-CN"/>
              </w:rPr>
            </w:pPr>
          </w:p>
        </w:tc>
      </w:tr>
      <w:tr w:rsidR="009F4E85" w14:paraId="70AAC12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42E29FD" w14:textId="77777777" w:rsidR="009F4E85" w:rsidRDefault="009F4E85" w:rsidP="009F4E85">
            <w:pPr>
              <w:pStyle w:val="TAC"/>
              <w:keepNext w:val="0"/>
              <w:keepLines w:val="0"/>
              <w:widowControl w:val="0"/>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0DABD2" w14:textId="77777777" w:rsidR="009F4E85" w:rsidRDefault="009F4E85" w:rsidP="009F4E85">
            <w:pPr>
              <w:pStyle w:val="TAC"/>
              <w:keepNext w:val="0"/>
              <w:keepLines w:val="0"/>
              <w:widowControl w:val="0"/>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9857A1E" w14:textId="77777777" w:rsidR="009F4E85" w:rsidRDefault="009F4E85" w:rsidP="009F4E85">
            <w:pPr>
              <w:pStyle w:val="TAC"/>
              <w:keepNext w:val="0"/>
              <w:keepLines w:val="0"/>
              <w:widowControl w:val="0"/>
              <w:rPr>
                <w:lang w:val="en-US" w:eastAsia="zh-CN"/>
              </w:rPr>
            </w:pPr>
          </w:p>
        </w:tc>
      </w:tr>
      <w:tr w:rsidR="009F4E85" w14:paraId="609DB33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1C05FA9" w14:textId="77777777" w:rsidR="009F4E85" w:rsidRDefault="009F4E85" w:rsidP="009F4E85">
            <w:pPr>
              <w:pStyle w:val="TAC"/>
              <w:keepNext w:val="0"/>
              <w:keepLines w:val="0"/>
              <w:widowControl w:val="0"/>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C22D1A7" w14:textId="77777777" w:rsidR="009F4E85" w:rsidRDefault="009F4E85" w:rsidP="009F4E85">
            <w:pPr>
              <w:pStyle w:val="TAC"/>
              <w:keepNext w:val="0"/>
              <w:keepLines w:val="0"/>
              <w:widowControl w:val="0"/>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ED1C5CA" w14:textId="77777777" w:rsidR="009F4E85" w:rsidRDefault="009F4E85" w:rsidP="009F4E85">
            <w:pPr>
              <w:pStyle w:val="TAC"/>
              <w:keepNext w:val="0"/>
              <w:keepLines w:val="0"/>
              <w:widowControl w:val="0"/>
              <w:rPr>
                <w:lang w:val="en-US" w:eastAsia="zh-CN"/>
              </w:rPr>
            </w:pPr>
          </w:p>
        </w:tc>
      </w:tr>
      <w:tr w:rsidR="009F4E85" w14:paraId="77B9C2F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CF14735" w14:textId="77777777" w:rsidR="009F4E85" w:rsidRDefault="009F4E85" w:rsidP="009F4E85">
            <w:pPr>
              <w:pStyle w:val="TAC"/>
              <w:keepNext w:val="0"/>
              <w:keepLines w:val="0"/>
              <w:widowControl w:val="0"/>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F458A40" w14:textId="77777777" w:rsidR="009F4E85" w:rsidRDefault="009F4E85" w:rsidP="009F4E85">
            <w:pPr>
              <w:pStyle w:val="TAC"/>
              <w:keepNext w:val="0"/>
              <w:keepLines w:val="0"/>
              <w:widowControl w:val="0"/>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D5BCD3" w14:textId="77777777" w:rsidR="009F4E85" w:rsidRDefault="009F4E85" w:rsidP="009F4E85">
            <w:pPr>
              <w:pStyle w:val="TAC"/>
              <w:keepNext w:val="0"/>
              <w:keepLines w:val="0"/>
              <w:widowControl w:val="0"/>
              <w:rPr>
                <w:lang w:val="en-US" w:eastAsia="zh-CN"/>
              </w:rPr>
            </w:pPr>
          </w:p>
        </w:tc>
      </w:tr>
      <w:tr w:rsidR="009F4E85" w14:paraId="13C86C1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C7A6A09" w14:textId="77777777" w:rsidR="009F4E85" w:rsidRDefault="009F4E85" w:rsidP="009F4E85">
            <w:pPr>
              <w:pStyle w:val="TAC"/>
              <w:keepNext w:val="0"/>
              <w:keepLines w:val="0"/>
              <w:widowControl w:val="0"/>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F429423" w14:textId="77777777" w:rsidR="009F4E85" w:rsidRDefault="009F4E85" w:rsidP="009F4E85">
            <w:pPr>
              <w:pStyle w:val="TAC"/>
              <w:keepNext w:val="0"/>
              <w:keepLines w:val="0"/>
              <w:widowControl w:val="0"/>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839FDBF" w14:textId="77777777" w:rsidR="009F4E85" w:rsidRDefault="009F4E85" w:rsidP="009F4E85">
            <w:pPr>
              <w:pStyle w:val="TAC"/>
              <w:keepNext w:val="0"/>
              <w:keepLines w:val="0"/>
              <w:widowControl w:val="0"/>
              <w:rPr>
                <w:lang w:val="en-US" w:eastAsia="zh-CN"/>
              </w:rPr>
            </w:pPr>
          </w:p>
        </w:tc>
      </w:tr>
      <w:tr w:rsidR="009F4E85" w14:paraId="25A0E2C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AE88BAD" w14:textId="77777777" w:rsidR="009F4E85" w:rsidRDefault="009F4E85" w:rsidP="009F4E85">
            <w:pPr>
              <w:pStyle w:val="TAC"/>
              <w:keepNext w:val="0"/>
              <w:keepLines w:val="0"/>
              <w:widowControl w:val="0"/>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64317FC" w14:textId="77777777" w:rsidR="009F4E85" w:rsidRDefault="009F4E85" w:rsidP="009F4E85">
            <w:pPr>
              <w:pStyle w:val="TAC"/>
              <w:keepNext w:val="0"/>
              <w:keepLines w:val="0"/>
              <w:widowControl w:val="0"/>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FBD180" w14:textId="77777777" w:rsidR="009F4E85" w:rsidRDefault="009F4E85" w:rsidP="009F4E85">
            <w:pPr>
              <w:pStyle w:val="TAC"/>
              <w:keepNext w:val="0"/>
              <w:keepLines w:val="0"/>
              <w:widowControl w:val="0"/>
              <w:rPr>
                <w:lang w:val="en-US" w:eastAsia="zh-CN"/>
              </w:rPr>
            </w:pPr>
          </w:p>
        </w:tc>
      </w:tr>
      <w:tr w:rsidR="009F4E85" w14:paraId="2E01F83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827FC5A" w14:textId="77777777" w:rsidR="009F4E85" w:rsidRDefault="009F4E85" w:rsidP="009F4E85">
            <w:pPr>
              <w:pStyle w:val="TAC"/>
              <w:keepNext w:val="0"/>
              <w:keepLines w:val="0"/>
              <w:widowControl w:val="0"/>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108D44D" w14:textId="77777777" w:rsidR="009F4E85" w:rsidRDefault="009F4E85" w:rsidP="009F4E85">
            <w:pPr>
              <w:pStyle w:val="TAC"/>
              <w:keepNext w:val="0"/>
              <w:keepLines w:val="0"/>
              <w:widowControl w:val="0"/>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AC54C03" w14:textId="77777777" w:rsidR="009F4E85" w:rsidRDefault="009F4E85" w:rsidP="009F4E85">
            <w:pPr>
              <w:pStyle w:val="TAC"/>
              <w:keepNext w:val="0"/>
              <w:keepLines w:val="0"/>
              <w:widowControl w:val="0"/>
              <w:rPr>
                <w:lang w:val="en-US" w:eastAsia="zh-CN"/>
              </w:rPr>
            </w:pPr>
          </w:p>
        </w:tc>
      </w:tr>
      <w:tr w:rsidR="009F4E85" w14:paraId="24D32A7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C9C29D4" w14:textId="77777777" w:rsidR="009F4E85" w:rsidRDefault="009F4E85" w:rsidP="009F4E85">
            <w:pPr>
              <w:pStyle w:val="TAC"/>
              <w:keepNext w:val="0"/>
              <w:keepLines w:val="0"/>
              <w:widowControl w:val="0"/>
            </w:pPr>
            <w:r>
              <w:t>CA_n13-n25</w:t>
            </w:r>
          </w:p>
        </w:tc>
        <w:tc>
          <w:tcPr>
            <w:tcW w:w="2552" w:type="dxa"/>
            <w:tcBorders>
              <w:top w:val="single" w:sz="4" w:space="0" w:color="auto"/>
              <w:left w:val="single" w:sz="4" w:space="0" w:color="auto"/>
              <w:bottom w:val="single" w:sz="4" w:space="0" w:color="auto"/>
              <w:right w:val="single" w:sz="4" w:space="0" w:color="auto"/>
            </w:tcBorders>
          </w:tcPr>
          <w:p w14:paraId="2DFD674F" w14:textId="77777777" w:rsidR="009F4E85" w:rsidRDefault="009F4E85" w:rsidP="009F4E85">
            <w:pPr>
              <w:pStyle w:val="TAC"/>
              <w:keepNext w:val="0"/>
              <w:keepLines w:val="0"/>
              <w:widowControl w:val="0"/>
            </w:pPr>
            <w:r>
              <w:t>n13, n25</w:t>
            </w:r>
          </w:p>
        </w:tc>
        <w:tc>
          <w:tcPr>
            <w:tcW w:w="2552" w:type="dxa"/>
            <w:tcBorders>
              <w:top w:val="single" w:sz="4" w:space="0" w:color="auto"/>
              <w:left w:val="single" w:sz="4" w:space="0" w:color="auto"/>
              <w:bottom w:val="single" w:sz="4" w:space="0" w:color="auto"/>
              <w:right w:val="single" w:sz="4" w:space="0" w:color="auto"/>
            </w:tcBorders>
          </w:tcPr>
          <w:p w14:paraId="6D710B80" w14:textId="77777777" w:rsidR="009F4E85" w:rsidRDefault="009F4E85" w:rsidP="009F4E85">
            <w:pPr>
              <w:pStyle w:val="TAC"/>
              <w:keepNext w:val="0"/>
              <w:keepLines w:val="0"/>
              <w:widowControl w:val="0"/>
              <w:rPr>
                <w:lang w:val="en-US" w:eastAsia="zh-CN"/>
              </w:rPr>
            </w:pPr>
          </w:p>
        </w:tc>
      </w:tr>
      <w:tr w:rsidR="009F4E85" w14:paraId="7B9BDDC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411899F" w14:textId="77777777" w:rsidR="009F4E85" w:rsidRDefault="009F4E85" w:rsidP="009F4E85">
            <w:pPr>
              <w:pStyle w:val="TAC"/>
              <w:keepNext w:val="0"/>
              <w:keepLines w:val="0"/>
              <w:widowControl w:val="0"/>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3FD989E7" w14:textId="77777777" w:rsidR="009F4E85" w:rsidRDefault="009F4E85" w:rsidP="009F4E85">
            <w:pPr>
              <w:pStyle w:val="TAC"/>
              <w:keepNext w:val="0"/>
              <w:keepLines w:val="0"/>
              <w:widowControl w:val="0"/>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78C4766" w14:textId="77777777" w:rsidR="009F4E85" w:rsidRDefault="009F4E85" w:rsidP="009F4E85">
            <w:pPr>
              <w:pStyle w:val="TAC"/>
              <w:keepNext w:val="0"/>
              <w:keepLines w:val="0"/>
              <w:widowControl w:val="0"/>
              <w:rPr>
                <w:lang w:val="en-US" w:eastAsia="zh-CN"/>
              </w:rPr>
            </w:pPr>
          </w:p>
        </w:tc>
      </w:tr>
      <w:tr w:rsidR="009F4E85" w14:paraId="4BAA333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59837AC" w14:textId="77777777" w:rsidR="009F4E85" w:rsidRDefault="009F4E85" w:rsidP="009F4E85">
            <w:pPr>
              <w:pStyle w:val="TAC"/>
              <w:keepNext w:val="0"/>
              <w:keepLines w:val="0"/>
              <w:widowControl w:val="0"/>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B9C7841" w14:textId="77777777" w:rsidR="009F4E85" w:rsidRDefault="009F4E85" w:rsidP="009F4E85">
            <w:pPr>
              <w:pStyle w:val="TAC"/>
              <w:keepNext w:val="0"/>
              <w:keepLines w:val="0"/>
              <w:widowControl w:val="0"/>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BE4D5A" w14:textId="77777777" w:rsidR="009F4E85" w:rsidRDefault="009F4E85" w:rsidP="009F4E85">
            <w:pPr>
              <w:pStyle w:val="TAC"/>
              <w:keepNext w:val="0"/>
              <w:keepLines w:val="0"/>
              <w:widowControl w:val="0"/>
              <w:rPr>
                <w:lang w:val="en-US" w:eastAsia="zh-CN"/>
              </w:rPr>
            </w:pPr>
          </w:p>
        </w:tc>
      </w:tr>
      <w:tr w:rsidR="009F4E85" w14:paraId="30815B1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B7B7D53" w14:textId="77777777" w:rsidR="009F4E85" w:rsidRDefault="009F4E85" w:rsidP="009F4E85">
            <w:pPr>
              <w:pStyle w:val="TAC"/>
              <w:keepNext w:val="0"/>
              <w:keepLines w:val="0"/>
              <w:widowControl w:val="0"/>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B83C9C5" w14:textId="77777777" w:rsidR="009F4E85" w:rsidRDefault="009F4E85" w:rsidP="009F4E85">
            <w:pPr>
              <w:pStyle w:val="TAC"/>
              <w:keepNext w:val="0"/>
              <w:keepLines w:val="0"/>
              <w:widowControl w:val="0"/>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9E064A1" w14:textId="77777777" w:rsidR="009F4E85" w:rsidRDefault="009F4E85" w:rsidP="009F4E85">
            <w:pPr>
              <w:pStyle w:val="TAC"/>
              <w:keepNext w:val="0"/>
              <w:keepLines w:val="0"/>
              <w:widowControl w:val="0"/>
              <w:rPr>
                <w:lang w:val="en-US" w:eastAsia="zh-CN"/>
              </w:rPr>
            </w:pPr>
          </w:p>
        </w:tc>
      </w:tr>
      <w:tr w:rsidR="009F4E85" w14:paraId="7F04623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8F6846" w14:textId="77777777" w:rsidR="009F4E85" w:rsidRDefault="009F4E85" w:rsidP="009F4E85">
            <w:pPr>
              <w:pStyle w:val="TAC"/>
              <w:keepNext w:val="0"/>
              <w:keepLines w:val="0"/>
              <w:widowControl w:val="0"/>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31A0421D" w14:textId="77777777" w:rsidR="009F4E85" w:rsidRDefault="009F4E85" w:rsidP="009F4E85">
            <w:pPr>
              <w:pStyle w:val="TAC"/>
              <w:keepNext w:val="0"/>
              <w:keepLines w:val="0"/>
              <w:widowControl w:val="0"/>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C150F99" w14:textId="77777777" w:rsidR="009F4E85" w:rsidRDefault="009F4E85" w:rsidP="009F4E85">
            <w:pPr>
              <w:pStyle w:val="TAC"/>
              <w:keepNext w:val="0"/>
              <w:keepLines w:val="0"/>
              <w:widowControl w:val="0"/>
              <w:rPr>
                <w:lang w:val="en-US" w:eastAsia="zh-CN"/>
              </w:rPr>
            </w:pPr>
          </w:p>
        </w:tc>
      </w:tr>
      <w:tr w:rsidR="009F4E85" w14:paraId="5E47381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6386E62" w14:textId="77777777" w:rsidR="009F4E85" w:rsidRDefault="009F4E85" w:rsidP="009F4E85">
            <w:pPr>
              <w:pStyle w:val="TAC"/>
              <w:keepNext w:val="0"/>
              <w:keepLines w:val="0"/>
              <w:widowControl w:val="0"/>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EF8B6E" w14:textId="77777777" w:rsidR="009F4E85" w:rsidRDefault="009F4E85" w:rsidP="009F4E85">
            <w:pPr>
              <w:pStyle w:val="TAC"/>
              <w:keepNext w:val="0"/>
              <w:keepLines w:val="0"/>
              <w:widowControl w:val="0"/>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9C4CF09" w14:textId="77777777" w:rsidR="009F4E85" w:rsidRDefault="009F4E85" w:rsidP="009F4E85">
            <w:pPr>
              <w:pStyle w:val="TAC"/>
              <w:keepNext w:val="0"/>
              <w:keepLines w:val="0"/>
              <w:widowControl w:val="0"/>
              <w:rPr>
                <w:lang w:val="en-US" w:eastAsia="zh-CN"/>
              </w:rPr>
            </w:pPr>
          </w:p>
        </w:tc>
      </w:tr>
      <w:tr w:rsidR="009F4E85" w14:paraId="5E7242D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40213F" w14:textId="77777777" w:rsidR="009F4E85" w:rsidRDefault="009F4E85" w:rsidP="009F4E85">
            <w:pPr>
              <w:pStyle w:val="TAC"/>
              <w:keepNext w:val="0"/>
              <w:keepLines w:val="0"/>
              <w:widowControl w:val="0"/>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50486BFE" w14:textId="77777777" w:rsidR="009F4E85" w:rsidRDefault="009F4E85" w:rsidP="009F4E85">
            <w:pPr>
              <w:pStyle w:val="TAC"/>
              <w:keepNext w:val="0"/>
              <w:keepLines w:val="0"/>
              <w:widowControl w:val="0"/>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563BDBA" w14:textId="77777777" w:rsidR="009F4E85" w:rsidRDefault="009F4E85" w:rsidP="009F4E85">
            <w:pPr>
              <w:pStyle w:val="TAC"/>
              <w:keepNext w:val="0"/>
              <w:keepLines w:val="0"/>
              <w:widowControl w:val="0"/>
              <w:rPr>
                <w:lang w:val="en-US" w:eastAsia="zh-CN"/>
              </w:rPr>
            </w:pPr>
          </w:p>
        </w:tc>
      </w:tr>
      <w:tr w:rsidR="009F4E85" w14:paraId="346CB71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07BFE43" w14:textId="77777777" w:rsidR="009F4E85" w:rsidRDefault="009F4E85" w:rsidP="009F4E85">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D63259" w14:textId="77777777" w:rsidR="009F4E85" w:rsidRDefault="009F4E85" w:rsidP="009F4E85">
            <w:pPr>
              <w:pStyle w:val="TAC"/>
              <w:keepNext w:val="0"/>
              <w:keepLines w:val="0"/>
              <w:widowControl w:val="0"/>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564A4A" w14:textId="77777777" w:rsidR="009F4E85" w:rsidRDefault="009F4E85" w:rsidP="009F4E85">
            <w:pPr>
              <w:pStyle w:val="TAC"/>
              <w:keepNext w:val="0"/>
              <w:keepLines w:val="0"/>
              <w:widowControl w:val="0"/>
              <w:rPr>
                <w:lang w:val="en-US" w:eastAsia="zh-CN"/>
              </w:rPr>
            </w:pPr>
          </w:p>
        </w:tc>
      </w:tr>
      <w:tr w:rsidR="009F4E85" w14:paraId="33BE579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9B8249A" w14:textId="77777777" w:rsidR="009F4E85" w:rsidRDefault="009F4E85" w:rsidP="009F4E85">
            <w:pPr>
              <w:pStyle w:val="TAC"/>
              <w:keepNext w:val="0"/>
              <w:keepLines w:val="0"/>
              <w:widowControl w:val="0"/>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60F379" w14:textId="77777777" w:rsidR="009F4E85" w:rsidRDefault="009F4E85" w:rsidP="009F4E85">
            <w:pPr>
              <w:pStyle w:val="TAC"/>
              <w:keepNext w:val="0"/>
              <w:keepLines w:val="0"/>
              <w:widowControl w:val="0"/>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A694664" w14:textId="77777777" w:rsidR="009F4E85" w:rsidRDefault="009F4E85" w:rsidP="009F4E85">
            <w:pPr>
              <w:pStyle w:val="TAC"/>
              <w:keepNext w:val="0"/>
              <w:keepLines w:val="0"/>
              <w:widowControl w:val="0"/>
              <w:rPr>
                <w:lang w:val="en-US" w:eastAsia="zh-CN"/>
              </w:rPr>
            </w:pPr>
          </w:p>
        </w:tc>
      </w:tr>
      <w:tr w:rsidR="009F4E85" w14:paraId="4A49C7C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83275F3" w14:textId="77777777" w:rsidR="009F4E85" w:rsidRDefault="009F4E85" w:rsidP="009F4E85">
            <w:pPr>
              <w:pStyle w:val="TAC"/>
              <w:keepNext w:val="0"/>
              <w:keepLines w:val="0"/>
              <w:widowControl w:val="0"/>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2E3B30F" w14:textId="77777777" w:rsidR="009F4E85" w:rsidRDefault="009F4E85" w:rsidP="009F4E85">
            <w:pPr>
              <w:pStyle w:val="TAC"/>
              <w:keepNext w:val="0"/>
              <w:keepLines w:val="0"/>
              <w:widowControl w:val="0"/>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45920BC" w14:textId="77777777" w:rsidR="009F4E85" w:rsidRDefault="009F4E85" w:rsidP="009F4E85">
            <w:pPr>
              <w:pStyle w:val="TAC"/>
              <w:keepNext w:val="0"/>
              <w:keepLines w:val="0"/>
              <w:widowControl w:val="0"/>
              <w:rPr>
                <w:lang w:val="en-US" w:eastAsia="zh-CN"/>
              </w:rPr>
            </w:pPr>
          </w:p>
        </w:tc>
      </w:tr>
      <w:tr w:rsidR="009F4E85" w14:paraId="2646C2F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B820453" w14:textId="77777777" w:rsidR="009F4E85" w:rsidRDefault="009F4E85" w:rsidP="009F4E85">
            <w:pPr>
              <w:pStyle w:val="TAC"/>
              <w:keepNext w:val="0"/>
              <w:keepLines w:val="0"/>
              <w:widowControl w:val="0"/>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5EC8E44" w14:textId="77777777" w:rsidR="009F4E85" w:rsidRDefault="009F4E85" w:rsidP="009F4E85">
            <w:pPr>
              <w:pStyle w:val="TAC"/>
              <w:keepNext w:val="0"/>
              <w:keepLines w:val="0"/>
              <w:widowControl w:val="0"/>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F1A7D54" w14:textId="77777777" w:rsidR="009F4E85" w:rsidRDefault="009F4E85" w:rsidP="009F4E85">
            <w:pPr>
              <w:pStyle w:val="TAC"/>
              <w:keepNext w:val="0"/>
              <w:keepLines w:val="0"/>
              <w:widowControl w:val="0"/>
              <w:rPr>
                <w:lang w:val="en-US" w:eastAsia="zh-CN"/>
              </w:rPr>
            </w:pPr>
          </w:p>
        </w:tc>
      </w:tr>
      <w:tr w:rsidR="009F4E85" w14:paraId="04A3D3A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3B1D067" w14:textId="77777777" w:rsidR="009F4E85" w:rsidRDefault="009F4E85" w:rsidP="009F4E85">
            <w:pPr>
              <w:pStyle w:val="TAC"/>
              <w:keepNext w:val="0"/>
              <w:keepLines w:val="0"/>
              <w:widowControl w:val="0"/>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794B703" w14:textId="77777777" w:rsidR="009F4E85" w:rsidRDefault="009F4E85" w:rsidP="009F4E85">
            <w:pPr>
              <w:pStyle w:val="TAC"/>
              <w:keepNext w:val="0"/>
              <w:keepLines w:val="0"/>
              <w:widowControl w:val="0"/>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3DE5BF" w14:textId="77777777" w:rsidR="009F4E85" w:rsidRDefault="009F4E85" w:rsidP="009F4E85">
            <w:pPr>
              <w:pStyle w:val="TAC"/>
              <w:keepNext w:val="0"/>
              <w:keepLines w:val="0"/>
              <w:widowControl w:val="0"/>
              <w:rPr>
                <w:lang w:val="en-US" w:eastAsia="zh-CN"/>
              </w:rPr>
            </w:pPr>
          </w:p>
        </w:tc>
      </w:tr>
      <w:tr w:rsidR="009F4E85" w14:paraId="6920D91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BFBDD3A" w14:textId="77777777" w:rsidR="009F4E85" w:rsidRDefault="009F4E85" w:rsidP="009F4E85">
            <w:pPr>
              <w:pStyle w:val="TAC"/>
              <w:keepNext w:val="0"/>
              <w:keepLines w:val="0"/>
              <w:widowControl w:val="0"/>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862C3F4" w14:textId="77777777" w:rsidR="009F4E85" w:rsidRDefault="009F4E85" w:rsidP="009F4E85">
            <w:pPr>
              <w:pStyle w:val="TAC"/>
              <w:keepNext w:val="0"/>
              <w:keepLines w:val="0"/>
              <w:widowControl w:val="0"/>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0041EDC" w14:textId="77777777" w:rsidR="009F4E85" w:rsidRDefault="009F4E85" w:rsidP="009F4E85">
            <w:pPr>
              <w:pStyle w:val="TAC"/>
              <w:keepNext w:val="0"/>
              <w:keepLines w:val="0"/>
              <w:widowControl w:val="0"/>
              <w:rPr>
                <w:lang w:val="en-US" w:eastAsia="zh-CN"/>
              </w:rPr>
            </w:pPr>
          </w:p>
        </w:tc>
      </w:tr>
      <w:tr w:rsidR="009F4E85" w14:paraId="4570291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C35ABF7" w14:textId="77777777" w:rsidR="009F4E85" w:rsidRDefault="009F4E85" w:rsidP="009F4E85">
            <w:pPr>
              <w:pStyle w:val="TAC"/>
              <w:keepNext w:val="0"/>
              <w:keepLines w:val="0"/>
              <w:widowControl w:val="0"/>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212DD54" w14:textId="77777777" w:rsidR="009F4E85" w:rsidRDefault="009F4E85" w:rsidP="009F4E85">
            <w:pPr>
              <w:pStyle w:val="TAC"/>
              <w:keepNext w:val="0"/>
              <w:keepLines w:val="0"/>
              <w:widowControl w:val="0"/>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8C194A4" w14:textId="77777777" w:rsidR="009F4E85" w:rsidRDefault="009F4E85" w:rsidP="009F4E85">
            <w:pPr>
              <w:pStyle w:val="TAC"/>
              <w:keepNext w:val="0"/>
              <w:keepLines w:val="0"/>
              <w:widowControl w:val="0"/>
              <w:rPr>
                <w:lang w:val="en-US" w:eastAsia="zh-CN"/>
              </w:rPr>
            </w:pPr>
          </w:p>
        </w:tc>
      </w:tr>
      <w:tr w:rsidR="009F4E85" w14:paraId="7FF711D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AE595E5" w14:textId="77777777" w:rsidR="009F4E85" w:rsidRDefault="009F4E85" w:rsidP="009F4E85">
            <w:pPr>
              <w:pStyle w:val="TAC"/>
              <w:keepNext w:val="0"/>
              <w:keepLines w:val="0"/>
              <w:widowControl w:val="0"/>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4B46F05" w14:textId="77777777" w:rsidR="009F4E85" w:rsidRDefault="009F4E85" w:rsidP="009F4E85">
            <w:pPr>
              <w:pStyle w:val="TAC"/>
              <w:keepNext w:val="0"/>
              <w:keepLines w:val="0"/>
              <w:widowControl w:val="0"/>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9140456" w14:textId="77777777" w:rsidR="009F4E85" w:rsidRDefault="009F4E85" w:rsidP="009F4E85">
            <w:pPr>
              <w:pStyle w:val="TAC"/>
              <w:keepNext w:val="0"/>
              <w:keepLines w:val="0"/>
              <w:widowControl w:val="0"/>
              <w:rPr>
                <w:lang w:val="en-US" w:eastAsia="zh-CN"/>
              </w:rPr>
            </w:pPr>
          </w:p>
        </w:tc>
      </w:tr>
      <w:tr w:rsidR="009F4E85" w14:paraId="554A6CD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4741A3B" w14:textId="77777777" w:rsidR="009F4E85" w:rsidRDefault="009F4E85" w:rsidP="009F4E85">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51F1B08" w14:textId="77777777" w:rsidR="009F4E85" w:rsidRDefault="009F4E85" w:rsidP="009F4E85">
            <w:pPr>
              <w:pStyle w:val="TAC"/>
              <w:keepNext w:val="0"/>
              <w:keepLines w:val="0"/>
              <w:widowControl w:val="0"/>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55CD455" w14:textId="77777777" w:rsidR="009F4E85" w:rsidRDefault="009F4E85" w:rsidP="009F4E85">
            <w:pPr>
              <w:pStyle w:val="TAC"/>
              <w:keepNext w:val="0"/>
              <w:keepLines w:val="0"/>
              <w:widowControl w:val="0"/>
              <w:rPr>
                <w:lang w:val="en-US" w:eastAsia="zh-CN"/>
              </w:rPr>
            </w:pPr>
          </w:p>
        </w:tc>
      </w:tr>
      <w:tr w:rsidR="009F4E85" w14:paraId="60F9C917"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33F25AA" w14:textId="77777777" w:rsidR="009F4E85" w:rsidRDefault="009F4E85" w:rsidP="009F4E85">
            <w:pPr>
              <w:pStyle w:val="TAC"/>
              <w:keepNext w:val="0"/>
              <w:keepLines w:val="0"/>
              <w:widowControl w:val="0"/>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894BA42" w14:textId="77777777" w:rsidR="009F4E85" w:rsidRDefault="009F4E85" w:rsidP="009F4E85">
            <w:pPr>
              <w:pStyle w:val="TAC"/>
              <w:keepNext w:val="0"/>
              <w:keepLines w:val="0"/>
              <w:widowControl w:val="0"/>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CBA451B" w14:textId="77777777" w:rsidR="009F4E85" w:rsidRDefault="009F4E85" w:rsidP="009F4E85">
            <w:pPr>
              <w:pStyle w:val="TAC"/>
              <w:keepNext w:val="0"/>
              <w:keepLines w:val="0"/>
              <w:widowControl w:val="0"/>
              <w:rPr>
                <w:lang w:val="en-US" w:eastAsia="zh-CN"/>
              </w:rPr>
            </w:pPr>
          </w:p>
        </w:tc>
      </w:tr>
      <w:tr w:rsidR="009F4E85" w14:paraId="5863F5DF"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9A45E9B" w14:textId="77777777" w:rsidR="009F4E85" w:rsidRDefault="009F4E85" w:rsidP="009F4E85">
            <w:pPr>
              <w:pStyle w:val="TAC"/>
              <w:keepNext w:val="0"/>
              <w:keepLines w:val="0"/>
              <w:widowControl w:val="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1CE45AF" w14:textId="77777777" w:rsidR="009F4E85" w:rsidRDefault="009F4E85" w:rsidP="009F4E85">
            <w:pPr>
              <w:pStyle w:val="TAC"/>
              <w:keepNext w:val="0"/>
              <w:keepLines w:val="0"/>
              <w:widowControl w:val="0"/>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1544190" w14:textId="77777777" w:rsidR="009F4E85" w:rsidRDefault="009F4E85" w:rsidP="009F4E85">
            <w:pPr>
              <w:pStyle w:val="TAC"/>
              <w:keepNext w:val="0"/>
              <w:keepLines w:val="0"/>
              <w:widowControl w:val="0"/>
              <w:rPr>
                <w:lang w:val="en-US" w:eastAsia="zh-CN"/>
              </w:rPr>
            </w:pPr>
          </w:p>
        </w:tc>
      </w:tr>
      <w:tr w:rsidR="009F4E85" w14:paraId="506F2DBE"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DDC4D92" w14:textId="77777777" w:rsidR="009F4E85" w:rsidRDefault="009F4E85" w:rsidP="009F4E85">
            <w:pPr>
              <w:pStyle w:val="TAC"/>
              <w:keepNext w:val="0"/>
              <w:keepLines w:val="0"/>
              <w:widowControl w:val="0"/>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798A08C" w14:textId="77777777" w:rsidR="009F4E85" w:rsidRDefault="009F4E85" w:rsidP="009F4E85">
            <w:pPr>
              <w:pStyle w:val="TAC"/>
              <w:keepNext w:val="0"/>
              <w:keepLines w:val="0"/>
              <w:widowControl w:val="0"/>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553F1C7" w14:textId="77777777" w:rsidR="009F4E85" w:rsidRDefault="009F4E85" w:rsidP="009F4E85">
            <w:pPr>
              <w:pStyle w:val="TAC"/>
              <w:keepNext w:val="0"/>
              <w:keepLines w:val="0"/>
              <w:widowControl w:val="0"/>
              <w:rPr>
                <w:lang w:val="en-US" w:eastAsia="zh-CN"/>
              </w:rPr>
            </w:pPr>
          </w:p>
        </w:tc>
      </w:tr>
      <w:tr w:rsidR="009F4E85" w14:paraId="00DEC15F"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43AB2AE" w14:textId="77777777" w:rsidR="009F4E85" w:rsidRDefault="009F4E85" w:rsidP="009F4E85">
            <w:pPr>
              <w:pStyle w:val="TAC"/>
              <w:keepNext w:val="0"/>
              <w:keepLines w:val="0"/>
              <w:widowControl w:val="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AE5A330" w14:textId="77777777" w:rsidR="009F4E85" w:rsidRDefault="009F4E85" w:rsidP="009F4E85">
            <w:pPr>
              <w:pStyle w:val="TAC"/>
              <w:keepNext w:val="0"/>
              <w:keepLines w:val="0"/>
              <w:widowControl w:val="0"/>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06B24A73" w14:textId="77777777" w:rsidR="009F4E85" w:rsidRDefault="009F4E85" w:rsidP="009F4E85">
            <w:pPr>
              <w:pStyle w:val="TAC"/>
              <w:keepNext w:val="0"/>
              <w:keepLines w:val="0"/>
              <w:widowControl w:val="0"/>
              <w:rPr>
                <w:lang w:val="en-US" w:eastAsia="zh-CN"/>
              </w:rPr>
            </w:pPr>
          </w:p>
        </w:tc>
      </w:tr>
      <w:tr w:rsidR="009F4E85" w14:paraId="61997D7D"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AD17B3" w14:textId="77777777" w:rsidR="009F4E85" w:rsidRDefault="009F4E85" w:rsidP="009F4E85">
            <w:pPr>
              <w:pStyle w:val="TAC"/>
              <w:keepNext w:val="0"/>
              <w:keepLines w:val="0"/>
              <w:widowControl w:val="0"/>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7732518" w14:textId="77777777" w:rsidR="009F4E85" w:rsidRDefault="009F4E85" w:rsidP="009F4E85">
            <w:pPr>
              <w:pStyle w:val="TAC"/>
              <w:keepNext w:val="0"/>
              <w:keepLines w:val="0"/>
              <w:widowControl w:val="0"/>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762BA7F" w14:textId="77777777" w:rsidR="009F4E85" w:rsidRDefault="009F4E85" w:rsidP="009F4E85">
            <w:pPr>
              <w:pStyle w:val="TAC"/>
              <w:keepNext w:val="0"/>
              <w:keepLines w:val="0"/>
              <w:widowControl w:val="0"/>
              <w:rPr>
                <w:lang w:val="en-US" w:eastAsia="zh-CN"/>
              </w:rPr>
            </w:pPr>
          </w:p>
        </w:tc>
      </w:tr>
      <w:tr w:rsidR="009F4E85" w14:paraId="42506BA9" w14:textId="77777777" w:rsidTr="00CA60B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701F11" w14:textId="77777777" w:rsidR="009F4E85" w:rsidRDefault="009F4E85" w:rsidP="009F4E85">
            <w:pPr>
              <w:pStyle w:val="TAC"/>
              <w:keepNext w:val="0"/>
              <w:keepLines w:val="0"/>
              <w:widowControl w:val="0"/>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6064B647" w14:textId="77777777" w:rsidR="009F4E85" w:rsidRDefault="009F4E85" w:rsidP="009F4E85">
            <w:pPr>
              <w:pStyle w:val="TAC"/>
              <w:keepNext w:val="0"/>
              <w:keepLines w:val="0"/>
              <w:widowControl w:val="0"/>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2B1993D" w14:textId="77777777" w:rsidR="009F4E85" w:rsidRDefault="009F4E85" w:rsidP="009F4E85">
            <w:pPr>
              <w:pStyle w:val="TAC"/>
              <w:keepNext w:val="0"/>
              <w:keepLines w:val="0"/>
              <w:widowControl w:val="0"/>
              <w:rPr>
                <w:lang w:val="en-US" w:eastAsia="zh-CN"/>
              </w:rPr>
            </w:pPr>
          </w:p>
        </w:tc>
      </w:tr>
      <w:tr w:rsidR="009F4E85" w14:paraId="7767A4F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23F1C92" w14:textId="77777777" w:rsidR="009F4E85" w:rsidRDefault="009F4E85" w:rsidP="009F4E85">
            <w:pPr>
              <w:pStyle w:val="TAC"/>
              <w:keepNext w:val="0"/>
              <w:keepLines w:val="0"/>
              <w:widowControl w:val="0"/>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A37CF46" w14:textId="77777777" w:rsidR="009F4E85" w:rsidRDefault="009F4E85" w:rsidP="009F4E85">
            <w:pPr>
              <w:pStyle w:val="TAC"/>
              <w:keepNext w:val="0"/>
              <w:keepLines w:val="0"/>
              <w:widowControl w:val="0"/>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A17A025" w14:textId="77777777" w:rsidR="009F4E85" w:rsidRDefault="009F4E85" w:rsidP="009F4E85">
            <w:pPr>
              <w:pStyle w:val="TAC"/>
              <w:keepNext w:val="0"/>
              <w:keepLines w:val="0"/>
              <w:widowControl w:val="0"/>
              <w:rPr>
                <w:lang w:val="en-US" w:eastAsia="zh-CN"/>
              </w:rPr>
            </w:pPr>
          </w:p>
        </w:tc>
      </w:tr>
      <w:tr w:rsidR="009F4E85" w14:paraId="381AFDD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E30D646" w14:textId="77777777" w:rsidR="009F4E85" w:rsidRDefault="009F4E85" w:rsidP="009F4E85">
            <w:pPr>
              <w:pStyle w:val="TAC"/>
              <w:keepNext w:val="0"/>
              <w:keepLines w:val="0"/>
              <w:widowControl w:val="0"/>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29911FA" w14:textId="77777777" w:rsidR="009F4E85" w:rsidRDefault="009F4E85" w:rsidP="009F4E85">
            <w:pPr>
              <w:pStyle w:val="TAC"/>
              <w:keepNext w:val="0"/>
              <w:keepLines w:val="0"/>
              <w:widowControl w:val="0"/>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5534F6E" w14:textId="77777777" w:rsidR="009F4E85" w:rsidRDefault="009F4E85" w:rsidP="009F4E85">
            <w:pPr>
              <w:pStyle w:val="TAC"/>
              <w:keepNext w:val="0"/>
              <w:keepLines w:val="0"/>
              <w:widowControl w:val="0"/>
              <w:rPr>
                <w:lang w:val="en-US" w:eastAsia="zh-CN"/>
              </w:rPr>
            </w:pPr>
          </w:p>
        </w:tc>
      </w:tr>
      <w:tr w:rsidR="009F4E85" w14:paraId="3F59050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E89C506" w14:textId="77777777" w:rsidR="009F4E85" w:rsidRDefault="009F4E85" w:rsidP="009F4E85">
            <w:pPr>
              <w:pStyle w:val="TAC"/>
              <w:keepNext w:val="0"/>
              <w:keepLines w:val="0"/>
              <w:widowControl w:val="0"/>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6586ACC" w14:textId="77777777" w:rsidR="009F4E85" w:rsidRDefault="009F4E85" w:rsidP="009F4E85">
            <w:pPr>
              <w:pStyle w:val="TAC"/>
              <w:keepNext w:val="0"/>
              <w:keepLines w:val="0"/>
              <w:widowControl w:val="0"/>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905D214" w14:textId="77777777" w:rsidR="009F4E85" w:rsidRDefault="009F4E85" w:rsidP="009F4E85">
            <w:pPr>
              <w:pStyle w:val="TAC"/>
              <w:keepNext w:val="0"/>
              <w:keepLines w:val="0"/>
              <w:widowControl w:val="0"/>
              <w:rPr>
                <w:lang w:val="en-US" w:eastAsia="zh-CN"/>
              </w:rPr>
            </w:pPr>
          </w:p>
        </w:tc>
      </w:tr>
      <w:tr w:rsidR="009F4E85" w14:paraId="4C2879C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523E857" w14:textId="77777777" w:rsidR="009F4E85" w:rsidRDefault="009F4E85" w:rsidP="009F4E85">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D952DEA" w14:textId="77777777" w:rsidR="009F4E85" w:rsidRDefault="009F4E85" w:rsidP="009F4E85">
            <w:pPr>
              <w:pStyle w:val="TAC"/>
              <w:keepNext w:val="0"/>
              <w:keepLines w:val="0"/>
              <w:widowControl w:val="0"/>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F0F61D2" w14:textId="77777777" w:rsidR="009F4E85" w:rsidRDefault="009F4E85" w:rsidP="009F4E85">
            <w:pPr>
              <w:pStyle w:val="TAC"/>
              <w:keepNext w:val="0"/>
              <w:keepLines w:val="0"/>
              <w:widowControl w:val="0"/>
              <w:rPr>
                <w:lang w:val="en-US" w:eastAsia="zh-CN"/>
              </w:rPr>
            </w:pPr>
          </w:p>
        </w:tc>
      </w:tr>
      <w:tr w:rsidR="009F4E85" w14:paraId="4A97AB7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7D47B85" w14:textId="77777777" w:rsidR="009F4E85" w:rsidRDefault="009F4E85" w:rsidP="009F4E85">
            <w:pPr>
              <w:pStyle w:val="TAC"/>
              <w:keepNext w:val="0"/>
              <w:keepLines w:val="0"/>
              <w:widowControl w:val="0"/>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D9367F2" w14:textId="77777777" w:rsidR="009F4E85" w:rsidRDefault="009F4E85" w:rsidP="009F4E85">
            <w:pPr>
              <w:pStyle w:val="TAC"/>
              <w:keepNext w:val="0"/>
              <w:keepLines w:val="0"/>
              <w:widowControl w:val="0"/>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B078574" w14:textId="77777777" w:rsidR="009F4E85" w:rsidRDefault="009F4E85" w:rsidP="009F4E85">
            <w:pPr>
              <w:pStyle w:val="TAC"/>
              <w:keepNext w:val="0"/>
              <w:keepLines w:val="0"/>
              <w:widowControl w:val="0"/>
              <w:rPr>
                <w:lang w:val="en-US" w:eastAsia="zh-CN"/>
              </w:rPr>
            </w:pPr>
          </w:p>
        </w:tc>
      </w:tr>
      <w:tr w:rsidR="009F4E85" w14:paraId="2E5DCBC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79A3638" w14:textId="77777777" w:rsidR="009F4E85" w:rsidRDefault="009F4E85" w:rsidP="009F4E85">
            <w:pPr>
              <w:pStyle w:val="TAC"/>
              <w:keepNext w:val="0"/>
              <w:keepLines w:val="0"/>
              <w:widowControl w:val="0"/>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1EE673" w14:textId="77777777" w:rsidR="009F4E85" w:rsidRDefault="009F4E85" w:rsidP="009F4E85">
            <w:pPr>
              <w:pStyle w:val="TAC"/>
              <w:keepNext w:val="0"/>
              <w:keepLines w:val="0"/>
              <w:widowControl w:val="0"/>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67B9707" w14:textId="77777777" w:rsidR="009F4E85" w:rsidRDefault="009F4E85" w:rsidP="009F4E85">
            <w:pPr>
              <w:pStyle w:val="TAC"/>
              <w:keepNext w:val="0"/>
              <w:keepLines w:val="0"/>
              <w:widowControl w:val="0"/>
              <w:rPr>
                <w:lang w:val="en-US" w:eastAsia="zh-CN"/>
              </w:rPr>
            </w:pPr>
          </w:p>
        </w:tc>
      </w:tr>
      <w:tr w:rsidR="009F4E85" w14:paraId="5A428DF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F602C4C" w14:textId="77777777" w:rsidR="009F4E85" w:rsidRDefault="009F4E85" w:rsidP="009F4E85">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7903BA0" w14:textId="77777777" w:rsidR="009F4E85" w:rsidRDefault="009F4E85" w:rsidP="009F4E85">
            <w:pPr>
              <w:pStyle w:val="TAC"/>
              <w:keepNext w:val="0"/>
              <w:keepLines w:val="0"/>
              <w:widowControl w:val="0"/>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34C1EB3" w14:textId="77777777" w:rsidR="009F4E85" w:rsidRDefault="009F4E85" w:rsidP="009F4E85">
            <w:pPr>
              <w:pStyle w:val="TAC"/>
              <w:keepNext w:val="0"/>
              <w:keepLines w:val="0"/>
              <w:widowControl w:val="0"/>
              <w:rPr>
                <w:lang w:val="en-US" w:eastAsia="zh-CN"/>
              </w:rPr>
            </w:pPr>
          </w:p>
        </w:tc>
      </w:tr>
      <w:tr w:rsidR="009F4E85" w14:paraId="05AED8F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64E48BA" w14:textId="77777777" w:rsidR="009F4E85" w:rsidRDefault="009F4E85" w:rsidP="009F4E85">
            <w:pPr>
              <w:pStyle w:val="TAC"/>
              <w:keepNext w:val="0"/>
              <w:keepLines w:val="0"/>
              <w:widowControl w:val="0"/>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48E049" w14:textId="77777777" w:rsidR="009F4E85" w:rsidRDefault="009F4E85" w:rsidP="009F4E85">
            <w:pPr>
              <w:pStyle w:val="TAC"/>
              <w:keepNext w:val="0"/>
              <w:keepLines w:val="0"/>
              <w:widowControl w:val="0"/>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3AD12CC2" w14:textId="77777777" w:rsidR="009F4E85" w:rsidRDefault="009F4E85" w:rsidP="009F4E85">
            <w:pPr>
              <w:pStyle w:val="TAC"/>
              <w:keepNext w:val="0"/>
              <w:keepLines w:val="0"/>
              <w:widowControl w:val="0"/>
              <w:rPr>
                <w:lang w:val="en-US" w:eastAsia="zh-CN"/>
              </w:rPr>
            </w:pPr>
          </w:p>
        </w:tc>
      </w:tr>
      <w:tr w:rsidR="009F4E85" w14:paraId="1F6C192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FC5F79D" w14:textId="77777777" w:rsidR="009F4E85" w:rsidRDefault="009F4E85" w:rsidP="009F4E85">
            <w:pPr>
              <w:pStyle w:val="TAC"/>
              <w:keepNext w:val="0"/>
              <w:keepLines w:val="0"/>
              <w:widowControl w:val="0"/>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08B8F5E4" w14:textId="77777777" w:rsidR="009F4E85" w:rsidRDefault="009F4E85" w:rsidP="009F4E85">
            <w:pPr>
              <w:pStyle w:val="TAC"/>
              <w:keepNext w:val="0"/>
              <w:keepLines w:val="0"/>
              <w:widowControl w:val="0"/>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ABDD39E" w14:textId="77777777" w:rsidR="009F4E85" w:rsidRDefault="009F4E85" w:rsidP="009F4E85">
            <w:pPr>
              <w:pStyle w:val="TAC"/>
              <w:keepNext w:val="0"/>
              <w:keepLines w:val="0"/>
              <w:widowControl w:val="0"/>
              <w:rPr>
                <w:lang w:val="en-US" w:eastAsia="zh-CN"/>
              </w:rPr>
            </w:pPr>
          </w:p>
        </w:tc>
      </w:tr>
      <w:tr w:rsidR="009F4E85" w14:paraId="25D432D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10EF02D" w14:textId="77777777" w:rsidR="009F4E85" w:rsidRDefault="009F4E85" w:rsidP="009F4E85">
            <w:pPr>
              <w:pStyle w:val="TAC"/>
              <w:keepNext w:val="0"/>
              <w:keepLines w:val="0"/>
              <w:widowControl w:val="0"/>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520A87F" w14:textId="77777777" w:rsidR="009F4E85" w:rsidRDefault="009F4E85" w:rsidP="009F4E85">
            <w:pPr>
              <w:pStyle w:val="TAC"/>
              <w:keepNext w:val="0"/>
              <w:keepLines w:val="0"/>
              <w:widowControl w:val="0"/>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50ECC1D0" w14:textId="77777777" w:rsidR="009F4E85" w:rsidRDefault="009F4E85" w:rsidP="009F4E85">
            <w:pPr>
              <w:pStyle w:val="TAC"/>
              <w:keepNext w:val="0"/>
              <w:keepLines w:val="0"/>
              <w:widowControl w:val="0"/>
              <w:rPr>
                <w:lang w:val="en-US" w:eastAsia="zh-CN"/>
              </w:rPr>
            </w:pPr>
          </w:p>
        </w:tc>
      </w:tr>
      <w:tr w:rsidR="009F4E85" w14:paraId="3054139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8AE1EC4" w14:textId="77777777" w:rsidR="009F4E85" w:rsidRDefault="009F4E85" w:rsidP="009F4E85">
            <w:pPr>
              <w:pStyle w:val="TAC"/>
              <w:keepNext w:val="0"/>
              <w:keepLines w:val="0"/>
              <w:widowControl w:val="0"/>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2ADF30CD" w14:textId="77777777" w:rsidR="009F4E85" w:rsidRDefault="009F4E85" w:rsidP="009F4E85">
            <w:pPr>
              <w:pStyle w:val="TAC"/>
              <w:keepNext w:val="0"/>
              <w:keepLines w:val="0"/>
              <w:widowControl w:val="0"/>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4F5FFC04" w14:textId="77777777" w:rsidR="009F4E85" w:rsidRDefault="009F4E85" w:rsidP="009F4E85">
            <w:pPr>
              <w:pStyle w:val="TAC"/>
              <w:keepNext w:val="0"/>
              <w:keepLines w:val="0"/>
              <w:widowControl w:val="0"/>
              <w:rPr>
                <w:lang w:val="en-US" w:eastAsia="zh-CN"/>
              </w:rPr>
            </w:pPr>
          </w:p>
        </w:tc>
      </w:tr>
      <w:tr w:rsidR="009F4E85" w14:paraId="7BC2E4F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480AEDF" w14:textId="77777777" w:rsidR="009F4E85" w:rsidRDefault="009F4E85" w:rsidP="009F4E85">
            <w:pPr>
              <w:pStyle w:val="TAC"/>
              <w:keepNext w:val="0"/>
              <w:keepLines w:val="0"/>
              <w:widowControl w:val="0"/>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7C17621" w14:textId="77777777" w:rsidR="009F4E85" w:rsidRDefault="009F4E85" w:rsidP="009F4E85">
            <w:pPr>
              <w:pStyle w:val="TAC"/>
              <w:keepNext w:val="0"/>
              <w:keepLines w:val="0"/>
              <w:widowControl w:val="0"/>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3DDB704" w14:textId="77777777" w:rsidR="009F4E85" w:rsidRDefault="009F4E85" w:rsidP="009F4E85">
            <w:pPr>
              <w:pStyle w:val="TAC"/>
              <w:keepNext w:val="0"/>
              <w:keepLines w:val="0"/>
              <w:widowControl w:val="0"/>
              <w:rPr>
                <w:lang w:val="en-US" w:eastAsia="zh-CN"/>
              </w:rPr>
            </w:pPr>
          </w:p>
        </w:tc>
      </w:tr>
      <w:tr w:rsidR="009F4E85" w14:paraId="35E068D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ED814F3" w14:textId="77777777" w:rsidR="009F4E85" w:rsidRDefault="009F4E85" w:rsidP="009F4E85">
            <w:pPr>
              <w:pStyle w:val="TAC"/>
              <w:keepNext w:val="0"/>
              <w:keepLines w:val="0"/>
              <w:widowControl w:val="0"/>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42A8BA78" w14:textId="77777777" w:rsidR="009F4E85" w:rsidRDefault="009F4E85" w:rsidP="009F4E85">
            <w:pPr>
              <w:pStyle w:val="TAC"/>
              <w:keepNext w:val="0"/>
              <w:keepLines w:val="0"/>
              <w:widowControl w:val="0"/>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E0661BD" w14:textId="77777777" w:rsidR="009F4E85" w:rsidRDefault="009F4E85" w:rsidP="009F4E85">
            <w:pPr>
              <w:pStyle w:val="TAC"/>
              <w:keepNext w:val="0"/>
              <w:keepLines w:val="0"/>
              <w:widowControl w:val="0"/>
              <w:rPr>
                <w:lang w:val="en-US" w:eastAsia="zh-CN"/>
              </w:rPr>
            </w:pPr>
          </w:p>
        </w:tc>
      </w:tr>
      <w:tr w:rsidR="009F4E85" w14:paraId="1B555DE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D224655" w14:textId="77777777" w:rsidR="009F4E85" w:rsidRDefault="009F4E85" w:rsidP="009F4E85">
            <w:pPr>
              <w:pStyle w:val="TAC"/>
              <w:keepNext w:val="0"/>
              <w:keepLines w:val="0"/>
              <w:widowControl w:val="0"/>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26F1295C" w14:textId="77777777" w:rsidR="009F4E85" w:rsidRDefault="009F4E85" w:rsidP="009F4E85">
            <w:pPr>
              <w:pStyle w:val="TAC"/>
              <w:keepNext w:val="0"/>
              <w:keepLines w:val="0"/>
              <w:widowControl w:val="0"/>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CCC7947" w14:textId="77777777" w:rsidR="009F4E85" w:rsidRDefault="009F4E85" w:rsidP="009F4E85">
            <w:pPr>
              <w:pStyle w:val="TAC"/>
              <w:keepNext w:val="0"/>
              <w:keepLines w:val="0"/>
              <w:widowControl w:val="0"/>
              <w:rPr>
                <w:lang w:val="en-US" w:eastAsia="zh-CN"/>
              </w:rPr>
            </w:pPr>
          </w:p>
        </w:tc>
      </w:tr>
      <w:tr w:rsidR="009F4E85" w14:paraId="7B6D09B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4FF4659" w14:textId="77777777" w:rsidR="009F4E85" w:rsidRDefault="009F4E85" w:rsidP="009F4E85">
            <w:pPr>
              <w:pStyle w:val="TAC"/>
              <w:keepNext w:val="0"/>
              <w:keepLines w:val="0"/>
              <w:widowControl w:val="0"/>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03A945B" w14:textId="77777777" w:rsidR="009F4E85" w:rsidRDefault="009F4E85" w:rsidP="009F4E85">
            <w:pPr>
              <w:pStyle w:val="TAC"/>
              <w:keepNext w:val="0"/>
              <w:keepLines w:val="0"/>
              <w:widowControl w:val="0"/>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25A409A" w14:textId="77777777" w:rsidR="009F4E85" w:rsidRDefault="009F4E85" w:rsidP="009F4E85">
            <w:pPr>
              <w:pStyle w:val="TAC"/>
              <w:keepNext w:val="0"/>
              <w:keepLines w:val="0"/>
              <w:widowControl w:val="0"/>
              <w:rPr>
                <w:lang w:val="en-US" w:eastAsia="zh-CN"/>
              </w:rPr>
            </w:pPr>
          </w:p>
        </w:tc>
      </w:tr>
      <w:tr w:rsidR="009F4E85" w14:paraId="4194503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11BA7E6" w14:textId="77777777" w:rsidR="009F4E85" w:rsidRDefault="009F4E85" w:rsidP="009F4E85">
            <w:pPr>
              <w:pStyle w:val="TAC"/>
              <w:keepNext w:val="0"/>
              <w:keepLines w:val="0"/>
              <w:widowControl w:val="0"/>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D04EF5B" w14:textId="77777777" w:rsidR="009F4E85" w:rsidRDefault="009F4E85" w:rsidP="009F4E85">
            <w:pPr>
              <w:pStyle w:val="TAC"/>
              <w:keepNext w:val="0"/>
              <w:keepLines w:val="0"/>
              <w:widowControl w:val="0"/>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15F56DF" w14:textId="77777777" w:rsidR="009F4E85" w:rsidRDefault="009F4E85" w:rsidP="009F4E85">
            <w:pPr>
              <w:pStyle w:val="TAC"/>
              <w:keepNext w:val="0"/>
              <w:keepLines w:val="0"/>
              <w:widowControl w:val="0"/>
              <w:rPr>
                <w:lang w:val="en-US" w:eastAsia="zh-CN"/>
              </w:rPr>
            </w:pPr>
          </w:p>
        </w:tc>
      </w:tr>
      <w:tr w:rsidR="009F4E85" w14:paraId="0ADB2C4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1D58E4A" w14:textId="77777777" w:rsidR="009F4E85" w:rsidRDefault="009F4E85" w:rsidP="009F4E85">
            <w:pPr>
              <w:pStyle w:val="TAC"/>
              <w:keepNext w:val="0"/>
              <w:keepLines w:val="0"/>
              <w:widowControl w:val="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8C0A96A" w14:textId="77777777" w:rsidR="009F4E85" w:rsidRDefault="009F4E85" w:rsidP="009F4E85">
            <w:pPr>
              <w:pStyle w:val="TAC"/>
              <w:keepNext w:val="0"/>
              <w:keepLines w:val="0"/>
              <w:widowControl w:val="0"/>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2301D28" w14:textId="77777777" w:rsidR="009F4E85" w:rsidRDefault="009F4E85" w:rsidP="009F4E85">
            <w:pPr>
              <w:pStyle w:val="TAC"/>
              <w:keepNext w:val="0"/>
              <w:keepLines w:val="0"/>
              <w:widowControl w:val="0"/>
              <w:rPr>
                <w:lang w:val="en-US" w:eastAsia="zh-CN"/>
              </w:rPr>
            </w:pPr>
          </w:p>
        </w:tc>
      </w:tr>
      <w:tr w:rsidR="009F4E85" w14:paraId="5A3018E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53D46E2" w14:textId="77777777" w:rsidR="009F4E85" w:rsidRDefault="009F4E85" w:rsidP="009F4E85">
            <w:pPr>
              <w:pStyle w:val="TAC"/>
              <w:keepNext w:val="0"/>
              <w:keepLines w:val="0"/>
              <w:widowControl w:val="0"/>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AD4F5FA" w14:textId="77777777" w:rsidR="009F4E85" w:rsidRDefault="009F4E85" w:rsidP="009F4E85">
            <w:pPr>
              <w:pStyle w:val="TAC"/>
              <w:keepNext w:val="0"/>
              <w:keepLines w:val="0"/>
              <w:widowControl w:val="0"/>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06ED5705" w14:textId="77777777" w:rsidR="009F4E85" w:rsidRDefault="009F4E85" w:rsidP="009F4E85">
            <w:pPr>
              <w:pStyle w:val="TAC"/>
              <w:keepNext w:val="0"/>
              <w:keepLines w:val="0"/>
              <w:widowControl w:val="0"/>
              <w:rPr>
                <w:lang w:val="en-US" w:eastAsia="zh-CN"/>
              </w:rPr>
            </w:pPr>
          </w:p>
        </w:tc>
      </w:tr>
      <w:tr w:rsidR="009F4E85" w14:paraId="3B67B46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239528F" w14:textId="77777777" w:rsidR="009F4E85" w:rsidRDefault="009F4E85" w:rsidP="009F4E85">
            <w:pPr>
              <w:pStyle w:val="TAC"/>
              <w:keepNext w:val="0"/>
              <w:keepLines w:val="0"/>
              <w:widowControl w:val="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C20E13B" w14:textId="77777777" w:rsidR="009F4E85" w:rsidRDefault="009F4E85" w:rsidP="009F4E85">
            <w:pPr>
              <w:pStyle w:val="TAC"/>
              <w:keepNext w:val="0"/>
              <w:keepLines w:val="0"/>
              <w:widowControl w:val="0"/>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46D97DC" w14:textId="77777777" w:rsidR="009F4E85" w:rsidRDefault="009F4E85" w:rsidP="009F4E85">
            <w:pPr>
              <w:pStyle w:val="TAC"/>
              <w:keepNext w:val="0"/>
              <w:keepLines w:val="0"/>
              <w:widowControl w:val="0"/>
              <w:rPr>
                <w:lang w:val="en-US" w:eastAsia="zh-CN"/>
              </w:rPr>
            </w:pPr>
          </w:p>
        </w:tc>
      </w:tr>
      <w:tr w:rsidR="009F4E85" w14:paraId="3C709E8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480B953" w14:textId="77777777" w:rsidR="009F4E85" w:rsidRDefault="009F4E85" w:rsidP="009F4E85">
            <w:pPr>
              <w:pStyle w:val="TAC"/>
              <w:keepNext w:val="0"/>
              <w:keepLines w:val="0"/>
              <w:widowControl w:val="0"/>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5259D4" w14:textId="77777777" w:rsidR="009F4E85" w:rsidRDefault="009F4E85" w:rsidP="009F4E85">
            <w:pPr>
              <w:pStyle w:val="TAC"/>
              <w:keepNext w:val="0"/>
              <w:keepLines w:val="0"/>
              <w:widowControl w:val="0"/>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74CE817" w14:textId="77777777" w:rsidR="009F4E85" w:rsidRDefault="009F4E85" w:rsidP="009F4E85">
            <w:pPr>
              <w:pStyle w:val="TAC"/>
              <w:keepNext w:val="0"/>
              <w:keepLines w:val="0"/>
              <w:widowControl w:val="0"/>
              <w:rPr>
                <w:lang w:val="en-US" w:eastAsia="zh-CN"/>
              </w:rPr>
            </w:pPr>
          </w:p>
        </w:tc>
      </w:tr>
      <w:tr w:rsidR="009F4E85" w14:paraId="25D1827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77EC1FD" w14:textId="77777777" w:rsidR="009F4E85" w:rsidRDefault="009F4E85" w:rsidP="009F4E85">
            <w:pPr>
              <w:pStyle w:val="TAC"/>
              <w:keepNext w:val="0"/>
              <w:keepLines w:val="0"/>
              <w:widowControl w:val="0"/>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E4E70B" w14:textId="77777777" w:rsidR="009F4E85" w:rsidRDefault="009F4E85" w:rsidP="009F4E85">
            <w:pPr>
              <w:pStyle w:val="TAC"/>
              <w:keepNext w:val="0"/>
              <w:keepLines w:val="0"/>
              <w:widowControl w:val="0"/>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C806C8F" w14:textId="77777777" w:rsidR="009F4E85" w:rsidRDefault="009F4E85" w:rsidP="009F4E85">
            <w:pPr>
              <w:pStyle w:val="TAC"/>
              <w:keepNext w:val="0"/>
              <w:keepLines w:val="0"/>
              <w:widowControl w:val="0"/>
              <w:rPr>
                <w:lang w:val="en-US" w:eastAsia="zh-CN"/>
              </w:rPr>
            </w:pPr>
          </w:p>
        </w:tc>
      </w:tr>
      <w:tr w:rsidR="009F4E85" w14:paraId="235AE7D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185F061" w14:textId="77777777" w:rsidR="009F4E85" w:rsidRDefault="009F4E85" w:rsidP="009F4E85">
            <w:pPr>
              <w:pStyle w:val="TAC"/>
              <w:keepNext w:val="0"/>
              <w:keepLines w:val="0"/>
              <w:widowControl w:val="0"/>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A63B672" w14:textId="77777777" w:rsidR="009F4E85" w:rsidRDefault="009F4E85" w:rsidP="009F4E85">
            <w:pPr>
              <w:pStyle w:val="TAC"/>
              <w:keepNext w:val="0"/>
              <w:keepLines w:val="0"/>
              <w:widowControl w:val="0"/>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E5AFAF9" w14:textId="77777777" w:rsidR="009F4E85" w:rsidRDefault="009F4E85" w:rsidP="009F4E85">
            <w:pPr>
              <w:pStyle w:val="TAC"/>
              <w:keepNext w:val="0"/>
              <w:keepLines w:val="0"/>
              <w:widowControl w:val="0"/>
              <w:rPr>
                <w:lang w:val="en-US" w:eastAsia="zh-CN"/>
              </w:rPr>
            </w:pPr>
          </w:p>
        </w:tc>
      </w:tr>
      <w:tr w:rsidR="009F4E85" w14:paraId="5719310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17D0496" w14:textId="77777777" w:rsidR="009F4E85" w:rsidRDefault="009F4E85" w:rsidP="009F4E85">
            <w:pPr>
              <w:pStyle w:val="TAC"/>
              <w:keepNext w:val="0"/>
              <w:keepLines w:val="0"/>
              <w:widowControl w:val="0"/>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425D465" w14:textId="77777777" w:rsidR="009F4E85" w:rsidRDefault="009F4E85" w:rsidP="009F4E85">
            <w:pPr>
              <w:pStyle w:val="TAC"/>
              <w:keepNext w:val="0"/>
              <w:keepLines w:val="0"/>
              <w:widowControl w:val="0"/>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A5201BB" w14:textId="77777777" w:rsidR="009F4E85" w:rsidRDefault="009F4E85" w:rsidP="009F4E85">
            <w:pPr>
              <w:pStyle w:val="TAC"/>
              <w:keepNext w:val="0"/>
              <w:keepLines w:val="0"/>
              <w:widowControl w:val="0"/>
              <w:rPr>
                <w:lang w:val="en-US" w:eastAsia="zh-CN"/>
              </w:rPr>
            </w:pPr>
          </w:p>
        </w:tc>
      </w:tr>
      <w:tr w:rsidR="009F4E85" w14:paraId="5E7E817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C79FDE7" w14:textId="77777777" w:rsidR="009F4E85" w:rsidRDefault="009F4E85" w:rsidP="009F4E85">
            <w:pPr>
              <w:pStyle w:val="TAC"/>
              <w:keepNext w:val="0"/>
              <w:keepLines w:val="0"/>
              <w:widowControl w:val="0"/>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0E8180" w14:textId="77777777" w:rsidR="009F4E85" w:rsidRDefault="009F4E85" w:rsidP="009F4E85">
            <w:pPr>
              <w:pStyle w:val="TAC"/>
              <w:keepNext w:val="0"/>
              <w:keepLines w:val="0"/>
              <w:widowControl w:val="0"/>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8AEBA3" w14:textId="77777777" w:rsidR="009F4E85" w:rsidRDefault="009F4E85" w:rsidP="009F4E85">
            <w:pPr>
              <w:pStyle w:val="TAC"/>
              <w:keepNext w:val="0"/>
              <w:keepLines w:val="0"/>
              <w:widowControl w:val="0"/>
            </w:pPr>
          </w:p>
        </w:tc>
      </w:tr>
      <w:tr w:rsidR="009F4E85" w14:paraId="30AEF60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63A77DF" w14:textId="77777777" w:rsidR="009F4E85" w:rsidRDefault="009F4E85" w:rsidP="009F4E85">
            <w:pPr>
              <w:pStyle w:val="TAC"/>
              <w:keepNext w:val="0"/>
              <w:keepLines w:val="0"/>
              <w:widowControl w:val="0"/>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7C156938" w14:textId="77777777" w:rsidR="009F4E85" w:rsidRDefault="009F4E85" w:rsidP="009F4E85">
            <w:pPr>
              <w:pStyle w:val="TAC"/>
              <w:keepNext w:val="0"/>
              <w:keepLines w:val="0"/>
              <w:widowControl w:val="0"/>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C7286EC" w14:textId="77777777" w:rsidR="009F4E85" w:rsidRDefault="009F4E85" w:rsidP="009F4E85">
            <w:pPr>
              <w:pStyle w:val="TAC"/>
              <w:keepNext w:val="0"/>
              <w:keepLines w:val="0"/>
              <w:widowControl w:val="0"/>
            </w:pPr>
          </w:p>
        </w:tc>
      </w:tr>
      <w:tr w:rsidR="009F4E85" w14:paraId="3394F5E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3226D9F" w14:textId="77777777" w:rsidR="009F4E85" w:rsidRDefault="009F4E85" w:rsidP="009F4E85">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AD4543E" w14:textId="77777777" w:rsidR="009F4E85" w:rsidRDefault="009F4E85" w:rsidP="009F4E85">
            <w:pPr>
              <w:pStyle w:val="TAC"/>
              <w:keepNext w:val="0"/>
              <w:keepLines w:val="0"/>
              <w:widowControl w:val="0"/>
            </w:pPr>
            <w:r>
              <w:t>n28, n75</w:t>
            </w:r>
          </w:p>
        </w:tc>
        <w:tc>
          <w:tcPr>
            <w:tcW w:w="2552" w:type="dxa"/>
            <w:tcBorders>
              <w:top w:val="single" w:sz="4" w:space="0" w:color="auto"/>
              <w:left w:val="single" w:sz="4" w:space="0" w:color="auto"/>
              <w:bottom w:val="single" w:sz="4" w:space="0" w:color="auto"/>
              <w:right w:val="single" w:sz="4" w:space="0" w:color="auto"/>
            </w:tcBorders>
          </w:tcPr>
          <w:p w14:paraId="5EB07C14" w14:textId="77777777" w:rsidR="009F4E85" w:rsidRDefault="009F4E85" w:rsidP="009F4E85">
            <w:pPr>
              <w:pStyle w:val="TAC"/>
              <w:keepNext w:val="0"/>
              <w:keepLines w:val="0"/>
              <w:widowControl w:val="0"/>
            </w:pPr>
          </w:p>
        </w:tc>
      </w:tr>
      <w:tr w:rsidR="009F4E85" w14:paraId="2AB0894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4A9F182" w14:textId="77777777" w:rsidR="009F4E85" w:rsidRDefault="009F4E85" w:rsidP="009F4E85">
            <w:pPr>
              <w:pStyle w:val="TAC"/>
              <w:keepNext w:val="0"/>
              <w:keepLines w:val="0"/>
              <w:widowControl w:val="0"/>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A30595" w14:textId="77777777" w:rsidR="009F4E85" w:rsidRDefault="009F4E85" w:rsidP="009F4E85">
            <w:pPr>
              <w:pStyle w:val="TAC"/>
              <w:keepNext w:val="0"/>
              <w:keepLines w:val="0"/>
              <w:widowControl w:val="0"/>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719FAA0"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050FF81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18ED7EF" w14:textId="77777777" w:rsidR="009F4E85" w:rsidRDefault="009F4E85" w:rsidP="009F4E85">
            <w:pPr>
              <w:pStyle w:val="TAC"/>
              <w:keepNext w:val="0"/>
              <w:keepLines w:val="0"/>
              <w:widowControl w:val="0"/>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FECAAE" w14:textId="77777777" w:rsidR="009F4E85" w:rsidRDefault="009F4E85" w:rsidP="009F4E85">
            <w:pPr>
              <w:pStyle w:val="TAC"/>
              <w:keepNext w:val="0"/>
              <w:keepLines w:val="0"/>
              <w:widowControl w:val="0"/>
            </w:pPr>
            <w:r>
              <w:t>n28, n78</w:t>
            </w:r>
          </w:p>
        </w:tc>
        <w:tc>
          <w:tcPr>
            <w:tcW w:w="2552" w:type="dxa"/>
            <w:tcBorders>
              <w:top w:val="single" w:sz="4" w:space="0" w:color="auto"/>
              <w:left w:val="single" w:sz="4" w:space="0" w:color="auto"/>
              <w:bottom w:val="single" w:sz="4" w:space="0" w:color="auto"/>
              <w:right w:val="single" w:sz="4" w:space="0" w:color="auto"/>
            </w:tcBorders>
          </w:tcPr>
          <w:p w14:paraId="1CB273C4" w14:textId="77777777" w:rsidR="009F4E85" w:rsidRDefault="009F4E85" w:rsidP="009F4E85">
            <w:pPr>
              <w:pStyle w:val="TAC"/>
              <w:keepNext w:val="0"/>
              <w:keepLines w:val="0"/>
              <w:widowControl w:val="0"/>
            </w:pPr>
            <w:r>
              <w:rPr>
                <w:lang w:eastAsia="zh-CN"/>
              </w:rPr>
              <w:t>No</w:t>
            </w:r>
          </w:p>
        </w:tc>
      </w:tr>
      <w:tr w:rsidR="009F4E85" w14:paraId="02AF979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0ADC560" w14:textId="77777777" w:rsidR="009F4E85" w:rsidRDefault="009F4E85" w:rsidP="009F4E85">
            <w:pPr>
              <w:pStyle w:val="TAC"/>
              <w:keepNext w:val="0"/>
              <w:keepLines w:val="0"/>
              <w:widowControl w:val="0"/>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9DC1A" w14:textId="77777777" w:rsidR="009F4E85" w:rsidRDefault="009F4E85" w:rsidP="009F4E85">
            <w:pPr>
              <w:pStyle w:val="TAC"/>
              <w:keepNext w:val="0"/>
              <w:keepLines w:val="0"/>
              <w:widowControl w:val="0"/>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EFD9E53" w14:textId="77777777" w:rsidR="009F4E85" w:rsidRDefault="009F4E85" w:rsidP="009F4E85">
            <w:pPr>
              <w:pStyle w:val="TAC"/>
              <w:keepNext w:val="0"/>
              <w:keepLines w:val="0"/>
              <w:widowControl w:val="0"/>
              <w:rPr>
                <w:lang w:eastAsia="zh-CN"/>
              </w:rPr>
            </w:pPr>
          </w:p>
        </w:tc>
      </w:tr>
      <w:tr w:rsidR="009F4E85" w14:paraId="62F2652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5565F1C" w14:textId="77777777" w:rsidR="009F4E85" w:rsidRDefault="009F4E85" w:rsidP="009F4E85">
            <w:pPr>
              <w:pStyle w:val="TAC"/>
              <w:keepNext w:val="0"/>
              <w:keepLines w:val="0"/>
              <w:widowControl w:val="0"/>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7D8B68F2" w14:textId="77777777" w:rsidR="009F4E85" w:rsidRDefault="009F4E85" w:rsidP="009F4E85">
            <w:pPr>
              <w:pStyle w:val="TAC"/>
              <w:keepNext w:val="0"/>
              <w:keepLines w:val="0"/>
              <w:widowControl w:val="0"/>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8461076" w14:textId="77777777" w:rsidR="009F4E85" w:rsidRDefault="009F4E85" w:rsidP="009F4E85">
            <w:pPr>
              <w:pStyle w:val="TAC"/>
              <w:keepNext w:val="0"/>
              <w:keepLines w:val="0"/>
              <w:widowControl w:val="0"/>
            </w:pPr>
          </w:p>
        </w:tc>
      </w:tr>
      <w:tr w:rsidR="009F4E85" w14:paraId="1F4B34B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81F13F6" w14:textId="77777777" w:rsidR="009F4E85" w:rsidRDefault="009F4E85" w:rsidP="009F4E85">
            <w:pPr>
              <w:pStyle w:val="TAC"/>
              <w:keepNext w:val="0"/>
              <w:keepLines w:val="0"/>
              <w:widowControl w:val="0"/>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B4D7DD7" w14:textId="77777777" w:rsidR="009F4E85" w:rsidRDefault="009F4E85" w:rsidP="009F4E85">
            <w:pPr>
              <w:pStyle w:val="TAC"/>
              <w:keepNext w:val="0"/>
              <w:keepLines w:val="0"/>
              <w:widowControl w:val="0"/>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6E160CB" w14:textId="77777777" w:rsidR="009F4E85" w:rsidRDefault="009F4E85" w:rsidP="009F4E85">
            <w:pPr>
              <w:pStyle w:val="TAC"/>
              <w:keepNext w:val="0"/>
              <w:keepLines w:val="0"/>
              <w:widowControl w:val="0"/>
            </w:pPr>
          </w:p>
        </w:tc>
      </w:tr>
      <w:tr w:rsidR="009F4E85" w14:paraId="317748B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332630B" w14:textId="77777777" w:rsidR="009F4E85" w:rsidRDefault="009F4E85" w:rsidP="009F4E85">
            <w:pPr>
              <w:pStyle w:val="TAC"/>
              <w:keepNext w:val="0"/>
              <w:keepLines w:val="0"/>
              <w:widowControl w:val="0"/>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F0E5B8F" w14:textId="77777777" w:rsidR="009F4E85" w:rsidRDefault="009F4E85" w:rsidP="009F4E85">
            <w:pPr>
              <w:pStyle w:val="TAC"/>
              <w:keepNext w:val="0"/>
              <w:keepLines w:val="0"/>
              <w:widowControl w:val="0"/>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4DB707D" w14:textId="77777777" w:rsidR="009F4E85" w:rsidRDefault="009F4E85" w:rsidP="009F4E85">
            <w:pPr>
              <w:pStyle w:val="TAC"/>
              <w:keepNext w:val="0"/>
              <w:keepLines w:val="0"/>
              <w:widowControl w:val="0"/>
            </w:pPr>
          </w:p>
        </w:tc>
      </w:tr>
      <w:tr w:rsidR="009F4E85" w14:paraId="78774B1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82CB3F9" w14:textId="77777777" w:rsidR="009F4E85" w:rsidRDefault="009F4E85" w:rsidP="009F4E85">
            <w:pPr>
              <w:pStyle w:val="TAC"/>
              <w:keepNext w:val="0"/>
              <w:keepLines w:val="0"/>
              <w:widowControl w:val="0"/>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6013317" w14:textId="77777777" w:rsidR="009F4E85" w:rsidRDefault="009F4E85" w:rsidP="009F4E85">
            <w:pPr>
              <w:pStyle w:val="TAC"/>
              <w:keepNext w:val="0"/>
              <w:keepLines w:val="0"/>
              <w:widowControl w:val="0"/>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711FF2E" w14:textId="77777777" w:rsidR="009F4E85" w:rsidRDefault="009F4E85" w:rsidP="009F4E85">
            <w:pPr>
              <w:pStyle w:val="TAC"/>
              <w:keepNext w:val="0"/>
              <w:keepLines w:val="0"/>
              <w:widowControl w:val="0"/>
            </w:pPr>
          </w:p>
        </w:tc>
      </w:tr>
      <w:tr w:rsidR="009F4E85" w14:paraId="4A3B1EE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387D6B2" w14:textId="77777777" w:rsidR="009F4E85" w:rsidRDefault="009F4E85" w:rsidP="009F4E85">
            <w:pPr>
              <w:pStyle w:val="TAC"/>
              <w:keepNext w:val="0"/>
              <w:keepLines w:val="0"/>
              <w:widowControl w:val="0"/>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5D442688" w14:textId="77777777" w:rsidR="009F4E85" w:rsidRDefault="009F4E85" w:rsidP="009F4E85">
            <w:pPr>
              <w:pStyle w:val="TAC"/>
              <w:keepNext w:val="0"/>
              <w:keepLines w:val="0"/>
              <w:widowControl w:val="0"/>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A870E45" w14:textId="77777777" w:rsidR="009F4E85" w:rsidRDefault="009F4E85" w:rsidP="009F4E85">
            <w:pPr>
              <w:pStyle w:val="TAC"/>
              <w:keepNext w:val="0"/>
              <w:keepLines w:val="0"/>
              <w:widowControl w:val="0"/>
            </w:pPr>
          </w:p>
        </w:tc>
      </w:tr>
      <w:tr w:rsidR="009F4E85" w14:paraId="51BF4B0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91D0903" w14:textId="77777777" w:rsidR="009F4E85" w:rsidRDefault="009F4E85" w:rsidP="009F4E85">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tcPr>
          <w:p w14:paraId="49EF9F6A" w14:textId="77777777" w:rsidR="009F4E85" w:rsidRDefault="009F4E85" w:rsidP="009F4E85">
            <w:pPr>
              <w:pStyle w:val="TAC"/>
              <w:keepNext w:val="0"/>
              <w:keepLines w:val="0"/>
              <w:widowControl w:val="0"/>
            </w:pPr>
            <w:r>
              <w:t>n29, n66</w:t>
            </w:r>
          </w:p>
        </w:tc>
        <w:tc>
          <w:tcPr>
            <w:tcW w:w="2552" w:type="dxa"/>
            <w:tcBorders>
              <w:top w:val="single" w:sz="4" w:space="0" w:color="auto"/>
              <w:left w:val="single" w:sz="4" w:space="0" w:color="auto"/>
              <w:bottom w:val="single" w:sz="4" w:space="0" w:color="auto"/>
              <w:right w:val="single" w:sz="4" w:space="0" w:color="auto"/>
            </w:tcBorders>
          </w:tcPr>
          <w:p w14:paraId="08C391DC" w14:textId="77777777" w:rsidR="009F4E85" w:rsidRDefault="009F4E85" w:rsidP="009F4E85">
            <w:pPr>
              <w:pStyle w:val="TAC"/>
              <w:keepNext w:val="0"/>
              <w:keepLines w:val="0"/>
              <w:widowControl w:val="0"/>
            </w:pPr>
          </w:p>
        </w:tc>
      </w:tr>
      <w:tr w:rsidR="009F4E85" w14:paraId="0E06C44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2AF69BF" w14:textId="77777777" w:rsidR="009F4E85" w:rsidRDefault="009F4E85" w:rsidP="009F4E85">
            <w:pPr>
              <w:pStyle w:val="TAC"/>
              <w:keepNext w:val="0"/>
              <w:keepLines w:val="0"/>
              <w:widowControl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78A26D" w14:textId="77777777" w:rsidR="009F4E85" w:rsidRDefault="009F4E85" w:rsidP="009F4E85">
            <w:pPr>
              <w:pStyle w:val="TAC"/>
              <w:keepNext w:val="0"/>
              <w:keepLines w:val="0"/>
              <w:widowControl w:val="0"/>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4FBE180" w14:textId="77777777" w:rsidR="009F4E85" w:rsidRDefault="009F4E85" w:rsidP="009F4E85">
            <w:pPr>
              <w:pStyle w:val="TAC"/>
              <w:keepNext w:val="0"/>
              <w:keepLines w:val="0"/>
              <w:widowControl w:val="0"/>
            </w:pPr>
          </w:p>
        </w:tc>
      </w:tr>
      <w:tr w:rsidR="009F4E85" w14:paraId="6ED5A48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4A52E17" w14:textId="77777777" w:rsidR="009F4E85" w:rsidRDefault="009F4E85" w:rsidP="009F4E85">
            <w:pPr>
              <w:pStyle w:val="TAC"/>
              <w:keepNext w:val="0"/>
              <w:keepLines w:val="0"/>
              <w:widowControl w:val="0"/>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E5EEB7" w14:textId="77777777" w:rsidR="009F4E85" w:rsidRDefault="009F4E85" w:rsidP="009F4E85">
            <w:pPr>
              <w:pStyle w:val="TAC"/>
              <w:keepNext w:val="0"/>
              <w:keepLines w:val="0"/>
              <w:widowControl w:val="0"/>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303AB75" w14:textId="77777777" w:rsidR="009F4E85" w:rsidRDefault="009F4E85" w:rsidP="009F4E85">
            <w:pPr>
              <w:pStyle w:val="TAC"/>
              <w:keepNext w:val="0"/>
              <w:keepLines w:val="0"/>
              <w:widowControl w:val="0"/>
            </w:pPr>
          </w:p>
        </w:tc>
      </w:tr>
      <w:tr w:rsidR="009F4E85" w14:paraId="378B711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516E1EF" w14:textId="77777777" w:rsidR="009F4E85" w:rsidRDefault="009F4E85" w:rsidP="009F4E85">
            <w:pPr>
              <w:pStyle w:val="TAC"/>
              <w:keepNext w:val="0"/>
              <w:keepLines w:val="0"/>
              <w:widowControl w:val="0"/>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29E65B87" w14:textId="77777777" w:rsidR="009F4E85" w:rsidRDefault="009F4E85" w:rsidP="009F4E85">
            <w:pPr>
              <w:pStyle w:val="TAC"/>
              <w:keepNext w:val="0"/>
              <w:keepLines w:val="0"/>
              <w:widowControl w:val="0"/>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5520B62" w14:textId="77777777" w:rsidR="009F4E85" w:rsidRDefault="009F4E85" w:rsidP="009F4E85">
            <w:pPr>
              <w:pStyle w:val="TAC"/>
              <w:keepNext w:val="0"/>
              <w:keepLines w:val="0"/>
              <w:widowControl w:val="0"/>
            </w:pPr>
          </w:p>
        </w:tc>
      </w:tr>
      <w:tr w:rsidR="009F4E85" w14:paraId="67C08EB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B7D5112" w14:textId="77777777" w:rsidR="009F4E85" w:rsidRDefault="009F4E85" w:rsidP="009F4E85">
            <w:pPr>
              <w:pStyle w:val="TAC"/>
              <w:keepNext w:val="0"/>
              <w:keepLines w:val="0"/>
              <w:widowControl w:val="0"/>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19C0CB6" w14:textId="77777777" w:rsidR="009F4E85" w:rsidRDefault="009F4E85" w:rsidP="009F4E85">
            <w:pPr>
              <w:pStyle w:val="TAC"/>
              <w:keepNext w:val="0"/>
              <w:keepLines w:val="0"/>
              <w:widowControl w:val="0"/>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AA06E9F" w14:textId="77777777" w:rsidR="009F4E85" w:rsidRDefault="009F4E85" w:rsidP="009F4E85">
            <w:pPr>
              <w:pStyle w:val="TAC"/>
              <w:keepNext w:val="0"/>
              <w:keepLines w:val="0"/>
              <w:widowControl w:val="0"/>
              <w:rPr>
                <w:lang w:val="en-US" w:eastAsia="zh-CN"/>
              </w:rPr>
            </w:pPr>
          </w:p>
        </w:tc>
      </w:tr>
      <w:tr w:rsidR="009F4E85" w14:paraId="4D621D7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12F20B3" w14:textId="77777777" w:rsidR="009F4E85" w:rsidRDefault="009F4E85" w:rsidP="009F4E85">
            <w:pPr>
              <w:pStyle w:val="TAC"/>
              <w:keepNext w:val="0"/>
              <w:keepLines w:val="0"/>
              <w:widowControl w:val="0"/>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8064B4A" w14:textId="77777777" w:rsidR="009F4E85" w:rsidRDefault="009F4E85" w:rsidP="009F4E85">
            <w:pPr>
              <w:pStyle w:val="TAC"/>
              <w:keepNext w:val="0"/>
              <w:keepLines w:val="0"/>
              <w:widowControl w:val="0"/>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4835509" w14:textId="77777777" w:rsidR="009F4E85" w:rsidRDefault="009F4E85" w:rsidP="009F4E85">
            <w:pPr>
              <w:pStyle w:val="TAC"/>
              <w:keepNext w:val="0"/>
              <w:keepLines w:val="0"/>
              <w:widowControl w:val="0"/>
              <w:rPr>
                <w:lang w:val="en-US" w:eastAsia="zh-CN"/>
              </w:rPr>
            </w:pPr>
          </w:p>
        </w:tc>
      </w:tr>
      <w:tr w:rsidR="009F4E85" w14:paraId="318726A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81197AE" w14:textId="77777777" w:rsidR="009F4E85" w:rsidRDefault="009F4E85" w:rsidP="009F4E85">
            <w:pPr>
              <w:pStyle w:val="TAC"/>
              <w:keepNext w:val="0"/>
              <w:keepLines w:val="0"/>
              <w:widowControl w:val="0"/>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F4B730"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824A97D" w14:textId="77777777" w:rsidR="009F4E85" w:rsidRDefault="009F4E85" w:rsidP="009F4E85">
            <w:pPr>
              <w:pStyle w:val="TAC"/>
              <w:keepNext w:val="0"/>
              <w:keepLines w:val="0"/>
              <w:widowControl w:val="0"/>
              <w:rPr>
                <w:lang w:val="en-US" w:eastAsia="zh-CN"/>
              </w:rPr>
            </w:pPr>
          </w:p>
        </w:tc>
      </w:tr>
      <w:tr w:rsidR="009F4E85" w14:paraId="20C93EC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8E3CE3C" w14:textId="77777777" w:rsidR="009F4E85" w:rsidRDefault="009F4E85" w:rsidP="009F4E85">
            <w:pPr>
              <w:pStyle w:val="TAC"/>
              <w:keepNext w:val="0"/>
              <w:keepLines w:val="0"/>
              <w:widowControl w:val="0"/>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66B9249" w14:textId="77777777" w:rsidR="009F4E85" w:rsidRDefault="009F4E85" w:rsidP="009F4E85">
            <w:pPr>
              <w:pStyle w:val="TAC"/>
              <w:keepNext w:val="0"/>
              <w:keepLines w:val="0"/>
              <w:widowControl w:val="0"/>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D7E718" w14:textId="77777777" w:rsidR="009F4E85" w:rsidRDefault="009F4E85" w:rsidP="009F4E85">
            <w:pPr>
              <w:pStyle w:val="TAC"/>
              <w:keepNext w:val="0"/>
              <w:keepLines w:val="0"/>
              <w:widowControl w:val="0"/>
              <w:rPr>
                <w:lang w:val="en-US" w:eastAsia="zh-CN"/>
              </w:rPr>
            </w:pPr>
          </w:p>
        </w:tc>
      </w:tr>
      <w:tr w:rsidR="009F4E85" w14:paraId="268474CA"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3799DC6" w14:textId="77777777" w:rsidR="009F4E85" w:rsidRDefault="009F4E85" w:rsidP="009F4E85">
            <w:pPr>
              <w:pStyle w:val="TAC"/>
              <w:keepNext w:val="0"/>
              <w:keepLines w:val="0"/>
              <w:widowControl w:val="0"/>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BA69417" w14:textId="77777777" w:rsidR="009F4E85" w:rsidRDefault="009F4E85" w:rsidP="009F4E85">
            <w:pPr>
              <w:pStyle w:val="TAC"/>
              <w:keepNext w:val="0"/>
              <w:keepLines w:val="0"/>
              <w:widowControl w:val="0"/>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08C040E" w14:textId="77777777" w:rsidR="009F4E85" w:rsidRDefault="009F4E85" w:rsidP="009F4E85">
            <w:pPr>
              <w:pStyle w:val="TAC"/>
              <w:keepNext w:val="0"/>
              <w:keepLines w:val="0"/>
              <w:widowControl w:val="0"/>
              <w:rPr>
                <w:lang w:val="en-US" w:eastAsia="zh-CN"/>
              </w:rPr>
            </w:pPr>
          </w:p>
        </w:tc>
      </w:tr>
      <w:tr w:rsidR="009F4E85" w14:paraId="2E31548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2812BD8" w14:textId="77777777" w:rsidR="009F4E85" w:rsidRDefault="009F4E85" w:rsidP="009F4E85">
            <w:pPr>
              <w:pStyle w:val="TAC"/>
              <w:keepNext w:val="0"/>
              <w:keepLines w:val="0"/>
              <w:widowControl w:val="0"/>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7BDBBA" w14:textId="77777777" w:rsidR="009F4E85" w:rsidRDefault="009F4E85" w:rsidP="009F4E85">
            <w:pPr>
              <w:pStyle w:val="TAC"/>
              <w:keepNext w:val="0"/>
              <w:keepLines w:val="0"/>
              <w:widowControl w:val="0"/>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AA95BBD" w14:textId="77777777" w:rsidR="009F4E85" w:rsidRDefault="009F4E85" w:rsidP="009F4E85">
            <w:pPr>
              <w:pStyle w:val="TAC"/>
              <w:keepNext w:val="0"/>
              <w:keepLines w:val="0"/>
              <w:widowControl w:val="0"/>
              <w:rPr>
                <w:lang w:val="en-US" w:eastAsia="zh-CN"/>
              </w:rPr>
            </w:pPr>
          </w:p>
        </w:tc>
      </w:tr>
      <w:tr w:rsidR="009F4E85" w14:paraId="7B4F5F7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58483FA" w14:textId="77777777" w:rsidR="009F4E85" w:rsidRDefault="009F4E85" w:rsidP="009F4E85">
            <w:pPr>
              <w:pStyle w:val="TAC"/>
              <w:keepNext w:val="0"/>
              <w:keepLines w:val="0"/>
              <w:widowControl w:val="0"/>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C7EBDB" w14:textId="77777777" w:rsidR="009F4E85" w:rsidRDefault="009F4E85" w:rsidP="009F4E85">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BB008D4" w14:textId="77777777" w:rsidR="009F4E85" w:rsidRDefault="009F4E85" w:rsidP="009F4E85">
            <w:pPr>
              <w:pStyle w:val="TAC"/>
              <w:keepNext w:val="0"/>
              <w:keepLines w:val="0"/>
              <w:widowControl w:val="0"/>
              <w:rPr>
                <w:lang w:val="en-US" w:eastAsia="zh-CN"/>
              </w:rPr>
            </w:pPr>
          </w:p>
        </w:tc>
      </w:tr>
      <w:tr w:rsidR="009F4E85" w14:paraId="7DE9006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F0D5542" w14:textId="77777777" w:rsidR="009F4E85" w:rsidRDefault="009F4E85" w:rsidP="009F4E85">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D8C8B56" w14:textId="77777777" w:rsidR="009F4E85" w:rsidRDefault="009F4E85" w:rsidP="009F4E85">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3CA2B3A" w14:textId="77777777" w:rsidR="009F4E85" w:rsidRDefault="009F4E85" w:rsidP="009F4E85">
            <w:pPr>
              <w:pStyle w:val="TAC"/>
              <w:keepNext w:val="0"/>
              <w:keepLines w:val="0"/>
              <w:widowControl w:val="0"/>
            </w:pPr>
          </w:p>
        </w:tc>
      </w:tr>
      <w:tr w:rsidR="009F4E85" w14:paraId="6D1D125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EC128F6" w14:textId="77777777" w:rsidR="009F4E85" w:rsidRDefault="009F4E85" w:rsidP="009F4E85">
            <w:pPr>
              <w:pStyle w:val="TAC"/>
              <w:keepNext w:val="0"/>
              <w:keepLines w:val="0"/>
              <w:widowControl w:val="0"/>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034D5264" w14:textId="77777777" w:rsidR="009F4E85" w:rsidRDefault="009F4E85" w:rsidP="009F4E85">
            <w:pPr>
              <w:pStyle w:val="TAC"/>
              <w:keepNext w:val="0"/>
              <w:keepLines w:val="0"/>
              <w:widowControl w:val="0"/>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85E84E5" w14:textId="77777777" w:rsidR="009F4E85" w:rsidRDefault="009F4E85" w:rsidP="009F4E85">
            <w:pPr>
              <w:pStyle w:val="TAC"/>
              <w:keepNext w:val="0"/>
              <w:keepLines w:val="0"/>
              <w:widowControl w:val="0"/>
            </w:pPr>
          </w:p>
        </w:tc>
      </w:tr>
      <w:tr w:rsidR="009F4E85" w14:paraId="25ECDD1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F569471" w14:textId="77777777" w:rsidR="009F4E85" w:rsidRDefault="009F4E85" w:rsidP="009F4E85">
            <w:pPr>
              <w:pStyle w:val="TAC"/>
              <w:keepNext w:val="0"/>
              <w:keepLines w:val="0"/>
              <w:widowControl w:val="0"/>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8962EF" w14:textId="77777777" w:rsidR="009F4E85" w:rsidRDefault="009F4E85" w:rsidP="009F4E85">
            <w:pPr>
              <w:pStyle w:val="TAC"/>
              <w:keepNext w:val="0"/>
              <w:keepLines w:val="0"/>
              <w:widowControl w:val="0"/>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A520EC" w14:textId="77777777" w:rsidR="009F4E85" w:rsidRDefault="009F4E85" w:rsidP="009F4E85">
            <w:pPr>
              <w:pStyle w:val="TAC"/>
              <w:keepNext w:val="0"/>
              <w:keepLines w:val="0"/>
              <w:widowControl w:val="0"/>
            </w:pPr>
          </w:p>
        </w:tc>
      </w:tr>
      <w:tr w:rsidR="009F4E85" w14:paraId="4FCAB40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AEBAA82" w14:textId="77777777" w:rsidR="009F4E85" w:rsidRDefault="009F4E85" w:rsidP="009F4E85">
            <w:pPr>
              <w:pStyle w:val="TAC"/>
              <w:keepNext w:val="0"/>
              <w:keepLines w:val="0"/>
              <w:widowControl w:val="0"/>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F8F234" w14:textId="77777777" w:rsidR="009F4E85" w:rsidRDefault="009F4E85" w:rsidP="009F4E85">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270787A" w14:textId="77777777" w:rsidR="009F4E85" w:rsidRDefault="009F4E85" w:rsidP="009F4E85">
            <w:pPr>
              <w:pStyle w:val="TAC"/>
              <w:keepNext w:val="0"/>
              <w:keepLines w:val="0"/>
              <w:widowControl w:val="0"/>
              <w:rPr>
                <w:lang w:val="en-US" w:eastAsia="zh-CN"/>
              </w:rPr>
            </w:pPr>
          </w:p>
        </w:tc>
      </w:tr>
      <w:tr w:rsidR="009F4E85" w14:paraId="67D7CCE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E68D32C" w14:textId="77777777" w:rsidR="009F4E85" w:rsidRDefault="009F4E85" w:rsidP="009F4E85">
            <w:pPr>
              <w:pStyle w:val="TAC"/>
              <w:keepNext w:val="0"/>
              <w:keepLines w:val="0"/>
              <w:widowControl w:val="0"/>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7A1109" w14:textId="77777777" w:rsidR="009F4E85" w:rsidRDefault="009F4E85" w:rsidP="009F4E85">
            <w:pPr>
              <w:pStyle w:val="TAC"/>
              <w:keepNext w:val="0"/>
              <w:keepLines w:val="0"/>
              <w:widowControl w:val="0"/>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EC35C7" w14:textId="77777777" w:rsidR="009F4E85" w:rsidRDefault="009F4E85" w:rsidP="009F4E85">
            <w:pPr>
              <w:pStyle w:val="TAC"/>
              <w:keepNext w:val="0"/>
              <w:keepLines w:val="0"/>
              <w:widowControl w:val="0"/>
              <w:rPr>
                <w:lang w:val="en-US" w:eastAsia="zh-CN"/>
              </w:rPr>
            </w:pPr>
          </w:p>
        </w:tc>
      </w:tr>
      <w:tr w:rsidR="009F4E85" w14:paraId="0B1BD4C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CDCFAA2" w14:textId="77777777" w:rsidR="009F4E85" w:rsidRDefault="009F4E85" w:rsidP="009F4E85">
            <w:pPr>
              <w:pStyle w:val="TAC"/>
              <w:keepNext w:val="0"/>
              <w:keepLines w:val="0"/>
              <w:widowControl w:val="0"/>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487F996" w14:textId="77777777" w:rsidR="009F4E85" w:rsidRDefault="009F4E85" w:rsidP="009F4E85">
            <w:pPr>
              <w:pStyle w:val="TAC"/>
              <w:keepNext w:val="0"/>
              <w:keepLines w:val="0"/>
              <w:widowControl w:val="0"/>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F7EB614"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0FB399B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5BF13B6" w14:textId="77777777" w:rsidR="009F4E85" w:rsidRDefault="009F4E85" w:rsidP="009F4E85">
            <w:pPr>
              <w:pStyle w:val="TAC"/>
              <w:keepNext w:val="0"/>
              <w:keepLines w:val="0"/>
              <w:widowControl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640E26" w14:textId="77777777" w:rsidR="009F4E85" w:rsidRDefault="009F4E85" w:rsidP="009F4E85">
            <w:pPr>
              <w:pStyle w:val="TAC"/>
              <w:keepNext w:val="0"/>
              <w:keepLines w:val="0"/>
              <w:widowControl w:val="0"/>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6F7FAA42"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1D9C253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81DD9EC" w14:textId="77777777" w:rsidR="009F4E85" w:rsidRDefault="009F4E85" w:rsidP="009F4E85">
            <w:pPr>
              <w:pStyle w:val="TAC"/>
              <w:keepNext w:val="0"/>
              <w:keepLines w:val="0"/>
              <w:widowControl w:val="0"/>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C3E3303" w14:textId="77777777" w:rsidR="009F4E85" w:rsidRDefault="009F4E85" w:rsidP="009F4E85">
            <w:pPr>
              <w:pStyle w:val="TAC"/>
              <w:keepNext w:val="0"/>
              <w:keepLines w:val="0"/>
              <w:widowControl w:val="0"/>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937D2BA" w14:textId="77777777" w:rsidR="009F4E85" w:rsidRDefault="009F4E85" w:rsidP="009F4E85">
            <w:pPr>
              <w:pStyle w:val="TAC"/>
              <w:keepNext w:val="0"/>
              <w:keepLines w:val="0"/>
              <w:widowControl w:val="0"/>
              <w:rPr>
                <w:lang w:val="en-US" w:eastAsia="zh-CN"/>
              </w:rPr>
            </w:pPr>
          </w:p>
        </w:tc>
      </w:tr>
      <w:tr w:rsidR="009F4E85" w14:paraId="390DC1D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A4C0A7E" w14:textId="77777777" w:rsidR="009F4E85" w:rsidRDefault="009F4E85" w:rsidP="009F4E85">
            <w:pPr>
              <w:pStyle w:val="TAC"/>
              <w:keepNext w:val="0"/>
              <w:keepLines w:val="0"/>
              <w:widowControl w:val="0"/>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3B4C02" w14:textId="77777777" w:rsidR="009F4E85" w:rsidRDefault="009F4E85" w:rsidP="009F4E85">
            <w:pPr>
              <w:pStyle w:val="TAC"/>
              <w:keepNext w:val="0"/>
              <w:keepLines w:val="0"/>
              <w:widowControl w:val="0"/>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57DFA019" w14:textId="77777777" w:rsidR="009F4E85" w:rsidRDefault="009F4E85" w:rsidP="009F4E85">
            <w:pPr>
              <w:pStyle w:val="TAC"/>
              <w:keepNext w:val="0"/>
              <w:keepLines w:val="0"/>
              <w:widowControl w:val="0"/>
              <w:rPr>
                <w:lang w:val="en-US" w:eastAsia="zh-CN"/>
              </w:rPr>
            </w:pPr>
          </w:p>
        </w:tc>
      </w:tr>
      <w:tr w:rsidR="009F4E85" w14:paraId="0233584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FD21804" w14:textId="77777777" w:rsidR="009F4E85" w:rsidRDefault="009F4E85" w:rsidP="009F4E85">
            <w:pPr>
              <w:pStyle w:val="TAC"/>
              <w:keepNext w:val="0"/>
              <w:keepLines w:val="0"/>
              <w:widowControl w:val="0"/>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F0332A" w14:textId="77777777" w:rsidR="009F4E85" w:rsidRDefault="009F4E85" w:rsidP="009F4E85">
            <w:pPr>
              <w:pStyle w:val="TAC"/>
              <w:keepNext w:val="0"/>
              <w:keepLines w:val="0"/>
              <w:widowControl w:val="0"/>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EE78057" w14:textId="77777777" w:rsidR="009F4E85" w:rsidRDefault="009F4E85" w:rsidP="009F4E85">
            <w:pPr>
              <w:pStyle w:val="TAC"/>
              <w:keepNext w:val="0"/>
              <w:keepLines w:val="0"/>
              <w:widowControl w:val="0"/>
              <w:rPr>
                <w:lang w:val="en-US" w:eastAsia="zh-CN"/>
              </w:rPr>
            </w:pPr>
          </w:p>
        </w:tc>
      </w:tr>
      <w:tr w:rsidR="009F4E85" w14:paraId="18601F1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6CE915C" w14:textId="77777777" w:rsidR="009F4E85" w:rsidRDefault="009F4E85" w:rsidP="009F4E85">
            <w:pPr>
              <w:pStyle w:val="TAC"/>
              <w:keepNext w:val="0"/>
              <w:keepLines w:val="0"/>
              <w:widowControl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DAB29AD" w14:textId="77777777" w:rsidR="009F4E85" w:rsidRDefault="009F4E85" w:rsidP="009F4E85">
            <w:pPr>
              <w:pStyle w:val="TAC"/>
              <w:keepNext w:val="0"/>
              <w:keepLines w:val="0"/>
              <w:widowControl w:val="0"/>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A6AA59B"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65EDE28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A94E7BB" w14:textId="77777777" w:rsidR="009F4E85" w:rsidRDefault="009F4E85" w:rsidP="009F4E85">
            <w:pPr>
              <w:pStyle w:val="TAC"/>
              <w:keepNext w:val="0"/>
              <w:keepLines w:val="0"/>
              <w:widowControl w:val="0"/>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7D8AC3E0" w14:textId="77777777" w:rsidR="009F4E85" w:rsidRDefault="009F4E85" w:rsidP="009F4E85">
            <w:pPr>
              <w:pStyle w:val="TAC"/>
              <w:keepNext w:val="0"/>
              <w:keepLines w:val="0"/>
              <w:widowControl w:val="0"/>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F896B80" w14:textId="77777777" w:rsidR="009F4E85" w:rsidRDefault="009F4E85" w:rsidP="009F4E85">
            <w:pPr>
              <w:pStyle w:val="TAC"/>
              <w:keepNext w:val="0"/>
              <w:keepLines w:val="0"/>
              <w:widowControl w:val="0"/>
              <w:rPr>
                <w:lang w:val="en-US" w:eastAsia="zh-CN"/>
              </w:rPr>
            </w:pPr>
          </w:p>
        </w:tc>
      </w:tr>
      <w:tr w:rsidR="009F4E85" w14:paraId="25CF35F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218CE8D" w14:textId="77777777" w:rsidR="009F4E85" w:rsidRDefault="009F4E85" w:rsidP="009F4E85">
            <w:pPr>
              <w:pStyle w:val="TAC"/>
              <w:keepNext w:val="0"/>
              <w:keepLines w:val="0"/>
              <w:widowControl w:val="0"/>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CB8F22E" w14:textId="77777777" w:rsidR="009F4E85" w:rsidRDefault="009F4E85" w:rsidP="009F4E85">
            <w:pPr>
              <w:pStyle w:val="TAC"/>
              <w:keepNext w:val="0"/>
              <w:keepLines w:val="0"/>
              <w:widowControl w:val="0"/>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E2FAB66" w14:textId="77777777" w:rsidR="009F4E85" w:rsidRDefault="009F4E85" w:rsidP="009F4E85">
            <w:pPr>
              <w:pStyle w:val="TAC"/>
              <w:keepNext w:val="0"/>
              <w:keepLines w:val="0"/>
              <w:widowControl w:val="0"/>
              <w:rPr>
                <w:lang w:val="en-US" w:eastAsia="zh-CN"/>
              </w:rPr>
            </w:pPr>
          </w:p>
        </w:tc>
      </w:tr>
      <w:tr w:rsidR="009F4E85" w14:paraId="6B4679F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956B46E" w14:textId="77777777" w:rsidR="009F4E85" w:rsidRDefault="009F4E85" w:rsidP="009F4E85">
            <w:pPr>
              <w:pStyle w:val="TAC"/>
              <w:keepNext w:val="0"/>
              <w:keepLines w:val="0"/>
              <w:widowControl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549610" w14:textId="77777777" w:rsidR="009F4E85" w:rsidRDefault="009F4E85" w:rsidP="009F4E85">
            <w:pPr>
              <w:pStyle w:val="TAC"/>
              <w:keepNext w:val="0"/>
              <w:keepLines w:val="0"/>
              <w:widowControl w:val="0"/>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E0D9CD4" w14:textId="77777777" w:rsidR="009F4E85" w:rsidRDefault="009F4E85" w:rsidP="009F4E85">
            <w:pPr>
              <w:pStyle w:val="TAC"/>
              <w:keepNext w:val="0"/>
              <w:keepLines w:val="0"/>
              <w:widowControl w:val="0"/>
              <w:rPr>
                <w:lang w:val="en-US" w:eastAsia="zh-CN"/>
              </w:rPr>
            </w:pPr>
          </w:p>
        </w:tc>
      </w:tr>
      <w:tr w:rsidR="009F4E85" w14:paraId="052D1D7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9C293E3" w14:textId="77777777" w:rsidR="009F4E85" w:rsidRDefault="009F4E85" w:rsidP="009F4E85">
            <w:pPr>
              <w:pStyle w:val="TAC"/>
              <w:keepNext w:val="0"/>
              <w:keepLines w:val="0"/>
              <w:widowControl w:val="0"/>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8B02F21" w14:textId="77777777" w:rsidR="009F4E85" w:rsidRDefault="009F4E85" w:rsidP="009F4E85">
            <w:pPr>
              <w:pStyle w:val="TAC"/>
              <w:keepNext w:val="0"/>
              <w:keepLines w:val="0"/>
              <w:widowControl w:val="0"/>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A0CB949" w14:textId="77777777" w:rsidR="009F4E85" w:rsidRDefault="009F4E85" w:rsidP="009F4E85">
            <w:pPr>
              <w:pStyle w:val="TAC"/>
              <w:keepNext w:val="0"/>
              <w:keepLines w:val="0"/>
              <w:widowControl w:val="0"/>
              <w:rPr>
                <w:lang w:val="en-US" w:eastAsia="zh-CN"/>
              </w:rPr>
            </w:pPr>
          </w:p>
        </w:tc>
      </w:tr>
      <w:tr w:rsidR="009F4E85" w14:paraId="16E0FF2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ED0CA1B" w14:textId="77777777" w:rsidR="009F4E85" w:rsidRDefault="009F4E85" w:rsidP="009F4E85">
            <w:pPr>
              <w:pStyle w:val="TAC"/>
              <w:keepNext w:val="0"/>
              <w:keepLines w:val="0"/>
              <w:widowControl w:val="0"/>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AE64028" w14:textId="77777777" w:rsidR="009F4E85" w:rsidRDefault="009F4E85" w:rsidP="009F4E85">
            <w:pPr>
              <w:pStyle w:val="TAC"/>
              <w:keepNext w:val="0"/>
              <w:keepLines w:val="0"/>
              <w:widowControl w:val="0"/>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E3809EA" w14:textId="77777777" w:rsidR="009F4E85" w:rsidRDefault="009F4E85" w:rsidP="009F4E85">
            <w:pPr>
              <w:pStyle w:val="TAC"/>
              <w:keepNext w:val="0"/>
              <w:keepLines w:val="0"/>
              <w:widowControl w:val="0"/>
              <w:rPr>
                <w:lang w:val="en-US" w:eastAsia="zh-CN"/>
              </w:rPr>
            </w:pPr>
          </w:p>
        </w:tc>
      </w:tr>
      <w:tr w:rsidR="009F4E85" w14:paraId="53A9D82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0A8FD91" w14:textId="77777777" w:rsidR="009F4E85" w:rsidRDefault="009F4E85" w:rsidP="009F4E85">
            <w:pPr>
              <w:pStyle w:val="TAC"/>
              <w:keepNext w:val="0"/>
              <w:keepLines w:val="0"/>
              <w:widowControl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147651" w14:textId="77777777" w:rsidR="009F4E85" w:rsidRDefault="009F4E85" w:rsidP="009F4E85">
            <w:pPr>
              <w:pStyle w:val="TAC"/>
              <w:keepNext w:val="0"/>
              <w:keepLines w:val="0"/>
              <w:widowControl w:val="0"/>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20C0F0A" w14:textId="77777777" w:rsidR="009F4E85" w:rsidRDefault="009F4E85" w:rsidP="009F4E85">
            <w:pPr>
              <w:pStyle w:val="TAC"/>
              <w:keepNext w:val="0"/>
              <w:keepLines w:val="0"/>
              <w:widowControl w:val="0"/>
              <w:rPr>
                <w:lang w:val="en-US" w:eastAsia="zh-CN"/>
              </w:rPr>
            </w:pPr>
          </w:p>
        </w:tc>
      </w:tr>
      <w:tr w:rsidR="009F4E85" w14:paraId="70287A3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5D67B88" w14:textId="77777777" w:rsidR="009F4E85" w:rsidRDefault="009F4E85" w:rsidP="009F4E85">
            <w:pPr>
              <w:pStyle w:val="TAC"/>
              <w:keepNext w:val="0"/>
              <w:keepLines w:val="0"/>
              <w:widowControl w:val="0"/>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04DD3B2" w14:textId="77777777" w:rsidR="009F4E85" w:rsidRDefault="009F4E85" w:rsidP="009F4E85">
            <w:pPr>
              <w:pStyle w:val="TAC"/>
              <w:keepNext w:val="0"/>
              <w:keepLines w:val="0"/>
              <w:widowControl w:val="0"/>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BF0B7C" w14:textId="77777777" w:rsidR="009F4E85" w:rsidRDefault="009F4E85" w:rsidP="009F4E85">
            <w:pPr>
              <w:pStyle w:val="TAC"/>
              <w:keepNext w:val="0"/>
              <w:keepLines w:val="0"/>
              <w:widowControl w:val="0"/>
              <w:rPr>
                <w:lang w:val="en-US" w:eastAsia="zh-CN"/>
              </w:rPr>
            </w:pPr>
          </w:p>
        </w:tc>
      </w:tr>
      <w:tr w:rsidR="009F4E85" w14:paraId="1899BAB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BE6C82F" w14:textId="77777777" w:rsidR="009F4E85" w:rsidRDefault="009F4E85" w:rsidP="009F4E85">
            <w:pPr>
              <w:pStyle w:val="TAC"/>
              <w:keepNext w:val="0"/>
              <w:keepLines w:val="0"/>
              <w:widowControl w:val="0"/>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9A924F" w14:textId="77777777" w:rsidR="009F4E85" w:rsidRDefault="009F4E85" w:rsidP="009F4E85">
            <w:pPr>
              <w:pStyle w:val="TAC"/>
              <w:keepNext w:val="0"/>
              <w:keepLines w:val="0"/>
              <w:widowControl w:val="0"/>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7EBB55F" w14:textId="77777777" w:rsidR="009F4E85" w:rsidRDefault="009F4E85" w:rsidP="009F4E85">
            <w:pPr>
              <w:pStyle w:val="TAC"/>
              <w:keepNext w:val="0"/>
              <w:keepLines w:val="0"/>
              <w:widowControl w:val="0"/>
              <w:rPr>
                <w:lang w:val="en-US" w:eastAsia="zh-CN"/>
              </w:rPr>
            </w:pPr>
          </w:p>
        </w:tc>
      </w:tr>
      <w:tr w:rsidR="009F4E85" w14:paraId="3FD0F63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C9D5AC5" w14:textId="77777777" w:rsidR="009F4E85" w:rsidRDefault="009F4E85" w:rsidP="009F4E85">
            <w:pPr>
              <w:pStyle w:val="TAC"/>
              <w:keepNext w:val="0"/>
              <w:keepLines w:val="0"/>
              <w:widowControl w:val="0"/>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B0124F" w14:textId="77777777" w:rsidR="009F4E85" w:rsidRDefault="009F4E85" w:rsidP="009F4E85">
            <w:pPr>
              <w:pStyle w:val="TAC"/>
              <w:keepNext w:val="0"/>
              <w:keepLines w:val="0"/>
              <w:widowControl w:val="0"/>
            </w:pPr>
            <w:r>
              <w:t>n41, n78</w:t>
            </w:r>
          </w:p>
        </w:tc>
        <w:tc>
          <w:tcPr>
            <w:tcW w:w="2552" w:type="dxa"/>
            <w:tcBorders>
              <w:top w:val="single" w:sz="4" w:space="0" w:color="auto"/>
              <w:left w:val="single" w:sz="4" w:space="0" w:color="auto"/>
              <w:bottom w:val="single" w:sz="4" w:space="0" w:color="auto"/>
              <w:right w:val="single" w:sz="4" w:space="0" w:color="auto"/>
            </w:tcBorders>
          </w:tcPr>
          <w:p w14:paraId="4CBB12E7" w14:textId="77777777" w:rsidR="009F4E85" w:rsidRDefault="009F4E85" w:rsidP="009F4E85">
            <w:pPr>
              <w:pStyle w:val="TAC"/>
              <w:keepNext w:val="0"/>
              <w:keepLines w:val="0"/>
              <w:widowControl w:val="0"/>
            </w:pPr>
          </w:p>
        </w:tc>
      </w:tr>
      <w:tr w:rsidR="009F4E85" w14:paraId="1E2A3D4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E829510" w14:textId="77777777" w:rsidR="009F4E85" w:rsidRDefault="009F4E85" w:rsidP="009F4E85">
            <w:pPr>
              <w:pStyle w:val="TAC"/>
              <w:keepNext w:val="0"/>
              <w:keepLines w:val="0"/>
              <w:widowControl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9D7509" w14:textId="77777777" w:rsidR="009F4E85" w:rsidRDefault="009F4E85" w:rsidP="009F4E85">
            <w:pPr>
              <w:pStyle w:val="TAC"/>
              <w:keepNext w:val="0"/>
              <w:keepLines w:val="0"/>
              <w:widowControl w:val="0"/>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D9F9529" w14:textId="77777777" w:rsidR="009F4E85" w:rsidRDefault="009F4E85" w:rsidP="009F4E85">
            <w:pPr>
              <w:pStyle w:val="TAC"/>
              <w:keepNext w:val="0"/>
              <w:keepLines w:val="0"/>
              <w:widowControl w:val="0"/>
              <w:rPr>
                <w:lang w:val="en-US" w:eastAsia="zh-CN"/>
              </w:rPr>
            </w:pPr>
            <w:r>
              <w:rPr>
                <w:lang w:val="en-US" w:eastAsia="zh-CN"/>
              </w:rPr>
              <w:t>No</w:t>
            </w:r>
          </w:p>
        </w:tc>
      </w:tr>
      <w:tr w:rsidR="009F4E85" w14:paraId="510C80D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57CE504" w14:textId="77777777" w:rsidR="009F4E85" w:rsidRDefault="009F4E85" w:rsidP="009F4E85">
            <w:pPr>
              <w:pStyle w:val="TAC"/>
              <w:keepNext w:val="0"/>
              <w:keepLines w:val="0"/>
              <w:widowControl w:val="0"/>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336AB4B4" w14:textId="77777777" w:rsidR="009F4E85" w:rsidRDefault="009F4E85" w:rsidP="009F4E85">
            <w:pPr>
              <w:pStyle w:val="TAC"/>
              <w:keepNext w:val="0"/>
              <w:keepLines w:val="0"/>
              <w:widowControl w:val="0"/>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FA32699" w14:textId="77777777" w:rsidR="009F4E85" w:rsidRDefault="009F4E85" w:rsidP="009F4E85">
            <w:pPr>
              <w:pStyle w:val="TAC"/>
              <w:keepNext w:val="0"/>
              <w:keepLines w:val="0"/>
              <w:widowControl w:val="0"/>
            </w:pPr>
          </w:p>
        </w:tc>
      </w:tr>
      <w:tr w:rsidR="009F4E85" w14:paraId="4071656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7B6A578" w14:textId="77777777" w:rsidR="009F4E85" w:rsidRDefault="009F4E85" w:rsidP="009F4E85">
            <w:pPr>
              <w:pStyle w:val="TAC"/>
              <w:keepNext w:val="0"/>
              <w:keepLines w:val="0"/>
              <w:widowControl w:val="0"/>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4F6DABD" w14:textId="77777777" w:rsidR="009F4E85" w:rsidRDefault="009F4E85" w:rsidP="009F4E85">
            <w:pPr>
              <w:pStyle w:val="TAC"/>
              <w:keepNext w:val="0"/>
              <w:keepLines w:val="0"/>
              <w:widowControl w:val="0"/>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D325EF2" w14:textId="77777777" w:rsidR="009F4E85" w:rsidRDefault="009F4E85" w:rsidP="009F4E85">
            <w:pPr>
              <w:pStyle w:val="TAC"/>
              <w:keepNext w:val="0"/>
              <w:keepLines w:val="0"/>
              <w:widowControl w:val="0"/>
            </w:pPr>
          </w:p>
        </w:tc>
      </w:tr>
      <w:tr w:rsidR="009F4E85" w14:paraId="5FC902F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94BBAB7" w14:textId="77777777" w:rsidR="009F4E85" w:rsidRDefault="009F4E85" w:rsidP="009F4E85">
            <w:pPr>
              <w:pStyle w:val="TAC"/>
              <w:keepNext w:val="0"/>
              <w:keepLines w:val="0"/>
              <w:widowControl w:val="0"/>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46F551" w14:textId="77777777" w:rsidR="009F4E85" w:rsidRDefault="009F4E85" w:rsidP="009F4E85">
            <w:pPr>
              <w:pStyle w:val="TAC"/>
              <w:keepNext w:val="0"/>
              <w:keepLines w:val="0"/>
              <w:widowControl w:val="0"/>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23E0169" w14:textId="77777777" w:rsidR="009F4E85" w:rsidRDefault="009F4E85" w:rsidP="009F4E85">
            <w:pPr>
              <w:pStyle w:val="TAC"/>
              <w:keepNext w:val="0"/>
              <w:keepLines w:val="0"/>
              <w:widowControl w:val="0"/>
            </w:pPr>
          </w:p>
        </w:tc>
      </w:tr>
      <w:tr w:rsidR="009F4E85" w14:paraId="2E79440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D82C3AC"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C997B71" w14:textId="77777777" w:rsidR="009F4E85" w:rsidRDefault="009F4E85" w:rsidP="009F4E85">
            <w:pPr>
              <w:pStyle w:val="TAC"/>
              <w:keepNext w:val="0"/>
              <w:keepLines w:val="0"/>
              <w:widowControl w:val="0"/>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72195B7" w14:textId="77777777" w:rsidR="009F4E85" w:rsidRDefault="009F4E85" w:rsidP="009F4E85">
            <w:pPr>
              <w:pStyle w:val="TAC"/>
              <w:keepNext w:val="0"/>
              <w:keepLines w:val="0"/>
              <w:widowControl w:val="0"/>
              <w:rPr>
                <w:lang w:val="en-US" w:eastAsia="zh-CN"/>
              </w:rPr>
            </w:pPr>
          </w:p>
        </w:tc>
      </w:tr>
      <w:tr w:rsidR="009F4E85" w14:paraId="7B5D279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D33A35F" w14:textId="77777777" w:rsidR="009F4E85" w:rsidRDefault="009F4E85" w:rsidP="009F4E85">
            <w:pPr>
              <w:pStyle w:val="TAC"/>
              <w:keepNext w:val="0"/>
              <w:keepLines w:val="0"/>
              <w:widowControl w:val="0"/>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410F63C1" w14:textId="77777777" w:rsidR="009F4E85" w:rsidRDefault="009F4E85" w:rsidP="009F4E85">
            <w:pPr>
              <w:pStyle w:val="TAC"/>
              <w:keepNext w:val="0"/>
              <w:keepLines w:val="0"/>
              <w:widowControl w:val="0"/>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672C0DA" w14:textId="77777777" w:rsidR="009F4E85" w:rsidRDefault="009F4E85" w:rsidP="009F4E85">
            <w:pPr>
              <w:pStyle w:val="TAC"/>
              <w:keepNext w:val="0"/>
              <w:keepLines w:val="0"/>
              <w:widowControl w:val="0"/>
              <w:rPr>
                <w:lang w:val="en-US" w:eastAsia="zh-CN"/>
              </w:rPr>
            </w:pPr>
          </w:p>
        </w:tc>
      </w:tr>
      <w:tr w:rsidR="009F4E85" w14:paraId="1D3C13E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FC48EC4" w14:textId="77777777" w:rsidR="009F4E85" w:rsidRDefault="009F4E85" w:rsidP="009F4E85">
            <w:pPr>
              <w:pStyle w:val="TAC"/>
              <w:keepNext w:val="0"/>
              <w:keepLines w:val="0"/>
              <w:widowControl w:val="0"/>
              <w:rPr>
                <w:rFonts w:cs="Arial"/>
                <w:vertAlign w:val="superscript"/>
                <w:lang w:val="en-US" w:eastAsia="zh-CN"/>
              </w:rPr>
            </w:pPr>
            <w:r>
              <w:rPr>
                <w:rFonts w:eastAsia="MS Mincho" w:cs="Arial"/>
                <w:bCs/>
                <w:szCs w:val="18"/>
                <w:lang w:val="en-US"/>
              </w:rPr>
              <w:t>CA_</w:t>
            </w:r>
            <w:r>
              <w:rPr>
                <w:rFonts w:eastAsia="MS Mincho" w:cs="Arial"/>
                <w:bCs/>
                <w:lang w:val="en-US"/>
              </w:rPr>
              <w:t>n46-</w:t>
            </w:r>
            <w:del w:id="15" w:author="Nokia" w:date="2024-04-05T13:33:00Z">
              <w:r w:rsidDel="00802CA1">
                <w:rPr>
                  <w:rFonts w:eastAsia="MS Mincho" w:cs="Arial"/>
                  <w:bCs/>
                  <w:lang w:val="en-US"/>
                </w:rPr>
                <w:delText>n96</w:delText>
              </w:r>
              <w:r w:rsidDel="00802CA1">
                <w:rPr>
                  <w:rFonts w:cs="Arial" w:hint="eastAsia"/>
                  <w:bCs/>
                  <w:vertAlign w:val="superscript"/>
                  <w:lang w:val="en-US" w:eastAsia="zh-CN"/>
                </w:rPr>
                <w:delText>15</w:delText>
              </w:r>
            </w:del>
            <w:ins w:id="16" w:author="Nokia" w:date="2024-04-05T13:33:00Z">
              <w:r>
                <w:rPr>
                  <w:rFonts w:eastAsia="MS Mincho" w:cs="Arial"/>
                  <w:bCs/>
                  <w:lang w:val="en-US"/>
                </w:rPr>
                <w:t>n96</w:t>
              </w:r>
              <w:r>
                <w:rPr>
                  <w:rFonts w:cs="Arial"/>
                  <w:bCs/>
                  <w:vertAlign w:val="superscript"/>
                  <w:lang w:val="en-US" w:eastAsia="zh-CN"/>
                </w:rPr>
                <w:t>9</w:t>
              </w:r>
            </w:ins>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72A5D6FB" w14:textId="77777777" w:rsidR="009F4E85" w:rsidRDefault="009F4E85" w:rsidP="009F4E85">
            <w:pPr>
              <w:pStyle w:val="TAC"/>
              <w:keepNext w:val="0"/>
              <w:keepLines w:val="0"/>
              <w:widowControl w:val="0"/>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F355CF5" w14:textId="77777777" w:rsidR="009F4E85" w:rsidRDefault="009F4E85" w:rsidP="009F4E85">
            <w:pPr>
              <w:pStyle w:val="TAC"/>
              <w:keepNext w:val="0"/>
              <w:keepLines w:val="0"/>
              <w:widowControl w:val="0"/>
              <w:rPr>
                <w:lang w:val="en-US" w:eastAsia="zh-CN"/>
              </w:rPr>
            </w:pPr>
          </w:p>
        </w:tc>
      </w:tr>
      <w:tr w:rsidR="009F4E85" w14:paraId="618BC0B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4D5144F"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CA_n46-</w:t>
            </w:r>
            <w:del w:id="17" w:author="Nokia" w:date="2024-04-05T13:33:00Z">
              <w:r w:rsidDel="00802CA1">
                <w:rPr>
                  <w:rFonts w:eastAsia="MS Mincho" w:cs="Arial"/>
                  <w:bCs/>
                  <w:szCs w:val="18"/>
                  <w:lang w:val="en-US"/>
                </w:rPr>
                <w:delText>n102</w:delText>
              </w:r>
              <w:r w:rsidDel="00802CA1">
                <w:rPr>
                  <w:rFonts w:eastAsia="MS Mincho" w:cs="Arial"/>
                  <w:bCs/>
                  <w:szCs w:val="18"/>
                  <w:vertAlign w:val="superscript"/>
                  <w:lang w:val="en-US"/>
                </w:rPr>
                <w:delText>15</w:delText>
              </w:r>
            </w:del>
            <w:ins w:id="18" w:author="Nokia" w:date="2024-04-05T13:33:00Z">
              <w:r>
                <w:rPr>
                  <w:rFonts w:eastAsia="MS Mincho" w:cs="Arial"/>
                  <w:bCs/>
                  <w:szCs w:val="18"/>
                  <w:lang w:val="en-US"/>
                </w:rPr>
                <w:t>n102</w:t>
              </w:r>
              <w:r>
                <w:rPr>
                  <w:rFonts w:eastAsia="MS Mincho" w:cs="Arial"/>
                  <w:bCs/>
                  <w:szCs w:val="18"/>
                  <w:vertAlign w:val="superscript"/>
                  <w:lang w:val="en-US"/>
                </w:rPr>
                <w:t>9</w:t>
              </w:r>
            </w:ins>
            <w:r>
              <w:rPr>
                <w:rFonts w:eastAsia="MS Mincho" w:cs="Arial"/>
                <w:bCs/>
                <w:szCs w:val="18"/>
                <w:vertAlign w:val="superscript"/>
                <w:lang w:val="en-US"/>
              </w:rPr>
              <w:t>,16,18,20</w:t>
            </w:r>
          </w:p>
        </w:tc>
        <w:tc>
          <w:tcPr>
            <w:tcW w:w="2552" w:type="dxa"/>
            <w:tcBorders>
              <w:top w:val="single" w:sz="4" w:space="0" w:color="auto"/>
              <w:left w:val="single" w:sz="4" w:space="0" w:color="auto"/>
              <w:bottom w:val="single" w:sz="4" w:space="0" w:color="auto"/>
              <w:right w:val="single" w:sz="4" w:space="0" w:color="auto"/>
            </w:tcBorders>
          </w:tcPr>
          <w:p w14:paraId="1D78F0CB" w14:textId="77777777" w:rsidR="009F4E85" w:rsidRDefault="009F4E85" w:rsidP="009F4E85">
            <w:pPr>
              <w:pStyle w:val="TAC"/>
              <w:keepNext w:val="0"/>
              <w:keepLines w:val="0"/>
              <w:widowControl w:val="0"/>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3BA6A45" w14:textId="77777777" w:rsidR="009F4E85" w:rsidRDefault="009F4E85" w:rsidP="009F4E85">
            <w:pPr>
              <w:pStyle w:val="TAC"/>
              <w:keepNext w:val="0"/>
              <w:keepLines w:val="0"/>
              <w:widowControl w:val="0"/>
              <w:rPr>
                <w:lang w:val="en-US" w:eastAsia="zh-CN"/>
              </w:rPr>
            </w:pPr>
          </w:p>
        </w:tc>
      </w:tr>
      <w:tr w:rsidR="009F4E85" w14:paraId="4CF7820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96C2828" w14:textId="77777777" w:rsidR="009F4E85" w:rsidRDefault="009F4E85" w:rsidP="009F4E85">
            <w:pPr>
              <w:pStyle w:val="TAC"/>
              <w:keepNext w:val="0"/>
              <w:keepLines w:val="0"/>
              <w:widowControl w:val="0"/>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4D68E9" w14:textId="77777777" w:rsidR="009F4E85" w:rsidRDefault="009F4E85" w:rsidP="009F4E85">
            <w:pPr>
              <w:pStyle w:val="TAC"/>
              <w:keepNext w:val="0"/>
              <w:keepLines w:val="0"/>
              <w:widowControl w:val="0"/>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5BE9F71" w14:textId="77777777" w:rsidR="009F4E85" w:rsidRDefault="009F4E85" w:rsidP="009F4E85">
            <w:pPr>
              <w:pStyle w:val="TAC"/>
              <w:keepNext w:val="0"/>
              <w:keepLines w:val="0"/>
              <w:widowControl w:val="0"/>
              <w:rPr>
                <w:lang w:val="en-US" w:eastAsia="zh-CN"/>
              </w:rPr>
            </w:pPr>
          </w:p>
        </w:tc>
      </w:tr>
      <w:tr w:rsidR="009F4E85" w14:paraId="7347332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E430C92" w14:textId="77777777" w:rsidR="009F4E85" w:rsidRDefault="009F4E85" w:rsidP="009F4E85">
            <w:pPr>
              <w:pStyle w:val="TAC"/>
              <w:keepNext w:val="0"/>
              <w:keepLines w:val="0"/>
              <w:widowControl w:val="0"/>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D461D52" w14:textId="77777777" w:rsidR="009F4E85" w:rsidRDefault="009F4E85" w:rsidP="009F4E85">
            <w:pPr>
              <w:pStyle w:val="TAC"/>
              <w:keepNext w:val="0"/>
              <w:keepLines w:val="0"/>
              <w:widowControl w:val="0"/>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5DFBC4B" w14:textId="77777777" w:rsidR="009F4E85" w:rsidRDefault="009F4E85" w:rsidP="009F4E85">
            <w:pPr>
              <w:pStyle w:val="TAC"/>
              <w:keepNext w:val="0"/>
              <w:keepLines w:val="0"/>
              <w:widowControl w:val="0"/>
              <w:rPr>
                <w:lang w:val="en-US" w:eastAsia="zh-CN"/>
              </w:rPr>
            </w:pPr>
          </w:p>
        </w:tc>
      </w:tr>
      <w:tr w:rsidR="009F4E85" w14:paraId="3EAC754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D816770" w14:textId="77777777" w:rsidR="009F4E85" w:rsidRDefault="009F4E85" w:rsidP="009F4E85">
            <w:pPr>
              <w:pStyle w:val="TAC"/>
              <w:keepNext w:val="0"/>
              <w:keepLines w:val="0"/>
              <w:widowControl w:val="0"/>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869DD46" w14:textId="77777777" w:rsidR="009F4E85" w:rsidRDefault="009F4E85" w:rsidP="009F4E85">
            <w:pPr>
              <w:pStyle w:val="TAC"/>
              <w:keepNext w:val="0"/>
              <w:keepLines w:val="0"/>
              <w:widowControl w:val="0"/>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05A9900" w14:textId="77777777" w:rsidR="009F4E85" w:rsidRDefault="009F4E85" w:rsidP="009F4E85">
            <w:pPr>
              <w:pStyle w:val="TAC"/>
              <w:keepNext w:val="0"/>
              <w:keepLines w:val="0"/>
              <w:widowControl w:val="0"/>
              <w:rPr>
                <w:lang w:val="en-US" w:eastAsia="zh-CN"/>
              </w:rPr>
            </w:pPr>
          </w:p>
        </w:tc>
      </w:tr>
      <w:tr w:rsidR="009F4E85" w14:paraId="541E86D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1C34A7" w14:textId="77777777" w:rsidR="009F4E85" w:rsidRDefault="009F4E85" w:rsidP="009F4E85">
            <w:pPr>
              <w:pStyle w:val="TAC"/>
              <w:keepNext w:val="0"/>
              <w:keepLines w:val="0"/>
              <w:widowControl w:val="0"/>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A1CE147" w14:textId="77777777" w:rsidR="009F4E85" w:rsidRDefault="009F4E85" w:rsidP="009F4E85">
            <w:pPr>
              <w:pStyle w:val="TAC"/>
              <w:keepNext w:val="0"/>
              <w:keepLines w:val="0"/>
              <w:widowControl w:val="0"/>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0FB4F50" w14:textId="77777777" w:rsidR="009F4E85" w:rsidRDefault="009F4E85" w:rsidP="009F4E85">
            <w:pPr>
              <w:pStyle w:val="TAC"/>
              <w:keepNext w:val="0"/>
              <w:keepLines w:val="0"/>
              <w:widowControl w:val="0"/>
              <w:rPr>
                <w:lang w:val="en-US" w:eastAsia="zh-CN"/>
              </w:rPr>
            </w:pPr>
          </w:p>
        </w:tc>
      </w:tr>
      <w:tr w:rsidR="009F4E85" w14:paraId="5F5C5728"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22759E5" w14:textId="77777777" w:rsidR="009F4E85" w:rsidRDefault="009F4E85" w:rsidP="009F4E85">
            <w:pPr>
              <w:pStyle w:val="TAC"/>
              <w:keepNext w:val="0"/>
              <w:keepLines w:val="0"/>
              <w:widowControl w:val="0"/>
              <w:rPr>
                <w:vertAlign w:val="superscript"/>
                <w:lang w:val="en-US" w:eastAsia="zh-CN"/>
              </w:rPr>
            </w:pPr>
            <w:r>
              <w:rPr>
                <w:lang w:eastAsia="zh-CN"/>
              </w:rPr>
              <w:t>CA_n48-</w:t>
            </w:r>
            <w:del w:id="19" w:author="Nokia" w:date="2024-04-05T13:32:00Z">
              <w:r w:rsidDel="00802CA1">
                <w:rPr>
                  <w:lang w:eastAsia="zh-CN"/>
                </w:rPr>
                <w:delText>n77</w:delText>
              </w:r>
              <w:r w:rsidDel="00802CA1">
                <w:rPr>
                  <w:vertAlign w:val="superscript"/>
                  <w:lang w:val="en-US" w:eastAsia="zh-CN"/>
                </w:rPr>
                <w:delText>13</w:delText>
              </w:r>
            </w:del>
            <w:ins w:id="20" w:author="Nokia" w:date="2024-04-05T13:32:00Z">
              <w:r>
                <w:rPr>
                  <w:lang w:eastAsia="zh-CN"/>
                </w:rPr>
                <w:t>n77</w:t>
              </w:r>
              <w:r>
                <w:rPr>
                  <w:vertAlign w:val="superscript"/>
                  <w:lang w:val="en-US" w:eastAsia="zh-CN"/>
                </w:rPr>
                <w:t>9</w:t>
              </w:r>
            </w:ins>
            <w:r>
              <w:rPr>
                <w:vertAlign w:val="superscript"/>
                <w:lang w:val="en-US" w:eastAsia="zh-CN"/>
              </w:rPr>
              <w:t>,14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AB068BB" w14:textId="77777777" w:rsidR="009F4E85" w:rsidRDefault="009F4E85" w:rsidP="009F4E85">
            <w:pPr>
              <w:pStyle w:val="TAC"/>
              <w:keepNext w:val="0"/>
              <w:keepLines w:val="0"/>
              <w:widowControl w:val="0"/>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CAE8CCC" w14:textId="77777777" w:rsidR="009F4E85" w:rsidRDefault="009F4E85" w:rsidP="009F4E85">
            <w:pPr>
              <w:pStyle w:val="TAC"/>
              <w:keepNext w:val="0"/>
              <w:keepLines w:val="0"/>
              <w:widowControl w:val="0"/>
              <w:rPr>
                <w:lang w:val="en-US" w:eastAsia="zh-CN"/>
              </w:rPr>
            </w:pPr>
          </w:p>
        </w:tc>
      </w:tr>
      <w:tr w:rsidR="009F4E85" w14:paraId="1D0898F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4888CB1" w14:textId="77777777" w:rsidR="009F4E85" w:rsidRDefault="009F4E85" w:rsidP="009F4E85">
            <w:pPr>
              <w:pStyle w:val="TAC"/>
              <w:keepNext w:val="0"/>
              <w:keepLines w:val="0"/>
              <w:widowControl w:val="0"/>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58A6979" w14:textId="77777777" w:rsidR="009F4E85" w:rsidRDefault="009F4E85" w:rsidP="009F4E85">
            <w:pPr>
              <w:pStyle w:val="TAC"/>
              <w:keepNext w:val="0"/>
              <w:keepLines w:val="0"/>
              <w:widowControl w:val="0"/>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9FD1483" w14:textId="77777777" w:rsidR="009F4E85" w:rsidRDefault="009F4E85" w:rsidP="009F4E85">
            <w:pPr>
              <w:pStyle w:val="TAC"/>
              <w:keepNext w:val="0"/>
              <w:keepLines w:val="0"/>
              <w:widowControl w:val="0"/>
              <w:rPr>
                <w:lang w:val="en-US" w:eastAsia="zh-CN"/>
              </w:rPr>
            </w:pPr>
          </w:p>
        </w:tc>
      </w:tr>
      <w:tr w:rsidR="009F4E85" w14:paraId="05EE453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DE212F9" w14:textId="77777777" w:rsidR="009F4E85" w:rsidRDefault="009F4E85" w:rsidP="009F4E85">
            <w:pPr>
              <w:pStyle w:val="TAC"/>
              <w:keepNext w:val="0"/>
              <w:keepLines w:val="0"/>
              <w:widowControl w:val="0"/>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4FEDE55" w14:textId="77777777" w:rsidR="009F4E85" w:rsidRDefault="009F4E85" w:rsidP="009F4E85">
            <w:pPr>
              <w:pStyle w:val="TAC"/>
              <w:keepNext w:val="0"/>
              <w:keepLines w:val="0"/>
              <w:widowControl w:val="0"/>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0A430BC" w14:textId="77777777" w:rsidR="009F4E85" w:rsidRDefault="009F4E85" w:rsidP="009F4E85">
            <w:pPr>
              <w:pStyle w:val="TAC"/>
              <w:keepNext w:val="0"/>
              <w:keepLines w:val="0"/>
              <w:widowControl w:val="0"/>
              <w:rPr>
                <w:lang w:val="en-US" w:eastAsia="zh-CN"/>
              </w:rPr>
            </w:pPr>
          </w:p>
        </w:tc>
      </w:tr>
      <w:tr w:rsidR="009F4E85" w14:paraId="1F257A5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0E1E2D7" w14:textId="77777777" w:rsidR="009F4E85" w:rsidRDefault="009F4E85" w:rsidP="009F4E85">
            <w:pPr>
              <w:pStyle w:val="TAC"/>
              <w:keepNext w:val="0"/>
              <w:keepLines w:val="0"/>
              <w:widowControl w:val="0"/>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4C80AC1" w14:textId="77777777" w:rsidR="009F4E85" w:rsidRDefault="009F4E85" w:rsidP="009F4E85">
            <w:pPr>
              <w:pStyle w:val="TAC"/>
              <w:keepNext w:val="0"/>
              <w:keepLines w:val="0"/>
              <w:widowControl w:val="0"/>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9514DE0" w14:textId="77777777" w:rsidR="009F4E85" w:rsidRDefault="009F4E85" w:rsidP="009F4E85">
            <w:pPr>
              <w:pStyle w:val="TAC"/>
              <w:keepNext w:val="0"/>
              <w:keepLines w:val="0"/>
              <w:widowControl w:val="0"/>
              <w:rPr>
                <w:lang w:val="en-US" w:eastAsia="zh-CN"/>
              </w:rPr>
            </w:pPr>
          </w:p>
        </w:tc>
      </w:tr>
      <w:tr w:rsidR="009F4E85" w14:paraId="06E56E7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BD25D7F" w14:textId="77777777" w:rsidR="009F4E85" w:rsidRDefault="009F4E85" w:rsidP="009F4E85">
            <w:pPr>
              <w:pStyle w:val="TAC"/>
              <w:keepNext w:val="0"/>
              <w:keepLines w:val="0"/>
              <w:widowControl w:val="0"/>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059DCCD" w14:textId="77777777" w:rsidR="009F4E85" w:rsidRDefault="009F4E85" w:rsidP="009F4E85">
            <w:pPr>
              <w:pStyle w:val="TAC"/>
              <w:keepNext w:val="0"/>
              <w:keepLines w:val="0"/>
              <w:widowControl w:val="0"/>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278947E" w14:textId="77777777" w:rsidR="009F4E85" w:rsidRDefault="009F4E85" w:rsidP="009F4E85">
            <w:pPr>
              <w:pStyle w:val="TAC"/>
              <w:keepNext w:val="0"/>
              <w:keepLines w:val="0"/>
              <w:widowControl w:val="0"/>
              <w:rPr>
                <w:lang w:val="en-US" w:eastAsia="zh-CN"/>
              </w:rPr>
            </w:pPr>
          </w:p>
        </w:tc>
      </w:tr>
      <w:tr w:rsidR="009F4E85" w14:paraId="2449016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2ACB3953" w14:textId="77777777" w:rsidR="009F4E85" w:rsidRDefault="009F4E85" w:rsidP="009F4E85">
            <w:pPr>
              <w:pStyle w:val="TAC"/>
              <w:keepNext w:val="0"/>
              <w:keepLines w:val="0"/>
              <w:widowControl w:val="0"/>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162EF2E" w14:textId="77777777" w:rsidR="009F4E85" w:rsidRDefault="009F4E85" w:rsidP="009F4E85">
            <w:pPr>
              <w:pStyle w:val="TAC"/>
              <w:keepNext w:val="0"/>
              <w:keepLines w:val="0"/>
              <w:widowControl w:val="0"/>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B7EA33B" w14:textId="77777777" w:rsidR="009F4E85" w:rsidRDefault="009F4E85" w:rsidP="009F4E85">
            <w:pPr>
              <w:pStyle w:val="TAC"/>
              <w:keepNext w:val="0"/>
              <w:keepLines w:val="0"/>
              <w:widowControl w:val="0"/>
              <w:rPr>
                <w:lang w:val="en-US" w:eastAsia="zh-CN"/>
              </w:rPr>
            </w:pPr>
          </w:p>
        </w:tc>
      </w:tr>
      <w:tr w:rsidR="009F4E85" w14:paraId="7D87EE75"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FC68BC8" w14:textId="77777777" w:rsidR="009F4E85" w:rsidRDefault="009F4E85" w:rsidP="009F4E85">
            <w:pPr>
              <w:pStyle w:val="TAC"/>
              <w:keepNext w:val="0"/>
              <w:keepLines w:val="0"/>
              <w:widowControl w:val="0"/>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EED2B36" w14:textId="77777777" w:rsidR="009F4E85" w:rsidRDefault="009F4E85" w:rsidP="009F4E85">
            <w:pPr>
              <w:pStyle w:val="TAC"/>
              <w:keepNext w:val="0"/>
              <w:keepLines w:val="0"/>
              <w:widowControl w:val="0"/>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B9F68E6" w14:textId="77777777" w:rsidR="009F4E85" w:rsidRDefault="009F4E85" w:rsidP="009F4E85">
            <w:pPr>
              <w:pStyle w:val="TAC"/>
              <w:keepNext w:val="0"/>
              <w:keepLines w:val="0"/>
              <w:widowControl w:val="0"/>
              <w:rPr>
                <w:lang w:val="en-US" w:eastAsia="zh-CN"/>
              </w:rPr>
            </w:pPr>
          </w:p>
        </w:tc>
      </w:tr>
      <w:tr w:rsidR="009F4E85" w14:paraId="4E0D089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2D3F377" w14:textId="77777777" w:rsidR="009F4E85" w:rsidRDefault="009F4E85" w:rsidP="009F4E85">
            <w:pPr>
              <w:pStyle w:val="TAC"/>
              <w:keepNext w:val="0"/>
              <w:keepLines w:val="0"/>
              <w:widowControl w:val="0"/>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78300AE5" w14:textId="77777777" w:rsidR="009F4E85" w:rsidRDefault="009F4E85" w:rsidP="009F4E85">
            <w:pPr>
              <w:pStyle w:val="TAC"/>
              <w:keepNext w:val="0"/>
              <w:keepLines w:val="0"/>
              <w:widowControl w:val="0"/>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61EFE42" w14:textId="77777777" w:rsidR="009F4E85" w:rsidRDefault="009F4E85" w:rsidP="009F4E85">
            <w:pPr>
              <w:pStyle w:val="TAC"/>
              <w:keepNext w:val="0"/>
              <w:keepLines w:val="0"/>
              <w:widowControl w:val="0"/>
              <w:rPr>
                <w:lang w:val="en-US" w:eastAsia="zh-CN"/>
              </w:rPr>
            </w:pPr>
          </w:p>
        </w:tc>
      </w:tr>
      <w:tr w:rsidR="009F4E85" w14:paraId="38535AF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5103252" w14:textId="77777777" w:rsidR="009F4E85" w:rsidRDefault="009F4E85" w:rsidP="009F4E85">
            <w:pPr>
              <w:pStyle w:val="TAC"/>
              <w:keepNext w:val="0"/>
              <w:keepLines w:val="0"/>
              <w:widowControl w:val="0"/>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6751FA" w14:textId="77777777" w:rsidR="009F4E85" w:rsidRDefault="009F4E85" w:rsidP="009F4E85">
            <w:pPr>
              <w:pStyle w:val="TAC"/>
              <w:keepNext w:val="0"/>
              <w:keepLines w:val="0"/>
              <w:widowControl w:val="0"/>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BC0A3A9" w14:textId="77777777" w:rsidR="009F4E85" w:rsidRDefault="009F4E85" w:rsidP="009F4E85">
            <w:pPr>
              <w:pStyle w:val="TAC"/>
              <w:keepNext w:val="0"/>
              <w:keepLines w:val="0"/>
              <w:widowControl w:val="0"/>
              <w:rPr>
                <w:lang w:val="en-US" w:eastAsia="zh-CN"/>
              </w:rPr>
            </w:pPr>
          </w:p>
        </w:tc>
      </w:tr>
      <w:tr w:rsidR="009F4E85" w14:paraId="3957D5C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0D4B381" w14:textId="77777777" w:rsidR="009F4E85" w:rsidRDefault="009F4E85" w:rsidP="009F4E85">
            <w:pPr>
              <w:pStyle w:val="TAC"/>
              <w:keepNext w:val="0"/>
              <w:keepLines w:val="0"/>
              <w:widowControl w:val="0"/>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AF7418B" w14:textId="77777777" w:rsidR="009F4E85" w:rsidRDefault="009F4E85" w:rsidP="009F4E85">
            <w:pPr>
              <w:pStyle w:val="TAC"/>
              <w:keepNext w:val="0"/>
              <w:keepLines w:val="0"/>
              <w:widowControl w:val="0"/>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9A37B4" w14:textId="77777777" w:rsidR="009F4E85" w:rsidRDefault="009F4E85" w:rsidP="009F4E85">
            <w:pPr>
              <w:pStyle w:val="TAC"/>
              <w:keepNext w:val="0"/>
              <w:keepLines w:val="0"/>
              <w:widowControl w:val="0"/>
              <w:rPr>
                <w:lang w:val="en-US" w:eastAsia="zh-CN"/>
              </w:rPr>
            </w:pPr>
          </w:p>
        </w:tc>
      </w:tr>
      <w:tr w:rsidR="009F4E85" w14:paraId="4F5821E0"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B1D20A" w14:textId="77777777" w:rsidR="009F4E85" w:rsidRDefault="009F4E85" w:rsidP="009F4E85">
            <w:pPr>
              <w:pStyle w:val="TAC"/>
              <w:keepNext w:val="0"/>
              <w:keepLines w:val="0"/>
              <w:widowControl w:val="0"/>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5D3CF28" w14:textId="77777777" w:rsidR="009F4E85" w:rsidRDefault="009F4E85" w:rsidP="009F4E85">
            <w:pPr>
              <w:pStyle w:val="TAC"/>
              <w:keepNext w:val="0"/>
              <w:keepLines w:val="0"/>
              <w:widowControl w:val="0"/>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9BEFF62" w14:textId="77777777" w:rsidR="009F4E85" w:rsidRDefault="009F4E85" w:rsidP="009F4E85">
            <w:pPr>
              <w:pStyle w:val="TAC"/>
              <w:keepNext w:val="0"/>
              <w:keepLines w:val="0"/>
              <w:widowControl w:val="0"/>
              <w:rPr>
                <w:lang w:val="en-US" w:eastAsia="zh-CN"/>
              </w:rPr>
            </w:pPr>
          </w:p>
        </w:tc>
      </w:tr>
      <w:tr w:rsidR="009F4E85" w14:paraId="193B85EE"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3186EF6" w14:textId="77777777" w:rsidR="009F4E85" w:rsidRDefault="009F4E85" w:rsidP="009F4E85">
            <w:pPr>
              <w:pStyle w:val="TAC"/>
              <w:keepNext w:val="0"/>
              <w:keepLines w:val="0"/>
              <w:widowControl w:val="0"/>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B658C03" w14:textId="77777777" w:rsidR="009F4E85" w:rsidRDefault="009F4E85" w:rsidP="009F4E85">
            <w:pPr>
              <w:pStyle w:val="TAC"/>
              <w:keepNext w:val="0"/>
              <w:keepLines w:val="0"/>
              <w:widowControl w:val="0"/>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61B93538" w14:textId="77777777" w:rsidR="009F4E85" w:rsidRDefault="009F4E85" w:rsidP="009F4E85">
            <w:pPr>
              <w:pStyle w:val="TAC"/>
              <w:keepNext w:val="0"/>
              <w:keepLines w:val="0"/>
              <w:widowControl w:val="0"/>
              <w:rPr>
                <w:lang w:val="en-US" w:eastAsia="zh-CN"/>
              </w:rPr>
            </w:pPr>
          </w:p>
        </w:tc>
      </w:tr>
      <w:tr w:rsidR="009F4E85" w14:paraId="63FEC447"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B8DB41C" w14:textId="77777777" w:rsidR="009F4E85" w:rsidRDefault="009F4E85" w:rsidP="009F4E85">
            <w:pPr>
              <w:pStyle w:val="TAC"/>
              <w:keepNext w:val="0"/>
              <w:keepLines w:val="0"/>
              <w:widowControl w:val="0"/>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64355F0" w14:textId="77777777" w:rsidR="009F4E85" w:rsidRDefault="009F4E85" w:rsidP="009F4E85">
            <w:pPr>
              <w:pStyle w:val="TAC"/>
              <w:keepNext w:val="0"/>
              <w:keepLines w:val="0"/>
              <w:widowControl w:val="0"/>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044A1C5" w14:textId="77777777" w:rsidR="009F4E85" w:rsidRDefault="009F4E85" w:rsidP="009F4E85">
            <w:pPr>
              <w:pStyle w:val="TAC"/>
              <w:keepNext w:val="0"/>
              <w:keepLines w:val="0"/>
              <w:widowControl w:val="0"/>
              <w:rPr>
                <w:lang w:val="en-US" w:eastAsia="zh-CN"/>
              </w:rPr>
            </w:pPr>
          </w:p>
        </w:tc>
      </w:tr>
      <w:tr w:rsidR="009F4E85" w14:paraId="2D949DC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FBCBD19" w14:textId="77777777" w:rsidR="009F4E85" w:rsidRDefault="009F4E85" w:rsidP="009F4E85">
            <w:pPr>
              <w:pStyle w:val="TAC"/>
              <w:keepNext w:val="0"/>
              <w:keepLines w:val="0"/>
              <w:widowControl w:val="0"/>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6AF401F" w14:textId="77777777" w:rsidR="009F4E85" w:rsidRDefault="009F4E85" w:rsidP="009F4E85">
            <w:pPr>
              <w:pStyle w:val="TAC"/>
              <w:keepNext w:val="0"/>
              <w:keepLines w:val="0"/>
              <w:widowControl w:val="0"/>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C3BCF82" w14:textId="77777777" w:rsidR="009F4E85" w:rsidRDefault="009F4E85" w:rsidP="009F4E85">
            <w:pPr>
              <w:pStyle w:val="TAC"/>
              <w:keepNext w:val="0"/>
              <w:keepLines w:val="0"/>
              <w:widowControl w:val="0"/>
              <w:rPr>
                <w:lang w:val="en-US" w:eastAsia="zh-CN"/>
              </w:rPr>
            </w:pPr>
          </w:p>
        </w:tc>
      </w:tr>
      <w:tr w:rsidR="009F4E85" w14:paraId="3E2A3496"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9766058" w14:textId="77777777" w:rsidR="009F4E85" w:rsidRDefault="009F4E85" w:rsidP="009F4E85">
            <w:pPr>
              <w:pStyle w:val="TAC"/>
              <w:keepNext w:val="0"/>
              <w:keepLines w:val="0"/>
              <w:widowControl w:val="0"/>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5AE384" w14:textId="77777777" w:rsidR="009F4E85" w:rsidRDefault="009F4E85" w:rsidP="009F4E85">
            <w:pPr>
              <w:pStyle w:val="TAC"/>
              <w:keepNext w:val="0"/>
              <w:keepLines w:val="0"/>
              <w:widowControl w:val="0"/>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2D706BB" w14:textId="77777777" w:rsidR="009F4E85" w:rsidRDefault="009F4E85" w:rsidP="009F4E85">
            <w:pPr>
              <w:pStyle w:val="TAC"/>
              <w:keepNext w:val="0"/>
              <w:keepLines w:val="0"/>
              <w:widowControl w:val="0"/>
            </w:pPr>
          </w:p>
        </w:tc>
      </w:tr>
      <w:tr w:rsidR="009F4E85" w14:paraId="64B450C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43033AF" w14:textId="77777777" w:rsidR="009F4E85" w:rsidRDefault="009F4E85" w:rsidP="009F4E85">
            <w:pPr>
              <w:pStyle w:val="TAC"/>
              <w:keepNext w:val="0"/>
              <w:keepLines w:val="0"/>
              <w:widowControl w:val="0"/>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3BAE91" w14:textId="77777777" w:rsidR="009F4E85" w:rsidRDefault="009F4E85" w:rsidP="009F4E85">
            <w:pPr>
              <w:pStyle w:val="TAC"/>
              <w:keepNext w:val="0"/>
              <w:keepLines w:val="0"/>
              <w:widowControl w:val="0"/>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A4E365" w14:textId="77777777" w:rsidR="009F4E85" w:rsidRDefault="009F4E85" w:rsidP="009F4E85">
            <w:pPr>
              <w:pStyle w:val="TAC"/>
              <w:keepNext w:val="0"/>
              <w:keepLines w:val="0"/>
              <w:widowControl w:val="0"/>
            </w:pPr>
          </w:p>
        </w:tc>
      </w:tr>
      <w:tr w:rsidR="009F4E85" w14:paraId="639EDD6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48B3615" w14:textId="77777777" w:rsidR="009F4E85" w:rsidRDefault="009F4E85" w:rsidP="009F4E85">
            <w:pPr>
              <w:pStyle w:val="TAC"/>
              <w:keepNext w:val="0"/>
              <w:keepLines w:val="0"/>
              <w:widowControl w:val="0"/>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A6BD64" w14:textId="77777777" w:rsidR="009F4E85" w:rsidRDefault="009F4E85" w:rsidP="009F4E85">
            <w:pPr>
              <w:pStyle w:val="TAC"/>
              <w:keepNext w:val="0"/>
              <w:keepLines w:val="0"/>
              <w:widowControl w:val="0"/>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6BC5F3F" w14:textId="77777777" w:rsidR="009F4E85" w:rsidRDefault="009F4E85" w:rsidP="009F4E85">
            <w:pPr>
              <w:pStyle w:val="TAC"/>
              <w:keepNext w:val="0"/>
              <w:keepLines w:val="0"/>
              <w:widowControl w:val="0"/>
            </w:pPr>
          </w:p>
        </w:tc>
      </w:tr>
      <w:tr w:rsidR="009F4E85" w14:paraId="474FEDBF"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09FEF36" w14:textId="77777777" w:rsidR="009F4E85" w:rsidRDefault="009F4E85" w:rsidP="009F4E85">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A8D90F" w14:textId="77777777" w:rsidR="009F4E85" w:rsidRDefault="009F4E85" w:rsidP="009F4E85">
            <w:pPr>
              <w:pStyle w:val="TAC"/>
              <w:keepNext w:val="0"/>
              <w:keepLines w:val="0"/>
              <w:widowControl w:val="0"/>
            </w:pPr>
            <w:r>
              <w:t>n75, n78</w:t>
            </w:r>
          </w:p>
        </w:tc>
        <w:tc>
          <w:tcPr>
            <w:tcW w:w="2552" w:type="dxa"/>
            <w:tcBorders>
              <w:top w:val="single" w:sz="4" w:space="0" w:color="auto"/>
              <w:left w:val="single" w:sz="4" w:space="0" w:color="auto"/>
              <w:bottom w:val="single" w:sz="4" w:space="0" w:color="auto"/>
              <w:right w:val="single" w:sz="4" w:space="0" w:color="auto"/>
            </w:tcBorders>
          </w:tcPr>
          <w:p w14:paraId="529C0A9C" w14:textId="77777777" w:rsidR="009F4E85" w:rsidRDefault="009F4E85" w:rsidP="009F4E85">
            <w:pPr>
              <w:pStyle w:val="TAC"/>
              <w:keepNext w:val="0"/>
              <w:keepLines w:val="0"/>
              <w:widowControl w:val="0"/>
            </w:pPr>
          </w:p>
        </w:tc>
      </w:tr>
      <w:tr w:rsidR="009F4E85" w14:paraId="08A189AB"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0608184" w14:textId="77777777" w:rsidR="009F4E85" w:rsidRDefault="009F4E85" w:rsidP="009F4E85">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558994" w14:textId="77777777" w:rsidR="009F4E85" w:rsidRDefault="009F4E85" w:rsidP="009F4E85">
            <w:pPr>
              <w:pStyle w:val="TAC"/>
              <w:keepNext w:val="0"/>
              <w:keepLines w:val="0"/>
              <w:widowControl w:val="0"/>
            </w:pPr>
            <w:r>
              <w:t>n76, n78</w:t>
            </w:r>
          </w:p>
        </w:tc>
        <w:tc>
          <w:tcPr>
            <w:tcW w:w="2552" w:type="dxa"/>
            <w:tcBorders>
              <w:top w:val="single" w:sz="4" w:space="0" w:color="auto"/>
              <w:left w:val="single" w:sz="4" w:space="0" w:color="auto"/>
              <w:bottom w:val="single" w:sz="4" w:space="0" w:color="auto"/>
              <w:right w:val="single" w:sz="4" w:space="0" w:color="auto"/>
            </w:tcBorders>
          </w:tcPr>
          <w:p w14:paraId="798BF0CB" w14:textId="77777777" w:rsidR="009F4E85" w:rsidRDefault="009F4E85" w:rsidP="009F4E85">
            <w:pPr>
              <w:pStyle w:val="TAC"/>
              <w:keepNext w:val="0"/>
              <w:keepLines w:val="0"/>
              <w:widowControl w:val="0"/>
            </w:pPr>
          </w:p>
        </w:tc>
      </w:tr>
      <w:tr w:rsidR="009F4E85" w14:paraId="23E26F54"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382B2A95" w14:textId="77777777" w:rsidR="009F4E85" w:rsidRDefault="009F4E85" w:rsidP="009F4E85">
            <w:pPr>
              <w:pStyle w:val="TAC"/>
              <w:keepNext w:val="0"/>
              <w:keepLines w:val="0"/>
              <w:widowControl w:val="0"/>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B0D5837" w14:textId="77777777" w:rsidR="009F4E85" w:rsidRDefault="009F4E85" w:rsidP="009F4E85">
            <w:pPr>
              <w:pStyle w:val="TAC"/>
              <w:keepNext w:val="0"/>
              <w:keepLines w:val="0"/>
              <w:widowControl w:val="0"/>
            </w:pPr>
            <w:r>
              <w:t>n77, n78</w:t>
            </w:r>
          </w:p>
        </w:tc>
        <w:tc>
          <w:tcPr>
            <w:tcW w:w="2552" w:type="dxa"/>
            <w:tcBorders>
              <w:top w:val="single" w:sz="4" w:space="0" w:color="auto"/>
              <w:left w:val="single" w:sz="4" w:space="0" w:color="auto"/>
              <w:bottom w:val="single" w:sz="4" w:space="0" w:color="auto"/>
              <w:right w:val="single" w:sz="4" w:space="0" w:color="auto"/>
            </w:tcBorders>
          </w:tcPr>
          <w:p w14:paraId="79FE17C2" w14:textId="77777777" w:rsidR="009F4E85" w:rsidRDefault="009F4E85" w:rsidP="009F4E85">
            <w:pPr>
              <w:pStyle w:val="TAC"/>
              <w:keepNext w:val="0"/>
              <w:keepLines w:val="0"/>
              <w:widowControl w:val="0"/>
            </w:pPr>
          </w:p>
        </w:tc>
      </w:tr>
      <w:tr w:rsidR="009F4E85" w14:paraId="782FAE12"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40D5BB1D" w14:textId="77777777" w:rsidR="009F4E85" w:rsidRDefault="009F4E85" w:rsidP="009F4E85">
            <w:pPr>
              <w:pStyle w:val="TAC"/>
              <w:keepNext w:val="0"/>
              <w:keepLines w:val="0"/>
              <w:widowControl w:val="0"/>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27819F4" w14:textId="77777777" w:rsidR="009F4E85" w:rsidRDefault="009F4E85" w:rsidP="009F4E85">
            <w:pPr>
              <w:pStyle w:val="TAC"/>
              <w:keepNext w:val="0"/>
              <w:keepLines w:val="0"/>
              <w:widowControl w:val="0"/>
            </w:pPr>
            <w:r>
              <w:t>n77, n79</w:t>
            </w:r>
          </w:p>
        </w:tc>
        <w:tc>
          <w:tcPr>
            <w:tcW w:w="2552" w:type="dxa"/>
            <w:tcBorders>
              <w:top w:val="single" w:sz="4" w:space="0" w:color="auto"/>
              <w:left w:val="single" w:sz="4" w:space="0" w:color="auto"/>
              <w:bottom w:val="single" w:sz="4" w:space="0" w:color="auto"/>
              <w:right w:val="single" w:sz="4" w:space="0" w:color="auto"/>
            </w:tcBorders>
          </w:tcPr>
          <w:p w14:paraId="34889E5A" w14:textId="77777777" w:rsidR="009F4E85" w:rsidRDefault="009F4E85" w:rsidP="009F4E85">
            <w:pPr>
              <w:pStyle w:val="TAC"/>
              <w:keepNext w:val="0"/>
              <w:keepLines w:val="0"/>
              <w:widowControl w:val="0"/>
            </w:pPr>
          </w:p>
        </w:tc>
      </w:tr>
      <w:tr w:rsidR="009F4E85" w14:paraId="10CC653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835DE66" w14:textId="77777777" w:rsidR="009F4E85" w:rsidRDefault="009F4E85" w:rsidP="009F4E85">
            <w:pPr>
              <w:pStyle w:val="TAC"/>
              <w:keepNext w:val="0"/>
              <w:keepLines w:val="0"/>
              <w:widowControl w:val="0"/>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25A1E49E" w14:textId="77777777" w:rsidR="009F4E85" w:rsidRDefault="009F4E85" w:rsidP="009F4E85">
            <w:pPr>
              <w:pStyle w:val="TAC"/>
              <w:keepNext w:val="0"/>
              <w:keepLines w:val="0"/>
              <w:widowControl w:val="0"/>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4ECC5B03" w14:textId="77777777" w:rsidR="009F4E85" w:rsidRDefault="009F4E85" w:rsidP="009F4E85">
            <w:pPr>
              <w:pStyle w:val="TAC"/>
              <w:keepNext w:val="0"/>
              <w:keepLines w:val="0"/>
              <w:widowControl w:val="0"/>
            </w:pPr>
          </w:p>
        </w:tc>
      </w:tr>
      <w:tr w:rsidR="009F4E85" w14:paraId="0AD06FC3"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0C53FB1A" w14:textId="77777777" w:rsidR="009F4E85" w:rsidRDefault="009F4E85" w:rsidP="009F4E85">
            <w:pPr>
              <w:pStyle w:val="TAC"/>
              <w:keepNext w:val="0"/>
              <w:keepLines w:val="0"/>
              <w:widowControl w:val="0"/>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0CD4BB30" w14:textId="77777777" w:rsidR="009F4E85" w:rsidRDefault="009F4E85" w:rsidP="009F4E85">
            <w:pPr>
              <w:pStyle w:val="TAC"/>
              <w:keepNext w:val="0"/>
              <w:keepLines w:val="0"/>
              <w:widowControl w:val="0"/>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81DD064" w14:textId="77777777" w:rsidR="009F4E85" w:rsidRDefault="009F4E85" w:rsidP="009F4E85">
            <w:pPr>
              <w:pStyle w:val="TAC"/>
              <w:keepNext w:val="0"/>
              <w:keepLines w:val="0"/>
              <w:widowControl w:val="0"/>
            </w:pPr>
          </w:p>
        </w:tc>
      </w:tr>
      <w:tr w:rsidR="009F4E85" w14:paraId="00E193E9"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795C40BC" w14:textId="77777777" w:rsidR="009F4E85" w:rsidRDefault="009F4E85" w:rsidP="009F4E85">
            <w:pPr>
              <w:pStyle w:val="TAC"/>
              <w:keepNext w:val="0"/>
              <w:keepLines w:val="0"/>
              <w:widowControl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32C75A3" w14:textId="77777777" w:rsidR="009F4E85" w:rsidRDefault="009F4E85" w:rsidP="009F4E85">
            <w:pPr>
              <w:pStyle w:val="TAC"/>
              <w:keepNext w:val="0"/>
              <w:keepLines w:val="0"/>
              <w:widowControl w:val="0"/>
            </w:pPr>
            <w:r>
              <w:t>n78, n79</w:t>
            </w:r>
          </w:p>
        </w:tc>
        <w:tc>
          <w:tcPr>
            <w:tcW w:w="2552" w:type="dxa"/>
            <w:tcBorders>
              <w:top w:val="single" w:sz="4" w:space="0" w:color="auto"/>
              <w:left w:val="single" w:sz="4" w:space="0" w:color="auto"/>
              <w:bottom w:val="single" w:sz="4" w:space="0" w:color="auto"/>
              <w:right w:val="single" w:sz="4" w:space="0" w:color="auto"/>
            </w:tcBorders>
          </w:tcPr>
          <w:p w14:paraId="3BA9EC78" w14:textId="77777777" w:rsidR="009F4E85" w:rsidRDefault="009F4E85" w:rsidP="009F4E85">
            <w:pPr>
              <w:pStyle w:val="TAC"/>
              <w:keepNext w:val="0"/>
              <w:keepLines w:val="0"/>
              <w:widowControl w:val="0"/>
            </w:pPr>
          </w:p>
        </w:tc>
      </w:tr>
      <w:tr w:rsidR="009F4E85" w14:paraId="43D342D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8F3FCBA" w14:textId="77777777" w:rsidR="009F4E85" w:rsidRDefault="009F4E85" w:rsidP="009F4E85">
            <w:pPr>
              <w:pStyle w:val="TAC"/>
              <w:keepNext w:val="0"/>
              <w:keepLines w:val="0"/>
              <w:widowControl w:val="0"/>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333566B" w14:textId="77777777" w:rsidR="009F4E85" w:rsidRDefault="009F4E85" w:rsidP="009F4E85">
            <w:pPr>
              <w:pStyle w:val="TAC"/>
              <w:keepNext w:val="0"/>
              <w:keepLines w:val="0"/>
              <w:widowControl w:val="0"/>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3872CED" w14:textId="77777777" w:rsidR="009F4E85" w:rsidRDefault="009F4E85" w:rsidP="009F4E85">
            <w:pPr>
              <w:pStyle w:val="TAC"/>
              <w:keepNext w:val="0"/>
              <w:keepLines w:val="0"/>
              <w:widowControl w:val="0"/>
            </w:pPr>
          </w:p>
        </w:tc>
      </w:tr>
      <w:tr w:rsidR="009F4E85" w14:paraId="458D2DFC"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1AB8C5B2" w14:textId="77777777" w:rsidR="009F4E85" w:rsidRDefault="009F4E85" w:rsidP="009F4E85">
            <w:pPr>
              <w:pStyle w:val="TAC"/>
              <w:keepNext w:val="0"/>
              <w:keepLines w:val="0"/>
              <w:widowControl w:val="0"/>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D84F3FD" w14:textId="77777777" w:rsidR="009F4E85" w:rsidRDefault="009F4E85" w:rsidP="009F4E85">
            <w:pPr>
              <w:pStyle w:val="TAC"/>
              <w:keepNext w:val="0"/>
              <w:keepLines w:val="0"/>
              <w:widowControl w:val="0"/>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090FED6" w14:textId="77777777" w:rsidR="009F4E85" w:rsidRDefault="009F4E85" w:rsidP="009F4E85">
            <w:pPr>
              <w:pStyle w:val="TAC"/>
              <w:keepNext w:val="0"/>
              <w:keepLines w:val="0"/>
              <w:widowControl w:val="0"/>
            </w:pPr>
          </w:p>
        </w:tc>
      </w:tr>
      <w:tr w:rsidR="009F4E85" w14:paraId="6E845AA1"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5429F902" w14:textId="77777777" w:rsidR="009F4E85" w:rsidRDefault="009F4E85" w:rsidP="009F4E85">
            <w:pPr>
              <w:pStyle w:val="TAC"/>
              <w:keepNext w:val="0"/>
              <w:keepLines w:val="0"/>
              <w:widowControl w:val="0"/>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942A11C" w14:textId="77777777" w:rsidR="009F4E85" w:rsidRDefault="009F4E85" w:rsidP="009F4E85">
            <w:pPr>
              <w:pStyle w:val="TAC"/>
              <w:keepNext w:val="0"/>
              <w:keepLines w:val="0"/>
              <w:widowControl w:val="0"/>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C2B91C7" w14:textId="77777777" w:rsidR="009F4E85" w:rsidRDefault="009F4E85" w:rsidP="009F4E85">
            <w:pPr>
              <w:pStyle w:val="TAC"/>
              <w:keepNext w:val="0"/>
              <w:keepLines w:val="0"/>
              <w:widowControl w:val="0"/>
            </w:pPr>
          </w:p>
        </w:tc>
      </w:tr>
      <w:tr w:rsidR="009F4E85" w14:paraId="609B689D" w14:textId="77777777" w:rsidTr="00CA60BD">
        <w:trPr>
          <w:jc w:val="center"/>
        </w:trPr>
        <w:tc>
          <w:tcPr>
            <w:tcW w:w="2366" w:type="dxa"/>
            <w:tcBorders>
              <w:top w:val="single" w:sz="4" w:space="0" w:color="auto"/>
              <w:left w:val="single" w:sz="4" w:space="0" w:color="auto"/>
              <w:bottom w:val="single" w:sz="4" w:space="0" w:color="auto"/>
              <w:right w:val="single" w:sz="4" w:space="0" w:color="auto"/>
            </w:tcBorders>
          </w:tcPr>
          <w:p w14:paraId="6695BC6F" w14:textId="77777777" w:rsidR="009F4E85" w:rsidRDefault="009F4E85" w:rsidP="009F4E85">
            <w:pPr>
              <w:pStyle w:val="TAC"/>
              <w:keepNext w:val="0"/>
              <w:keepLines w:val="0"/>
              <w:widowControl w:val="0"/>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196AE889" w14:textId="77777777" w:rsidR="009F4E85" w:rsidRDefault="009F4E85" w:rsidP="009F4E85">
            <w:pPr>
              <w:pStyle w:val="TAC"/>
              <w:keepNext w:val="0"/>
              <w:keepLines w:val="0"/>
              <w:widowControl w:val="0"/>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5678D10" w14:textId="77777777" w:rsidR="009F4E85" w:rsidRDefault="009F4E85" w:rsidP="009F4E85">
            <w:pPr>
              <w:pStyle w:val="TAC"/>
              <w:keepNext w:val="0"/>
              <w:keepLines w:val="0"/>
              <w:widowControl w:val="0"/>
            </w:pPr>
          </w:p>
        </w:tc>
      </w:tr>
      <w:tr w:rsidR="009F4E85" w14:paraId="6D85FEFD" w14:textId="77777777" w:rsidTr="00CA60B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5094C04" w14:textId="77777777" w:rsidR="009F4E85" w:rsidRDefault="009F4E85" w:rsidP="009F4E85">
            <w:pPr>
              <w:pStyle w:val="TAN"/>
              <w:keepNext w:val="0"/>
              <w:keepLines w:val="0"/>
              <w:widowControl w:val="0"/>
            </w:pPr>
            <w:r>
              <w:t>NOTE 1:</w:t>
            </w:r>
            <w:r>
              <w:tab/>
              <w:t>Applicable for UE supporting inter-band carrier aggregation with mandatory simultaneous Rx/Tx capability.</w:t>
            </w:r>
          </w:p>
          <w:p w14:paraId="10B60E65" w14:textId="77777777" w:rsidR="009F4E85" w:rsidRDefault="009F4E85" w:rsidP="009F4E85">
            <w:pPr>
              <w:pStyle w:val="TAN"/>
              <w:keepNext w:val="0"/>
              <w:keepLines w:val="0"/>
              <w:widowControl w:val="0"/>
            </w:pPr>
            <w:r>
              <w:t>NOTE 2:</w:t>
            </w:r>
            <w:r>
              <w:tab/>
              <w:t>The frequency range in band n28 is restricted for this band combination to 703-733 MHz for the UL and 758-788 MHz for the DL.</w:t>
            </w:r>
          </w:p>
          <w:p w14:paraId="33530379" w14:textId="77777777" w:rsidR="009F4E85" w:rsidRDefault="009F4E85" w:rsidP="009F4E85">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2B8F713" w14:textId="77777777" w:rsidR="009F4E85" w:rsidRDefault="009F4E85" w:rsidP="009F4E85">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CEB5DA1" w14:textId="77777777" w:rsidR="009F4E85" w:rsidRDefault="009F4E85" w:rsidP="009F4E85">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C73DF80" w14:textId="77777777" w:rsidR="009F4E85" w:rsidRDefault="009F4E85" w:rsidP="009F4E85">
            <w:pPr>
              <w:pStyle w:val="TAN"/>
              <w:keepNext w:val="0"/>
              <w:keepLines w:val="0"/>
              <w:widowControl w:val="0"/>
            </w:pPr>
            <w:r>
              <w:t>NOTE 6:</w:t>
            </w:r>
            <w:r>
              <w:tab/>
              <w:t>The PCell is allocated in the licensed band in this combination.</w:t>
            </w:r>
          </w:p>
          <w:p w14:paraId="14520E90" w14:textId="77777777" w:rsidR="009F4E85" w:rsidRDefault="009F4E85" w:rsidP="009F4E85">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2B0574B8" w14:textId="77777777" w:rsidR="009F4E85" w:rsidRDefault="009F4E85" w:rsidP="009F4E85">
            <w:pPr>
              <w:pStyle w:val="TAN"/>
              <w:keepNext w:val="0"/>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0B5B787C" w14:textId="77777777" w:rsidR="009F4E85" w:rsidRDefault="009F4E85" w:rsidP="009F4E85">
            <w:pPr>
              <w:pStyle w:val="TAN"/>
              <w:keepNext w:val="0"/>
              <w:keepLines w:val="0"/>
              <w:widowControl w:val="0"/>
              <w:rPr>
                <w:lang w:eastAsia="zh-CN"/>
              </w:rPr>
            </w:pPr>
            <w:r w:rsidRPr="006B04CC">
              <w:rPr>
                <w:lang w:val="en-US" w:eastAsia="zh-CN"/>
              </w:rPr>
              <w:t xml:space="preserve">NOTE </w:t>
            </w:r>
            <w:r w:rsidRPr="006B04CC">
              <w:rPr>
                <w:rFonts w:hint="eastAsia"/>
                <w:lang w:val="en-US" w:eastAsia="zh-CN"/>
              </w:rPr>
              <w:t>9:</w:t>
            </w:r>
            <w:r w:rsidRPr="006B04CC">
              <w:rPr>
                <w:rFonts w:eastAsia="等线"/>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4F29E505" w14:textId="77777777" w:rsidR="009F4E85" w:rsidRDefault="009F4E85" w:rsidP="009F4E85">
            <w:pPr>
              <w:pStyle w:val="TAN"/>
              <w:keepNext w:val="0"/>
              <w:keepLines w:val="0"/>
              <w:widowControl w:val="0"/>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1543BE98" w14:textId="77777777" w:rsidR="009F4E85" w:rsidRDefault="009F4E85" w:rsidP="009F4E85">
            <w:pPr>
              <w:pStyle w:val="TAN"/>
              <w:keepNext w:val="0"/>
              <w:keepLines w:val="0"/>
              <w:widowControl w:val="0"/>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62F39586" w14:textId="77777777" w:rsidR="009F4E85" w:rsidRDefault="009F4E85" w:rsidP="009F4E85">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5BC1A62" w14:textId="77777777" w:rsidR="009F4E85" w:rsidRDefault="009F4E85" w:rsidP="009F4E85">
            <w:pPr>
              <w:pStyle w:val="TAN"/>
              <w:keepNext w:val="0"/>
              <w:keepLines w:val="0"/>
              <w:widowControl w:val="0"/>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del w:id="21" w:author="Nokia" w:date="2024-04-05T13:31:00Z">
              <w:r w:rsidRPr="006B04CC" w:rsidDel="00802CA1">
                <w:rPr>
                  <w:rFonts w:cs="Arial"/>
                  <w:lang w:val="en-US" w:eastAsia="ko-KR"/>
                </w:rPr>
                <w:delText>Simultaneous Rx/Tx capability for TDD combinations does not apply for UEs supporting band n48 with an n77 implementation.</w:delText>
              </w:r>
              <w:r w:rsidDel="00802CA1">
                <w:rPr>
                  <w:rFonts w:cs="Arial"/>
                  <w:lang w:val="en-US" w:eastAsia="ko-KR"/>
                </w:rPr>
                <w:delText xml:space="preserve"> </w:delText>
              </w:r>
              <w:r w:rsidRPr="006B04CC" w:rsidDel="00802CA1">
                <w:rPr>
                  <w:rFonts w:cs="Arial"/>
                  <w:lang w:val="en-US" w:eastAsia="zh-TW"/>
                </w:rPr>
                <w:delText>Same restrictions are applied when applicable NR CA configuration is part of a higher order configurations</w:delText>
              </w:r>
              <w:r w:rsidDel="00802CA1">
                <w:rPr>
                  <w:rFonts w:cs="Arial"/>
                  <w:lang w:val="en-US" w:eastAsia="zh-TW"/>
                </w:rPr>
                <w:delText>.</w:delText>
              </w:r>
            </w:del>
            <w:ins w:id="22" w:author="Nokia" w:date="2024-04-05T13:31:00Z">
              <w:r>
                <w:rPr>
                  <w:rFonts w:cs="Arial"/>
                  <w:lang w:val="en-US" w:eastAsia="ko-KR"/>
                </w:rPr>
                <w:t>Void</w:t>
              </w:r>
            </w:ins>
          </w:p>
          <w:p w14:paraId="0C4D003D" w14:textId="77777777" w:rsidR="009F4E85" w:rsidRDefault="009F4E85" w:rsidP="009F4E85">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10EE773" w14:textId="77777777" w:rsidR="009F4E85" w:rsidRDefault="009F4E85" w:rsidP="009F4E85">
            <w:pPr>
              <w:pStyle w:val="TAN"/>
              <w:keepNext w:val="0"/>
              <w:keepLines w:val="0"/>
              <w:widowControl w:val="0"/>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w:t>
            </w:r>
            <w:del w:id="23" w:author="Nokia" w:date="2024-04-05T13:31:00Z">
              <w:r w:rsidDel="00802CA1">
                <w:rPr>
                  <w:rFonts w:cs="Arial"/>
                  <w:lang w:val="en-US" w:eastAsia="zh-TW"/>
                </w:rPr>
                <w:delText>Simultaneous Rx/Tx capability does not apply for UEs supporting CA_n46-n96</w:delText>
              </w:r>
              <w:r w:rsidDel="00802CA1">
                <w:rPr>
                  <w:rFonts w:cs="Arial" w:hint="eastAsia"/>
                  <w:lang w:val="en-US" w:eastAsia="zh-CN"/>
                </w:rPr>
                <w:delText xml:space="preserve"> </w:delText>
              </w:r>
              <w:r w:rsidDel="00802CA1">
                <w:rPr>
                  <w:rFonts w:cs="Arial"/>
                  <w:lang w:val="en-US" w:eastAsia="zh-TW"/>
                </w:rPr>
                <w:delText>or CA_n46-n102. Same restrictions are applied when applicable NR CA configuration is part of a higher order configurations</w:delText>
              </w:r>
            </w:del>
            <w:ins w:id="24" w:author="Nokia" w:date="2024-04-05T13:31:00Z">
              <w:r>
                <w:rPr>
                  <w:rFonts w:cs="Arial"/>
                  <w:lang w:val="en-US" w:eastAsia="zh-TW"/>
                </w:rPr>
                <w:t>Void</w:t>
              </w:r>
            </w:ins>
          </w:p>
          <w:p w14:paraId="33D1DE9A" w14:textId="77777777" w:rsidR="009F4E85" w:rsidRDefault="009F4E85" w:rsidP="009F4E85">
            <w:pPr>
              <w:pStyle w:val="TAN"/>
              <w:keepNext w:val="0"/>
              <w:keepLines w:val="0"/>
              <w:widowControl w:val="0"/>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155579CA" w14:textId="77777777" w:rsidR="009F4E85" w:rsidRDefault="009F4E85" w:rsidP="009F4E85">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B2DF013" w14:textId="77777777" w:rsidR="009F4E85" w:rsidRDefault="009F4E85" w:rsidP="009F4E85">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5FAEC6" w14:textId="77777777" w:rsidR="009F4E85" w:rsidRDefault="009F4E85" w:rsidP="009F4E85">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7DC0EE61" w14:textId="77777777" w:rsidR="009F4E85" w:rsidRDefault="009F4E85" w:rsidP="009F4E85">
            <w:pPr>
              <w:pStyle w:val="TAN"/>
              <w:keepNext w:val="0"/>
              <w:keepLines w:val="0"/>
              <w:widowControl w:val="0"/>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033B0818" w14:textId="77777777" w:rsidR="009F4E85" w:rsidRPr="009F4E85" w:rsidRDefault="009F4E85" w:rsidP="009F4E85">
      <w:pPr>
        <w:rPr>
          <w:lang w:eastAsia="zh-CN"/>
        </w:rPr>
      </w:pPr>
    </w:p>
    <w:p w14:paraId="33B56D64" w14:textId="77777777" w:rsidR="009F4E85" w:rsidRDefault="009F4E85" w:rsidP="009F4E85">
      <w:pPr>
        <w:pStyle w:val="2"/>
        <w:keepNext w:val="0"/>
        <w:keepLines w:val="0"/>
        <w:widowControl w:val="0"/>
        <w:rPr>
          <w:rStyle w:val="af4"/>
          <w:color w:val="C00000"/>
        </w:rPr>
      </w:pPr>
      <w:bookmarkStart w:id="25" w:name="_Toc45888005"/>
      <w:bookmarkStart w:id="26" w:name="_Toc45888604"/>
      <w:bookmarkStart w:id="27" w:name="_Toc61367244"/>
      <w:bookmarkStart w:id="28" w:name="_Toc61372627"/>
      <w:bookmarkStart w:id="29" w:name="_Toc68230567"/>
      <w:bookmarkStart w:id="30" w:name="_Toc69083980"/>
      <w:bookmarkStart w:id="31" w:name="_Toc75466986"/>
      <w:bookmarkStart w:id="32" w:name="_Toc76509008"/>
      <w:bookmarkStart w:id="33" w:name="_Toc76717998"/>
      <w:bookmarkStart w:id="34" w:name="_Toc83580308"/>
      <w:bookmarkStart w:id="35" w:name="_Toc84404817"/>
      <w:bookmarkStart w:id="36" w:name="_Toc84413426"/>
      <w:r>
        <w:rPr>
          <w:rStyle w:val="af4"/>
          <w:color w:val="C00000"/>
          <w:lang w:eastAsia="zh-CN"/>
        </w:rPr>
        <w:t>&lt;&lt;Next Change&gt;&gt;</w:t>
      </w:r>
    </w:p>
    <w:p w14:paraId="6AD53279" w14:textId="77777777" w:rsidR="00D85DC1" w:rsidRPr="00A1115A" w:rsidRDefault="00D85DC1" w:rsidP="00D85DC1">
      <w:pPr>
        <w:pStyle w:val="40"/>
      </w:pPr>
      <w:r w:rsidRPr="00A1115A">
        <w:t>5.2A.2.2</w:t>
      </w:r>
      <w:r w:rsidRPr="00A1115A">
        <w:tab/>
        <w:t>Inter-band CA (</w:t>
      </w:r>
      <w:r w:rsidRPr="00A1115A">
        <w:rPr>
          <w:bCs/>
        </w:rPr>
        <w:t>three bands)</w:t>
      </w:r>
      <w:bookmarkEnd w:id="25"/>
      <w:bookmarkEnd w:id="26"/>
      <w:bookmarkEnd w:id="27"/>
      <w:bookmarkEnd w:id="28"/>
      <w:bookmarkEnd w:id="29"/>
      <w:bookmarkEnd w:id="30"/>
      <w:bookmarkEnd w:id="31"/>
      <w:bookmarkEnd w:id="32"/>
      <w:bookmarkEnd w:id="33"/>
      <w:bookmarkEnd w:id="34"/>
      <w:bookmarkEnd w:id="35"/>
      <w:bookmarkEnd w:id="36"/>
    </w:p>
    <w:p w14:paraId="0FFE4498" w14:textId="77777777" w:rsidR="00D85DC1" w:rsidRDefault="00D85DC1" w:rsidP="00D85DC1">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85DC1" w:rsidRPr="008523D2" w14:paraId="18737E7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9A3FC8" w14:textId="77777777" w:rsidR="00D85DC1" w:rsidRPr="008523D2" w:rsidRDefault="00D85DC1" w:rsidP="00031527">
            <w:pPr>
              <w:pStyle w:val="TAH"/>
              <w:keepNext w:val="0"/>
              <w:keepLines w:val="0"/>
              <w:widowControl w:val="0"/>
              <w:rPr>
                <w:rFonts w:eastAsia="等线"/>
              </w:rPr>
            </w:pPr>
            <w:r w:rsidRPr="008523D2">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08D96DA" w14:textId="77777777" w:rsidR="00D85DC1" w:rsidRPr="008523D2" w:rsidRDefault="00D85DC1" w:rsidP="00031527">
            <w:pPr>
              <w:pStyle w:val="TAH"/>
              <w:keepNext w:val="0"/>
              <w:keepLines w:val="0"/>
              <w:widowControl w:val="0"/>
              <w:rPr>
                <w:rFonts w:eastAsia="等线"/>
                <w:lang w:val="en-US"/>
              </w:rPr>
            </w:pPr>
            <w:r w:rsidRPr="008523D2">
              <w:rPr>
                <w:rFonts w:eastAsia="等线"/>
                <w:lang w:val="en-US"/>
              </w:rPr>
              <w:t>NR Band</w:t>
            </w:r>
          </w:p>
          <w:p w14:paraId="12E0EFB5" w14:textId="77777777" w:rsidR="00D85DC1" w:rsidRPr="008523D2" w:rsidRDefault="00D85DC1" w:rsidP="00031527">
            <w:pPr>
              <w:pStyle w:val="TAH"/>
              <w:keepNext w:val="0"/>
              <w:keepLines w:val="0"/>
              <w:widowControl w:val="0"/>
              <w:rPr>
                <w:rFonts w:eastAsia="等线"/>
              </w:rPr>
            </w:pPr>
            <w:r w:rsidRPr="008523D2">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5A58A34E" w14:textId="77777777" w:rsidR="00D85DC1" w:rsidRPr="008523D2" w:rsidRDefault="00D85DC1" w:rsidP="00031527">
            <w:pPr>
              <w:pStyle w:val="TAH"/>
              <w:keepNext w:val="0"/>
              <w:keepLines w:val="0"/>
              <w:widowControl w:val="0"/>
              <w:rPr>
                <w:rFonts w:eastAsia="等线"/>
                <w:lang w:val="en-US"/>
              </w:rPr>
            </w:pPr>
            <w:r w:rsidRPr="008523D2">
              <w:rPr>
                <w:rFonts w:eastAsia="等线"/>
                <w:lang w:val="en-US"/>
              </w:rPr>
              <w:t xml:space="preserve">DL interruption allowed </w:t>
            </w:r>
          </w:p>
          <w:p w14:paraId="157DDC27" w14:textId="77777777" w:rsidR="00D85DC1" w:rsidRPr="008523D2" w:rsidRDefault="00D85DC1" w:rsidP="00031527">
            <w:pPr>
              <w:pStyle w:val="TAH"/>
              <w:keepNext w:val="0"/>
              <w:keepLines w:val="0"/>
              <w:widowControl w:val="0"/>
              <w:rPr>
                <w:rFonts w:eastAsia="等线"/>
              </w:rPr>
            </w:pPr>
            <w:r w:rsidRPr="008523D2">
              <w:rPr>
                <w:rFonts w:eastAsia="等线"/>
                <w:lang w:val="en-US"/>
              </w:rPr>
              <w:t>(Note 4)</w:t>
            </w:r>
          </w:p>
        </w:tc>
      </w:tr>
      <w:tr w:rsidR="00D85DC1" w:rsidRPr="008523D2" w14:paraId="2608EE0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C75AD9"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7F4F279"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B06FC47" w14:textId="77777777" w:rsidR="00D85DC1" w:rsidRPr="008523D2" w:rsidRDefault="00D85DC1" w:rsidP="00031527">
            <w:pPr>
              <w:pStyle w:val="TAC"/>
              <w:keepNext w:val="0"/>
              <w:keepLines w:val="0"/>
              <w:widowControl w:val="0"/>
              <w:rPr>
                <w:rFonts w:eastAsia="等线"/>
                <w:lang w:eastAsia="zh-CN"/>
              </w:rPr>
            </w:pPr>
          </w:p>
        </w:tc>
      </w:tr>
      <w:tr w:rsidR="00D85DC1" w:rsidRPr="008523D2" w14:paraId="7E9FC22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A18D1E"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3AF7F4E"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EB3B125" w14:textId="77777777" w:rsidR="00D85DC1" w:rsidRPr="008523D2" w:rsidRDefault="00D85DC1" w:rsidP="00031527">
            <w:pPr>
              <w:pStyle w:val="TAC"/>
              <w:keepNext w:val="0"/>
              <w:keepLines w:val="0"/>
              <w:widowControl w:val="0"/>
              <w:rPr>
                <w:rFonts w:eastAsia="等线"/>
                <w:lang w:eastAsia="zh-CN"/>
              </w:rPr>
            </w:pPr>
          </w:p>
        </w:tc>
      </w:tr>
      <w:tr w:rsidR="00D85DC1" w:rsidRPr="008523D2" w14:paraId="5D34E7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E8AA7C"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5E1402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D67ABC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5015D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D716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5E42C4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D843C13"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01ABE3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7D0957" w14:textId="77777777" w:rsidR="00D85DC1" w:rsidRPr="008523D2" w:rsidRDefault="00D85DC1" w:rsidP="00031527">
            <w:pPr>
              <w:pStyle w:val="TAC"/>
              <w:keepNext w:val="0"/>
              <w:keepLines w:val="0"/>
              <w:widowControl w:val="0"/>
              <w:rPr>
                <w:rFonts w:eastAsia="等线"/>
                <w:lang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7DC29F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441EC81"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A089E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FF59E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w:t>
            </w:r>
            <w:r w:rsidRPr="008523D2">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B28052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95A58A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F48BA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B9EEF6"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3112BDC"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4CC5E40"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E51DF9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5E1F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C5B655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94B06D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47AFCB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B5EE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7747C7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AD8A69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C30CB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3EC65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-n41</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4CA03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2AC6F2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958C6A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00127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8D11D3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3959E95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AD5E1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ADD85"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AA12F2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499C98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618B5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58C61"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573C29"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4AB98F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No for CA_n1-n78, CA_n3-n78</w:t>
            </w:r>
          </w:p>
        </w:tc>
      </w:tr>
      <w:tr w:rsidR="00D85DC1" w:rsidRPr="008523D2" w14:paraId="57D32B2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4DF1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w:t>
            </w:r>
            <w:r w:rsidRPr="008523D2">
              <w:rPr>
                <w:rFonts w:eastAsia="等线"/>
                <w:lang w:val="en-US"/>
              </w:rPr>
              <w:t>_n1-n3-n79</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EF0AA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377D92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9F237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C2E32"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ja-JP"/>
              </w:rPr>
              <w:t>CA</w:t>
            </w:r>
            <w:r w:rsidRPr="008523D2">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8F50DA1"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7C18AEA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23F759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3CB89B" w14:textId="77777777" w:rsidR="00D85DC1" w:rsidRPr="008523D2" w:rsidRDefault="00D85DC1" w:rsidP="00031527">
            <w:pPr>
              <w:pStyle w:val="TAC"/>
              <w:keepNext w:val="0"/>
              <w:keepLines w:val="0"/>
              <w:widowControl w:val="0"/>
              <w:rPr>
                <w:rFonts w:eastAsia="等线"/>
                <w:lang w:eastAsia="zh-CN"/>
              </w:rPr>
            </w:pPr>
            <w:r w:rsidRPr="008523D2">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082EFA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A31596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1A42E3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E4D57" w14:textId="77777777" w:rsidR="00D85DC1" w:rsidRPr="008523D2" w:rsidRDefault="00D85DC1" w:rsidP="00031527">
            <w:pPr>
              <w:pStyle w:val="TAC"/>
              <w:keepNext w:val="0"/>
              <w:keepLines w:val="0"/>
              <w:widowControl w:val="0"/>
              <w:rPr>
                <w:color w:val="000000"/>
                <w:lang w:eastAsia="zh-CN"/>
              </w:rPr>
            </w:pPr>
            <w:r w:rsidRPr="008523D2">
              <w:rPr>
                <w:rFonts w:eastAsia="等线"/>
                <w:lang w:val="en-US"/>
              </w:rPr>
              <w:t>CA_</w:t>
            </w:r>
            <w:r w:rsidRPr="008523D2">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939BA4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56AC0E0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7D9E8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EBD5E" w14:textId="77777777" w:rsidR="00D85DC1" w:rsidRPr="008523D2" w:rsidRDefault="00D85DC1" w:rsidP="00031527">
            <w:pPr>
              <w:pStyle w:val="TAC"/>
              <w:keepNext w:val="0"/>
              <w:keepLines w:val="0"/>
              <w:widowControl w:val="0"/>
              <w:rPr>
                <w:color w:val="000000"/>
                <w:lang w:val="en-US" w:eastAsia="zh-CN"/>
              </w:rPr>
            </w:pPr>
            <w:r w:rsidRPr="008523D2">
              <w:rPr>
                <w:rFonts w:eastAsia="等线"/>
                <w:lang w:val="en-US"/>
              </w:rPr>
              <w:t>CA_</w:t>
            </w:r>
            <w:r>
              <w:rPr>
                <w:rFonts w:eastAsia="等线"/>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9038582" w14:textId="77777777" w:rsidR="00D85DC1" w:rsidRPr="008523D2" w:rsidRDefault="00D85DC1" w:rsidP="00031527">
            <w:pPr>
              <w:pStyle w:val="TAC"/>
              <w:keepNext w:val="0"/>
              <w:keepLines w:val="0"/>
              <w:widowControl w:val="0"/>
              <w:rPr>
                <w:rFonts w:eastAsia="等线"/>
                <w:lang w:val="en-US" w:eastAsia="zh-CN"/>
              </w:rPr>
            </w:pPr>
            <w:r>
              <w:rPr>
                <w:rFonts w:eastAsia="等线"/>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725953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FD860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A6BD3" w14:textId="77777777" w:rsidR="00D85DC1" w:rsidRPr="008523D2" w:rsidRDefault="00D85DC1" w:rsidP="00031527">
            <w:pPr>
              <w:pStyle w:val="TAC"/>
              <w:keepNext w:val="0"/>
              <w:keepLines w:val="0"/>
              <w:widowControl w:val="0"/>
              <w:rPr>
                <w:rFonts w:eastAsia="等线"/>
                <w:lang w:eastAsia="zh-CN"/>
              </w:rPr>
            </w:pPr>
            <w:r w:rsidRPr="008523D2">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997445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B246F8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No for CA_n1-n78, CA_n</w:t>
            </w:r>
            <w:r w:rsidRPr="008523D2">
              <w:rPr>
                <w:rFonts w:eastAsia="等线" w:hint="eastAsia"/>
                <w:lang w:val="en-US" w:eastAsia="zh-CN"/>
              </w:rPr>
              <w:t>5</w:t>
            </w:r>
            <w:r w:rsidRPr="008523D2">
              <w:rPr>
                <w:rFonts w:eastAsia="等线"/>
                <w:lang w:val="en-US" w:eastAsia="zh-CN"/>
              </w:rPr>
              <w:t>-n78</w:t>
            </w:r>
          </w:p>
        </w:tc>
      </w:tr>
      <w:tr w:rsidR="00D85DC1" w:rsidRPr="008523D2" w14:paraId="7A66CC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62D28"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6FF101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1219949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539C5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D506D"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7F34E6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6C14637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6D1A94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BA16A" w14:textId="77777777" w:rsidR="00D85DC1" w:rsidRPr="008523D2" w:rsidRDefault="00D85DC1" w:rsidP="00031527">
            <w:pPr>
              <w:pStyle w:val="TAC"/>
              <w:keepNext w:val="0"/>
              <w:keepLines w:val="0"/>
              <w:widowControl w:val="0"/>
              <w:rPr>
                <w:rFonts w:eastAsia="等线"/>
                <w:lang w:eastAsia="zh-CN"/>
              </w:rPr>
            </w:pPr>
            <w:r w:rsidRPr="008523D2">
              <w:rPr>
                <w:rFonts w:eastAsia="等线"/>
                <w:color w:val="000000"/>
                <w:lang w:val="en-US"/>
              </w:rPr>
              <w:t>CA_</w:t>
            </w:r>
            <w:r w:rsidRPr="008523D2">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01C4AC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86E9ED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A4CD5E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57E196" w14:textId="77777777" w:rsidR="00D85DC1" w:rsidRPr="008523D2" w:rsidRDefault="00D85DC1" w:rsidP="00031527">
            <w:pPr>
              <w:pStyle w:val="TAC"/>
              <w:keepNext w:val="0"/>
              <w:keepLines w:val="0"/>
              <w:widowControl w:val="0"/>
              <w:rPr>
                <w:rFonts w:eastAsia="等线"/>
                <w:color w:val="000000"/>
                <w:lang w:val="en-US"/>
              </w:rPr>
            </w:pPr>
            <w:r w:rsidRPr="008523D2">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A75F45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2B4D9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C3A4DC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7BBCA" w14:textId="77777777" w:rsidR="00D85DC1" w:rsidRPr="008523D2" w:rsidRDefault="00D85DC1" w:rsidP="00031527">
            <w:pPr>
              <w:pStyle w:val="TAC"/>
              <w:keepNext w:val="0"/>
              <w:keepLines w:val="0"/>
              <w:widowControl w:val="0"/>
              <w:rPr>
                <w:rFonts w:eastAsia="等线"/>
                <w:lang w:eastAsia="zh-CN"/>
              </w:rPr>
            </w:pPr>
            <w:r w:rsidRPr="008523D2">
              <w:rPr>
                <w:rFonts w:eastAsia="等线"/>
                <w:color w:val="000000"/>
                <w:lang w:val="en-US"/>
              </w:rPr>
              <w:t>CA_</w:t>
            </w:r>
            <w:r w:rsidRPr="008523D2">
              <w:rPr>
                <w:rFonts w:eastAsia="等线"/>
                <w:color w:val="000000"/>
                <w:lang w:val="en-US" w:eastAsia="zh-CN"/>
              </w:rPr>
              <w:t>n1-n7-n</w:t>
            </w:r>
            <w:r w:rsidRPr="008523D2">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3AC144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9347E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2A2F23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66B24" w14:textId="77777777" w:rsidR="00D85DC1" w:rsidRPr="008523D2" w:rsidRDefault="00D85DC1" w:rsidP="00031527">
            <w:pPr>
              <w:pStyle w:val="TAC"/>
              <w:keepNext w:val="0"/>
              <w:keepLines w:val="0"/>
              <w:widowControl w:val="0"/>
              <w:rPr>
                <w:rFonts w:eastAsia="等线"/>
                <w:color w:val="000000"/>
                <w:lang w:val="en-US"/>
              </w:rPr>
            </w:pPr>
            <w:r w:rsidRPr="008523D2">
              <w:rPr>
                <w:rFonts w:eastAsia="等线"/>
                <w:color w:val="000000"/>
                <w:lang w:val="en-US"/>
              </w:rPr>
              <w:t>CA_</w:t>
            </w:r>
            <w:r w:rsidRPr="008523D2">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E08FF3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A330710"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62D751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32F622" w14:textId="77777777" w:rsidR="00D85DC1" w:rsidRPr="008523D2" w:rsidRDefault="00D85DC1" w:rsidP="00031527">
            <w:pPr>
              <w:pStyle w:val="TAC"/>
              <w:keepNext w:val="0"/>
              <w:keepLines w:val="0"/>
              <w:widowControl w:val="0"/>
              <w:rPr>
                <w:rFonts w:eastAsia="等线"/>
                <w:color w:val="000000"/>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E193B2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w:t>
            </w:r>
            <w:r w:rsidRPr="008523D2">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8FE7DC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921C1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F10B95"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56170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BBDBDA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8DEFF3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E1108"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w:t>
            </w:r>
            <w:r w:rsidRPr="008523D2">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9B04E0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BAF2303"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C2645C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17B4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241349A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2FC827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CC4E9B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4EE93C" w14:textId="77777777" w:rsidR="00D85DC1" w:rsidRPr="008523D2" w:rsidRDefault="00D85DC1" w:rsidP="00031527">
            <w:pPr>
              <w:pStyle w:val="TAC"/>
              <w:keepNext w:val="0"/>
              <w:keepLines w:val="0"/>
              <w:widowControl w:val="0"/>
              <w:rPr>
                <w:rFonts w:eastAsia="等线"/>
                <w:lang w:val="sv-SE" w:eastAsia="zh-CN"/>
              </w:rPr>
            </w:pPr>
            <w:r w:rsidRPr="008523D2">
              <w:rPr>
                <w:rFonts w:eastAsia="等线"/>
                <w:lang w:val="en-US"/>
              </w:rPr>
              <w:t>CA_</w:t>
            </w:r>
            <w:r w:rsidRPr="008523D2">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655680D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429943A5" w14:textId="77777777" w:rsidR="00D85DC1" w:rsidRPr="008523D2" w:rsidRDefault="00D85DC1" w:rsidP="00031527">
            <w:pPr>
              <w:pStyle w:val="TAC"/>
              <w:keepNext w:val="0"/>
              <w:keepLines w:val="0"/>
              <w:widowControl w:val="0"/>
              <w:rPr>
                <w:rFonts w:eastAsia="等线"/>
                <w:lang w:val="sv-SE" w:eastAsia="zh-CN"/>
              </w:rPr>
            </w:pPr>
          </w:p>
        </w:tc>
      </w:tr>
      <w:tr w:rsidR="00D85DC1" w:rsidRPr="008523D2" w14:paraId="67C58CA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478E23" w14:textId="77777777" w:rsidR="00D85DC1" w:rsidRPr="008523D2" w:rsidRDefault="00D85DC1" w:rsidP="00031527">
            <w:pPr>
              <w:pStyle w:val="TAC"/>
              <w:keepNext w:val="0"/>
              <w:keepLines w:val="0"/>
              <w:widowControl w:val="0"/>
              <w:rPr>
                <w:rFonts w:eastAsia="等线"/>
                <w:lang w:val="sv-SE" w:eastAsia="zh-CN"/>
              </w:rPr>
            </w:pPr>
            <w:r w:rsidRPr="008523D2">
              <w:rPr>
                <w:rFonts w:eastAsia="等线"/>
                <w:lang w:val="en-US"/>
              </w:rPr>
              <w:t>CA_</w:t>
            </w:r>
            <w:r w:rsidRPr="008523D2">
              <w:rPr>
                <w:rFonts w:eastAsia="等线"/>
                <w:lang w:val="en-US" w:eastAsia="zh-CN"/>
              </w:rPr>
              <w:t>n1-n8-n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924C17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1DAEBF" w14:textId="77777777" w:rsidR="00D85DC1" w:rsidRPr="008523D2" w:rsidRDefault="00D85DC1" w:rsidP="00031527">
            <w:pPr>
              <w:pStyle w:val="TAC"/>
              <w:keepNext w:val="0"/>
              <w:keepLines w:val="0"/>
              <w:widowControl w:val="0"/>
              <w:rPr>
                <w:rFonts w:eastAsia="等线"/>
                <w:lang w:val="sv-SE" w:eastAsia="zh-CN"/>
              </w:rPr>
            </w:pPr>
          </w:p>
        </w:tc>
      </w:tr>
      <w:tr w:rsidR="00D85DC1" w:rsidRPr="008523D2" w14:paraId="66D4DD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2F15D" w14:textId="77777777" w:rsidR="00D85DC1" w:rsidRPr="008523D2" w:rsidRDefault="00D85DC1" w:rsidP="00031527">
            <w:pPr>
              <w:pStyle w:val="TAC"/>
              <w:keepNext w:val="0"/>
              <w:keepLines w:val="0"/>
              <w:widowControl w:val="0"/>
              <w:rPr>
                <w:rFonts w:eastAsia="等线"/>
                <w:lang w:val="sv-SE" w:eastAsia="zh-CN"/>
              </w:rPr>
            </w:pPr>
            <w:r w:rsidRPr="008523D2">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0BE243D2" w14:textId="77777777" w:rsidR="00D85DC1" w:rsidRPr="008523D2" w:rsidRDefault="00D85DC1" w:rsidP="00031527">
            <w:pPr>
              <w:pStyle w:val="TAC"/>
              <w:keepNext w:val="0"/>
              <w:keepLines w:val="0"/>
              <w:widowControl w:val="0"/>
              <w:rPr>
                <w:rFonts w:eastAsia="等线"/>
                <w:lang w:val="sv-SE" w:eastAsia="zh-CN"/>
              </w:rPr>
            </w:pPr>
            <w:r w:rsidRPr="008523D2">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2508A43" w14:textId="77777777" w:rsidR="00D85DC1" w:rsidRPr="008523D2" w:rsidRDefault="00D85DC1" w:rsidP="00031527">
            <w:pPr>
              <w:pStyle w:val="TAC"/>
              <w:keepNext w:val="0"/>
              <w:keepLines w:val="0"/>
              <w:widowControl w:val="0"/>
              <w:rPr>
                <w:rFonts w:eastAsia="等线"/>
                <w:lang w:val="sv-SE" w:eastAsia="zh-CN"/>
              </w:rPr>
            </w:pPr>
          </w:p>
        </w:tc>
      </w:tr>
      <w:tr w:rsidR="00D85DC1" w:rsidRPr="008523D2" w14:paraId="4D88138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5349D6"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4454B6"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D7285E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E3FBD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624B1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DE7361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A1261D3"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474AAF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E4D66F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3A75176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3910CC26"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65C993A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CEB0E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666319E"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98A32BF"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6C2FF5D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31D4A5"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FB77E27"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D6F918E"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B96EE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F6F95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BC78BE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414E8025"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6BDF97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56BC46"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281AC8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3C5CFB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C0CFD1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192D17" w14:textId="77777777" w:rsidR="00D85DC1" w:rsidRPr="008523D2" w:rsidRDefault="00D85DC1" w:rsidP="00031527">
            <w:pPr>
              <w:pStyle w:val="TAC"/>
              <w:keepNext w:val="0"/>
              <w:keepLines w:val="0"/>
              <w:widowControl w:val="0"/>
              <w:rPr>
                <w:rFonts w:eastAsia="等线"/>
                <w:lang w:val="en-US" w:eastAsia="zh-CN"/>
              </w:rPr>
            </w:pPr>
            <w:r w:rsidRPr="008523D2">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DE3AEC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n2</w:t>
            </w:r>
            <w:r w:rsidRPr="008523D2">
              <w:rPr>
                <w:rFonts w:eastAsia="等线" w:hint="eastAsia"/>
                <w:lang w:val="en-US" w:eastAsia="zh-CN"/>
              </w:rPr>
              <w:t>6</w:t>
            </w:r>
            <w:r w:rsidRPr="008523D2">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52B5305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1A7F82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55E94A"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CA_n1-n28-n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FE3B3D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D7737E3"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1B2059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E8A1CE"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E940BF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609AE78D"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6A3C01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DEF0B"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w:t>
            </w:r>
            <w:r w:rsidRPr="008523D2">
              <w:rPr>
                <w:rFonts w:eastAsia="等线"/>
                <w:lang w:val="en-US"/>
              </w:rPr>
              <w:t>_n1-n28-n41</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18236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 n28</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16131F4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50BAA5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0DC4EF"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ja-JP"/>
              </w:rPr>
              <w:t>CA</w:t>
            </w:r>
            <w:r w:rsidRPr="008523D2">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248BD18"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7B8B2B5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EBEE7E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928261"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EA0949C"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0172088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F94DC0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D4861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w:t>
            </w:r>
            <w:r w:rsidRPr="008523D2">
              <w:rPr>
                <w:rFonts w:eastAsia="等线"/>
                <w:lang w:val="en-US"/>
              </w:rPr>
              <w:t>_n1-n28-n77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2892D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7F95C433"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FE3908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C9C9F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w:t>
            </w:r>
            <w:r w:rsidRPr="008523D2">
              <w:rPr>
                <w:rFonts w:eastAsia="等线"/>
                <w:lang w:val="en-US"/>
              </w:rPr>
              <w:t>_n1-n28-n78</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56D9C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72ECC23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03A962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2D194F"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30CC6E"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4C1F84E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23D80E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FB9F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14AD805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5F20392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F8A4B0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81CA7"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en-US" w:eastAsia="zh-CN"/>
              </w:rPr>
              <w:t>8</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CC0059D"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zh-CN"/>
              </w:rPr>
              <w:t>n1, n</w:t>
            </w:r>
            <w:r w:rsidRPr="008523D2">
              <w:rPr>
                <w:rFonts w:eastAsia="等线" w:hint="eastAsia"/>
                <w:lang w:val="en-US" w:eastAsia="zh-CN"/>
              </w:rPr>
              <w:t>3</w:t>
            </w:r>
            <w:r w:rsidRPr="008523D2">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DA434C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41F22F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C379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D9C4CC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0395FD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31382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C048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B95FFB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247EE49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0BDAB8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2D4C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C28989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4C721C8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53E5B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957BF" w14:textId="77777777" w:rsidR="00D85DC1" w:rsidRPr="008523D2" w:rsidRDefault="00D85DC1" w:rsidP="00031527">
            <w:pPr>
              <w:pStyle w:val="TAC"/>
              <w:keepNext w:val="0"/>
              <w:keepLines w:val="0"/>
              <w:widowControl w:val="0"/>
              <w:rPr>
                <w:rFonts w:eastAsia="等线"/>
              </w:rPr>
            </w:pPr>
            <w:r w:rsidRPr="008523D2">
              <w:rPr>
                <w:rFonts w:eastAsia="等线"/>
                <w:lang w:val="en-US" w:eastAsia="ja-JP"/>
              </w:rPr>
              <w:t>CA</w:t>
            </w:r>
            <w:r w:rsidRPr="008523D2">
              <w:rPr>
                <w:rFonts w:eastAsia="等线"/>
                <w:lang w:val="en-US"/>
              </w:rPr>
              <w:t>_n1-n41-n77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57F2B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2C07E08D" w14:textId="77777777" w:rsidR="00D85DC1" w:rsidRPr="008523D2" w:rsidRDefault="00D85DC1" w:rsidP="00031527">
            <w:pPr>
              <w:pStyle w:val="TAC"/>
              <w:keepNext w:val="0"/>
              <w:keepLines w:val="0"/>
              <w:widowControl w:val="0"/>
              <w:rPr>
                <w:rFonts w:eastAsia="等线"/>
                <w:lang w:eastAsia="zh-CN"/>
              </w:rPr>
            </w:pPr>
          </w:p>
        </w:tc>
      </w:tr>
      <w:tr w:rsidR="00D85DC1" w:rsidRPr="008523D2" w14:paraId="3CC29C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40E61A" w14:textId="77777777" w:rsidR="00D85DC1" w:rsidRPr="008523D2" w:rsidRDefault="00D85DC1" w:rsidP="00031527">
            <w:pPr>
              <w:pStyle w:val="TAC"/>
              <w:keepNext w:val="0"/>
              <w:keepLines w:val="0"/>
              <w:widowControl w:val="0"/>
              <w:rPr>
                <w:rFonts w:eastAsia="等线"/>
                <w:lang w:val="en-US"/>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41</w:t>
            </w:r>
            <w:r w:rsidRPr="008523D2">
              <w:rPr>
                <w:rFonts w:eastAsia="等线" w:hint="eastAsia"/>
                <w:lang w:val="en-US" w:eastAsia="zh-CN"/>
              </w:rPr>
              <w:t>-n</w:t>
            </w:r>
            <w:r w:rsidRPr="008523D2">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8C81A1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9E7385" w14:textId="77777777" w:rsidR="00D85DC1" w:rsidRPr="008523D2" w:rsidRDefault="00D85DC1" w:rsidP="00031527">
            <w:pPr>
              <w:pStyle w:val="TAC"/>
              <w:keepNext w:val="0"/>
              <w:keepLines w:val="0"/>
              <w:widowControl w:val="0"/>
              <w:rPr>
                <w:rFonts w:eastAsia="等线"/>
                <w:lang w:eastAsia="zh-CN"/>
              </w:rPr>
            </w:pPr>
          </w:p>
        </w:tc>
      </w:tr>
      <w:tr w:rsidR="00D85DC1" w:rsidRPr="008523D2" w14:paraId="78BE3AE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108CB8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46</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752D46"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F569C7D" w14:textId="77777777" w:rsidR="00D85DC1" w:rsidRPr="008523D2" w:rsidRDefault="00D85DC1" w:rsidP="00031527">
            <w:pPr>
              <w:pStyle w:val="TAC"/>
              <w:keepNext w:val="0"/>
              <w:keepLines w:val="0"/>
              <w:widowControl w:val="0"/>
              <w:rPr>
                <w:rFonts w:eastAsia="等线"/>
                <w:lang w:eastAsia="zh-CN"/>
              </w:rPr>
            </w:pPr>
          </w:p>
        </w:tc>
      </w:tr>
      <w:tr w:rsidR="00D85DC1" w:rsidRPr="008523D2" w14:paraId="42C73B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4E5B0E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67</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C0DF7D"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n67</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44AC07D" w14:textId="77777777" w:rsidR="00D85DC1" w:rsidRPr="008523D2" w:rsidRDefault="00D85DC1" w:rsidP="00031527">
            <w:pPr>
              <w:pStyle w:val="TAC"/>
              <w:keepNext w:val="0"/>
              <w:keepLines w:val="0"/>
              <w:widowControl w:val="0"/>
              <w:rPr>
                <w:rFonts w:eastAsia="等线"/>
                <w:lang w:eastAsia="zh-CN"/>
              </w:rPr>
            </w:pPr>
          </w:p>
        </w:tc>
      </w:tr>
      <w:tr w:rsidR="00D85DC1" w:rsidRPr="008523D2" w14:paraId="383F20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41766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75</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6871BD"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n75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3E0202D" w14:textId="77777777" w:rsidR="00D85DC1" w:rsidRPr="008523D2" w:rsidRDefault="00D85DC1" w:rsidP="00031527">
            <w:pPr>
              <w:pStyle w:val="TAC"/>
              <w:keepNext w:val="0"/>
              <w:keepLines w:val="0"/>
              <w:widowControl w:val="0"/>
              <w:rPr>
                <w:rFonts w:eastAsia="等线"/>
                <w:lang w:eastAsia="zh-CN"/>
              </w:rPr>
            </w:pPr>
          </w:p>
        </w:tc>
      </w:tr>
      <w:tr w:rsidR="00D85DC1" w:rsidRPr="008523D2" w14:paraId="0C26DA2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8DD635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w:t>
            </w:r>
            <w:r w:rsidRPr="008523D2">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038769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129657A" w14:textId="77777777" w:rsidR="00D85DC1" w:rsidRPr="008523D2" w:rsidRDefault="00D85DC1" w:rsidP="00031527">
            <w:pPr>
              <w:pStyle w:val="TAC"/>
              <w:keepNext w:val="0"/>
              <w:keepLines w:val="0"/>
              <w:widowControl w:val="0"/>
              <w:rPr>
                <w:rFonts w:eastAsia="等线"/>
                <w:lang w:eastAsia="zh-CN"/>
              </w:rPr>
            </w:pPr>
          </w:p>
        </w:tc>
      </w:tr>
      <w:tr w:rsidR="00D85DC1" w:rsidRPr="008523D2" w14:paraId="650A6F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8AF18A"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w:t>
            </w:r>
            <w:r w:rsidRPr="008523D2">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26114E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116B8643" w14:textId="77777777" w:rsidR="00D85DC1" w:rsidRPr="008523D2" w:rsidRDefault="00D85DC1" w:rsidP="00031527">
            <w:pPr>
              <w:pStyle w:val="TAC"/>
              <w:keepNext w:val="0"/>
              <w:keepLines w:val="0"/>
              <w:widowControl w:val="0"/>
              <w:rPr>
                <w:rFonts w:eastAsia="等线"/>
                <w:lang w:eastAsia="zh-CN"/>
              </w:rPr>
            </w:pPr>
          </w:p>
        </w:tc>
      </w:tr>
      <w:tr w:rsidR="00D85DC1" w:rsidRPr="008523D2" w14:paraId="15417BE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66BC21"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C4C2F8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41C748D2" w14:textId="77777777" w:rsidR="00D85DC1" w:rsidRPr="008523D2" w:rsidRDefault="00D85DC1" w:rsidP="00031527">
            <w:pPr>
              <w:pStyle w:val="TAC"/>
              <w:keepNext w:val="0"/>
              <w:keepLines w:val="0"/>
              <w:widowControl w:val="0"/>
              <w:rPr>
                <w:rFonts w:eastAsia="等线"/>
                <w:lang w:eastAsia="zh-CN"/>
              </w:rPr>
            </w:pPr>
          </w:p>
        </w:tc>
      </w:tr>
      <w:tr w:rsidR="00D85DC1" w:rsidRPr="008523D2" w14:paraId="5EA07B7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C128F"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7A0BB2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6C38EB1C" w14:textId="77777777" w:rsidR="00D85DC1" w:rsidRPr="008523D2" w:rsidRDefault="00D85DC1" w:rsidP="00031527">
            <w:pPr>
              <w:pStyle w:val="TAC"/>
              <w:keepNext w:val="0"/>
              <w:keepLines w:val="0"/>
              <w:widowControl w:val="0"/>
              <w:rPr>
                <w:rFonts w:eastAsia="等线"/>
                <w:lang w:eastAsia="zh-CN"/>
              </w:rPr>
            </w:pPr>
          </w:p>
        </w:tc>
      </w:tr>
      <w:tr w:rsidR="00D85DC1" w:rsidRPr="008523D2" w14:paraId="4BBF468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AE8762" w14:textId="77777777" w:rsidR="00D85DC1" w:rsidRPr="008523D2" w:rsidRDefault="00D85DC1" w:rsidP="00031527">
            <w:pPr>
              <w:pStyle w:val="TAC"/>
              <w:keepNext w:val="0"/>
              <w:keepLines w:val="0"/>
              <w:widowControl w:val="0"/>
              <w:rPr>
                <w:rFonts w:eastAsia="等线"/>
              </w:rPr>
            </w:pPr>
            <w:r w:rsidRPr="008523D2">
              <w:rPr>
                <w:rFonts w:eastAsia="等线"/>
                <w:lang w:val="en-US"/>
              </w:rPr>
              <w:t>CA_</w:t>
            </w:r>
            <w:r w:rsidRPr="008523D2">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B8CA90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E3E0129" w14:textId="77777777" w:rsidR="00D85DC1" w:rsidRPr="008523D2" w:rsidRDefault="00D85DC1" w:rsidP="00031527">
            <w:pPr>
              <w:pStyle w:val="TAC"/>
              <w:keepNext w:val="0"/>
              <w:keepLines w:val="0"/>
              <w:widowControl w:val="0"/>
              <w:rPr>
                <w:rFonts w:eastAsia="等线"/>
                <w:lang w:eastAsia="zh-CN"/>
              </w:rPr>
            </w:pPr>
          </w:p>
        </w:tc>
      </w:tr>
      <w:tr w:rsidR="00D85DC1" w:rsidRPr="008523D2" w14:paraId="1728C1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019192"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B3A506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172C3CE4" w14:textId="77777777" w:rsidR="00D85DC1" w:rsidRPr="008523D2" w:rsidRDefault="00D85DC1" w:rsidP="00031527">
            <w:pPr>
              <w:pStyle w:val="TAC"/>
              <w:keepNext w:val="0"/>
              <w:keepLines w:val="0"/>
              <w:widowControl w:val="0"/>
              <w:rPr>
                <w:rFonts w:eastAsia="等线"/>
                <w:lang w:eastAsia="zh-CN"/>
              </w:rPr>
            </w:pPr>
          </w:p>
        </w:tc>
      </w:tr>
      <w:tr w:rsidR="00D85DC1" w:rsidRPr="008523D2" w14:paraId="40740C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19DFB88"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4C751E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D9D8E98" w14:textId="77777777" w:rsidR="00D85DC1" w:rsidRPr="008523D2" w:rsidRDefault="00D85DC1" w:rsidP="00031527">
            <w:pPr>
              <w:pStyle w:val="TAC"/>
              <w:keepNext w:val="0"/>
              <w:keepLines w:val="0"/>
              <w:widowControl w:val="0"/>
              <w:rPr>
                <w:rFonts w:eastAsia="等线"/>
                <w:lang w:eastAsia="zh-CN"/>
              </w:rPr>
            </w:pPr>
          </w:p>
        </w:tc>
      </w:tr>
      <w:tr w:rsidR="00D85DC1" w:rsidRPr="008523D2" w14:paraId="45A37D9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F2194CD" w14:textId="77777777" w:rsidR="00D85DC1" w:rsidRPr="008523D2" w:rsidRDefault="00D85DC1" w:rsidP="00031527">
            <w:pPr>
              <w:pStyle w:val="TAC"/>
              <w:keepNext w:val="0"/>
              <w:keepLines w:val="0"/>
              <w:widowControl w:val="0"/>
              <w:rPr>
                <w:rFonts w:eastAsia="等线"/>
              </w:rPr>
            </w:pPr>
            <w:r w:rsidRPr="008523D2">
              <w:rPr>
                <w:rFonts w:eastAsia="等线"/>
                <w:lang w:val="en-US"/>
              </w:rPr>
              <w:t>CA_</w:t>
            </w:r>
            <w:r w:rsidRPr="008523D2">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656641A"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B4AF4F0" w14:textId="77777777" w:rsidR="00D85DC1" w:rsidRPr="008523D2" w:rsidRDefault="00D85DC1" w:rsidP="00031527">
            <w:pPr>
              <w:pStyle w:val="TAC"/>
              <w:keepNext w:val="0"/>
              <w:keepLines w:val="0"/>
              <w:widowControl w:val="0"/>
              <w:rPr>
                <w:rFonts w:eastAsia="等线"/>
                <w:lang w:eastAsia="zh-CN"/>
              </w:rPr>
            </w:pPr>
          </w:p>
        </w:tc>
      </w:tr>
      <w:tr w:rsidR="00D85DC1" w:rsidRPr="008523D2" w14:paraId="7EDC927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151079" w14:textId="77777777" w:rsidR="00D85DC1" w:rsidRPr="008523D2" w:rsidRDefault="00D85DC1" w:rsidP="00031527">
            <w:pPr>
              <w:pStyle w:val="TAC"/>
              <w:keepNext w:val="0"/>
              <w:keepLines w:val="0"/>
              <w:widowControl w:val="0"/>
              <w:rPr>
                <w:rFonts w:eastAsia="等线"/>
              </w:rPr>
            </w:pPr>
            <w:r w:rsidRPr="008523D2">
              <w:rPr>
                <w:rFonts w:eastAsia="等线"/>
                <w:lang w:val="en-US"/>
              </w:rPr>
              <w:t>CA_</w:t>
            </w:r>
            <w:r w:rsidRPr="008523D2">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25C1E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68CB3DB" w14:textId="77777777" w:rsidR="00D85DC1" w:rsidRPr="008523D2" w:rsidRDefault="00D85DC1" w:rsidP="00031527">
            <w:pPr>
              <w:pStyle w:val="TAC"/>
              <w:keepNext w:val="0"/>
              <w:keepLines w:val="0"/>
              <w:widowControl w:val="0"/>
              <w:rPr>
                <w:rFonts w:eastAsia="等线"/>
                <w:lang w:eastAsia="zh-CN"/>
              </w:rPr>
            </w:pPr>
          </w:p>
        </w:tc>
      </w:tr>
      <w:tr w:rsidR="00D85DC1" w:rsidRPr="008523D2" w14:paraId="06657AB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EC3BD1" w14:textId="77777777" w:rsidR="00D85DC1" w:rsidRPr="008523D2" w:rsidRDefault="00D85DC1" w:rsidP="00031527">
            <w:pPr>
              <w:pStyle w:val="TAC"/>
              <w:keepNext w:val="0"/>
              <w:keepLines w:val="0"/>
              <w:widowControl w:val="0"/>
              <w:rPr>
                <w:rFonts w:eastAsia="等线"/>
                <w:lang w:val="en-US"/>
              </w:rPr>
            </w:pPr>
            <w:r w:rsidRPr="008523D2">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77BFB78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10F0F14B" w14:textId="77777777" w:rsidR="00D85DC1" w:rsidRPr="008523D2" w:rsidRDefault="00D85DC1" w:rsidP="00031527">
            <w:pPr>
              <w:pStyle w:val="TAC"/>
              <w:keepNext w:val="0"/>
              <w:keepLines w:val="0"/>
              <w:widowControl w:val="0"/>
              <w:rPr>
                <w:rFonts w:eastAsia="等线"/>
                <w:lang w:eastAsia="zh-CN"/>
              </w:rPr>
            </w:pPr>
          </w:p>
        </w:tc>
      </w:tr>
      <w:tr w:rsidR="00D85DC1" w:rsidRPr="008523D2" w14:paraId="11469AE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E21F90C" w14:textId="77777777" w:rsidR="00D85DC1" w:rsidRPr="008523D2" w:rsidRDefault="00D85DC1" w:rsidP="00031527">
            <w:pPr>
              <w:pStyle w:val="TAC"/>
              <w:keepNext w:val="0"/>
              <w:keepLines w:val="0"/>
              <w:widowControl w:val="0"/>
              <w:rPr>
                <w:rFonts w:eastAsia="等线"/>
                <w:lang w:eastAsia="zh-CN"/>
              </w:rPr>
            </w:pPr>
            <w:r w:rsidRPr="008523D2">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85C4C80" w14:textId="77777777" w:rsidR="00D85DC1" w:rsidRPr="008523D2" w:rsidRDefault="00D85DC1" w:rsidP="00031527">
            <w:pPr>
              <w:pStyle w:val="TAC"/>
              <w:keepNext w:val="0"/>
              <w:keepLines w:val="0"/>
              <w:widowControl w:val="0"/>
              <w:rPr>
                <w:rFonts w:eastAsia="等线"/>
                <w:lang w:eastAsia="zh-CN"/>
              </w:rPr>
            </w:pPr>
            <w:r w:rsidRPr="008523D2">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7EFB02E" w14:textId="77777777" w:rsidR="00D85DC1" w:rsidRPr="008523D2" w:rsidRDefault="00D85DC1" w:rsidP="00031527">
            <w:pPr>
              <w:pStyle w:val="TAC"/>
              <w:keepNext w:val="0"/>
              <w:keepLines w:val="0"/>
              <w:widowControl w:val="0"/>
              <w:rPr>
                <w:rFonts w:eastAsia="等线"/>
                <w:lang w:eastAsia="zh-CN"/>
              </w:rPr>
            </w:pPr>
          </w:p>
        </w:tc>
      </w:tr>
      <w:tr w:rsidR="00D85DC1" w:rsidRPr="008523D2" w14:paraId="32C720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B20AC7" w14:textId="77777777" w:rsidR="00D85DC1" w:rsidRPr="008523D2" w:rsidRDefault="00D85DC1" w:rsidP="00031527">
            <w:pPr>
              <w:pStyle w:val="TAC"/>
              <w:keepNext w:val="0"/>
              <w:keepLines w:val="0"/>
              <w:widowControl w:val="0"/>
              <w:rPr>
                <w:rFonts w:eastAsia="等线"/>
                <w:lang w:val="en-US"/>
              </w:rPr>
            </w:pPr>
            <w:r w:rsidRPr="008523D2">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554533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7F09B73A" w14:textId="77777777" w:rsidR="00D85DC1" w:rsidRPr="008523D2" w:rsidRDefault="00D85DC1" w:rsidP="00031527">
            <w:pPr>
              <w:pStyle w:val="TAC"/>
              <w:keepNext w:val="0"/>
              <w:keepLines w:val="0"/>
              <w:widowControl w:val="0"/>
              <w:rPr>
                <w:rFonts w:eastAsia="等线"/>
                <w:lang w:eastAsia="zh-CN"/>
              </w:rPr>
            </w:pPr>
          </w:p>
        </w:tc>
      </w:tr>
      <w:tr w:rsidR="00D85DC1" w:rsidRPr="008523D2" w14:paraId="4503A4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28A021" w14:textId="77777777" w:rsidR="00D85DC1" w:rsidRPr="008523D2" w:rsidRDefault="00D85DC1" w:rsidP="00031527">
            <w:pPr>
              <w:pStyle w:val="TAC"/>
              <w:keepNext w:val="0"/>
              <w:keepLines w:val="0"/>
              <w:widowControl w:val="0"/>
              <w:rPr>
                <w:rFonts w:eastAsia="等线"/>
                <w:lang w:eastAsia="zh-CN"/>
              </w:rPr>
            </w:pPr>
            <w:r w:rsidRPr="008523D2">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5D93DB6B" w14:textId="77777777" w:rsidR="00D85DC1" w:rsidRPr="008523D2" w:rsidRDefault="00D85DC1" w:rsidP="00031527">
            <w:pPr>
              <w:pStyle w:val="TAC"/>
              <w:keepNext w:val="0"/>
              <w:keepLines w:val="0"/>
              <w:widowControl w:val="0"/>
              <w:rPr>
                <w:rFonts w:eastAsia="等线"/>
                <w:lang w:eastAsia="zh-CN"/>
              </w:rPr>
            </w:pPr>
            <w:r w:rsidRPr="008523D2">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C557203" w14:textId="77777777" w:rsidR="00D85DC1" w:rsidRPr="008523D2" w:rsidRDefault="00D85DC1" w:rsidP="00031527">
            <w:pPr>
              <w:pStyle w:val="TAC"/>
              <w:keepNext w:val="0"/>
              <w:keepLines w:val="0"/>
              <w:widowControl w:val="0"/>
              <w:rPr>
                <w:rFonts w:eastAsia="等线"/>
                <w:lang w:eastAsia="zh-CN"/>
              </w:rPr>
            </w:pPr>
          </w:p>
        </w:tc>
      </w:tr>
      <w:tr w:rsidR="00D85DC1" w:rsidRPr="008523D2" w14:paraId="2944EE2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7C1DA5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2E1E4F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F19BBC2"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301C1C7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7003A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8485F07"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3B726F14"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6CA359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7C148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02BA9EC"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3622B5C0"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9CB17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1B1FE8E"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347F66A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1692D391"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91E305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5346B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CC2FF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C5A23DA" w14:textId="77777777" w:rsidR="00D85DC1" w:rsidRPr="008523D2" w:rsidRDefault="00D85DC1" w:rsidP="00031527">
            <w:pPr>
              <w:pStyle w:val="TAC"/>
              <w:keepNext w:val="0"/>
              <w:keepLines w:val="0"/>
              <w:widowControl w:val="0"/>
              <w:rPr>
                <w:rFonts w:eastAsia="等线"/>
                <w:lang w:eastAsia="zh-CN"/>
              </w:rPr>
            </w:pPr>
          </w:p>
        </w:tc>
      </w:tr>
      <w:tr w:rsidR="00D85DC1" w:rsidRPr="008523D2" w14:paraId="1FC7B3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6318B1E" w14:textId="77777777" w:rsidR="00D85DC1" w:rsidRPr="008523D2" w:rsidRDefault="00D85DC1" w:rsidP="00031527">
            <w:pPr>
              <w:pStyle w:val="TAC"/>
              <w:keepNext w:val="0"/>
              <w:keepLines w:val="0"/>
              <w:widowControl w:val="0"/>
              <w:rPr>
                <w:rFonts w:eastAsia="等线"/>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5B2CE00"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7959025" w14:textId="77777777" w:rsidR="00D85DC1" w:rsidRPr="008523D2" w:rsidRDefault="00D85DC1" w:rsidP="00031527">
            <w:pPr>
              <w:pStyle w:val="TAC"/>
              <w:keepNext w:val="0"/>
              <w:keepLines w:val="0"/>
              <w:widowControl w:val="0"/>
              <w:rPr>
                <w:rFonts w:eastAsia="等线"/>
                <w:lang w:eastAsia="zh-CN"/>
              </w:rPr>
            </w:pPr>
          </w:p>
        </w:tc>
      </w:tr>
      <w:tr w:rsidR="00D85DC1" w:rsidRPr="008523D2" w14:paraId="5A3B159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3D5FEE" w14:textId="77777777" w:rsidR="00D85DC1" w:rsidRPr="008523D2" w:rsidRDefault="00D85DC1" w:rsidP="00031527">
            <w:pPr>
              <w:pStyle w:val="TAC"/>
              <w:keepNext w:val="0"/>
              <w:keepLines w:val="0"/>
              <w:widowControl w:val="0"/>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C961D0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75E48123" w14:textId="77777777" w:rsidR="00D85DC1" w:rsidRPr="008523D2" w:rsidRDefault="00D85DC1" w:rsidP="00031527">
            <w:pPr>
              <w:pStyle w:val="TAC"/>
              <w:keepNext w:val="0"/>
              <w:keepLines w:val="0"/>
              <w:widowControl w:val="0"/>
              <w:rPr>
                <w:rFonts w:eastAsia="等线"/>
                <w:lang w:eastAsia="zh-CN"/>
              </w:rPr>
            </w:pPr>
          </w:p>
        </w:tc>
      </w:tr>
      <w:tr w:rsidR="00D85DC1" w:rsidRPr="008523D2" w14:paraId="64374B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B962F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n14</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7187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711780D" w14:textId="77777777" w:rsidR="00D85DC1" w:rsidRPr="008523D2" w:rsidRDefault="00D85DC1" w:rsidP="00031527">
            <w:pPr>
              <w:pStyle w:val="TAC"/>
              <w:keepNext w:val="0"/>
              <w:keepLines w:val="0"/>
              <w:widowControl w:val="0"/>
              <w:rPr>
                <w:rFonts w:eastAsia="等线"/>
                <w:lang w:eastAsia="zh-CN"/>
              </w:rPr>
            </w:pPr>
          </w:p>
        </w:tc>
      </w:tr>
      <w:tr w:rsidR="00D85DC1" w:rsidRPr="008523D2" w14:paraId="030CE12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6244CB"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2CF5E821"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0D6FF4B"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B1FDC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0254C4A"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51EC672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53F5EAC"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5CB295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04F8A23"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767332F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n2</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C77D852" w14:textId="77777777" w:rsidR="00D85DC1" w:rsidRPr="008523D2" w:rsidRDefault="00D85DC1" w:rsidP="00031527">
            <w:pPr>
              <w:pStyle w:val="TAC"/>
              <w:keepNext w:val="0"/>
              <w:keepLines w:val="0"/>
              <w:widowControl w:val="0"/>
              <w:rPr>
                <w:rFonts w:eastAsia="等线"/>
                <w:lang w:eastAsia="zh-CN"/>
              </w:rPr>
            </w:pPr>
          </w:p>
        </w:tc>
      </w:tr>
      <w:tr w:rsidR="00D85DC1" w:rsidRPr="008523D2" w14:paraId="67DE27E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A1D8BC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A87B03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2815D1D" w14:textId="77777777" w:rsidR="00D85DC1" w:rsidRPr="008523D2" w:rsidRDefault="00D85DC1" w:rsidP="00031527">
            <w:pPr>
              <w:pStyle w:val="TAC"/>
              <w:keepNext w:val="0"/>
              <w:keepLines w:val="0"/>
              <w:widowControl w:val="0"/>
              <w:rPr>
                <w:rFonts w:eastAsia="等线"/>
                <w:lang w:eastAsia="zh-CN"/>
              </w:rPr>
            </w:pPr>
          </w:p>
        </w:tc>
      </w:tr>
      <w:tr w:rsidR="00D85DC1" w:rsidRPr="008523D2" w14:paraId="3D32317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ACD6C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1B95E2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5EA6D0" w14:textId="77777777" w:rsidR="00D85DC1" w:rsidRPr="008523D2" w:rsidRDefault="00D85DC1" w:rsidP="00031527">
            <w:pPr>
              <w:pStyle w:val="TAC"/>
              <w:keepNext w:val="0"/>
              <w:keepLines w:val="0"/>
              <w:widowControl w:val="0"/>
              <w:rPr>
                <w:rFonts w:eastAsia="等线"/>
                <w:lang w:eastAsia="zh-CN"/>
              </w:rPr>
            </w:pPr>
          </w:p>
        </w:tc>
      </w:tr>
      <w:tr w:rsidR="00D85DC1" w:rsidRPr="008523D2" w14:paraId="63BBBC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A042A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42AB34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152C68C3" w14:textId="77777777" w:rsidR="00D85DC1" w:rsidRPr="008523D2" w:rsidRDefault="00D85DC1" w:rsidP="00031527">
            <w:pPr>
              <w:pStyle w:val="TAC"/>
              <w:keepNext w:val="0"/>
              <w:keepLines w:val="0"/>
              <w:widowControl w:val="0"/>
              <w:rPr>
                <w:rFonts w:eastAsia="等线"/>
                <w:lang w:eastAsia="zh-CN"/>
              </w:rPr>
            </w:pPr>
          </w:p>
        </w:tc>
      </w:tr>
      <w:tr w:rsidR="00D85DC1" w:rsidRPr="008523D2" w14:paraId="3C7C7DC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4406AB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64BD75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4690CFB0" w14:textId="77777777" w:rsidR="00D85DC1" w:rsidRPr="008523D2" w:rsidRDefault="00D85DC1" w:rsidP="00031527">
            <w:pPr>
              <w:pStyle w:val="TAC"/>
              <w:keepNext w:val="0"/>
              <w:keepLines w:val="0"/>
              <w:widowControl w:val="0"/>
              <w:rPr>
                <w:rFonts w:eastAsia="等线"/>
                <w:lang w:eastAsia="zh-CN"/>
              </w:rPr>
            </w:pPr>
          </w:p>
        </w:tc>
      </w:tr>
      <w:tr w:rsidR="00D85DC1" w:rsidRPr="008523D2" w14:paraId="16AC26E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EF2629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3BDC54E"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246F184" w14:textId="77777777" w:rsidR="00D85DC1" w:rsidRPr="008523D2" w:rsidRDefault="00D85DC1" w:rsidP="00031527">
            <w:pPr>
              <w:pStyle w:val="TAC"/>
              <w:keepNext w:val="0"/>
              <w:keepLines w:val="0"/>
              <w:widowControl w:val="0"/>
              <w:rPr>
                <w:rFonts w:eastAsia="等线"/>
                <w:lang w:eastAsia="zh-CN"/>
              </w:rPr>
            </w:pPr>
          </w:p>
        </w:tc>
      </w:tr>
      <w:tr w:rsidR="00D85DC1" w:rsidRPr="008523D2" w14:paraId="78A1D9A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5E20FF"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724BAB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71CD847" w14:textId="77777777" w:rsidR="00D85DC1" w:rsidRPr="008523D2" w:rsidRDefault="00D85DC1" w:rsidP="00031527">
            <w:pPr>
              <w:pStyle w:val="TAC"/>
              <w:keepNext w:val="0"/>
              <w:keepLines w:val="0"/>
              <w:widowControl w:val="0"/>
              <w:rPr>
                <w:rFonts w:eastAsia="等线"/>
                <w:lang w:eastAsia="zh-CN"/>
              </w:rPr>
            </w:pPr>
          </w:p>
        </w:tc>
      </w:tr>
      <w:tr w:rsidR="00D85DC1" w:rsidRPr="008523D2" w14:paraId="4191831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428E9C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609CB9E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7959C13" w14:textId="77777777" w:rsidR="00D85DC1" w:rsidRPr="008523D2" w:rsidRDefault="00D85DC1" w:rsidP="00031527">
            <w:pPr>
              <w:pStyle w:val="TAC"/>
              <w:keepNext w:val="0"/>
              <w:keepLines w:val="0"/>
              <w:widowControl w:val="0"/>
              <w:rPr>
                <w:rFonts w:eastAsia="等线"/>
                <w:lang w:eastAsia="zh-CN"/>
              </w:rPr>
            </w:pPr>
          </w:p>
        </w:tc>
      </w:tr>
      <w:tr w:rsidR="00D85DC1" w:rsidRPr="008523D2" w14:paraId="3A991F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5E91FA"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n66</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12D30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E3677A6" w14:textId="77777777" w:rsidR="00D85DC1" w:rsidRPr="008523D2" w:rsidRDefault="00D85DC1" w:rsidP="00031527">
            <w:pPr>
              <w:pStyle w:val="TAC"/>
              <w:keepNext w:val="0"/>
              <w:keepLines w:val="0"/>
              <w:widowControl w:val="0"/>
              <w:rPr>
                <w:rFonts w:eastAsia="等线"/>
                <w:lang w:eastAsia="zh-CN"/>
              </w:rPr>
            </w:pPr>
          </w:p>
        </w:tc>
      </w:tr>
      <w:tr w:rsidR="00D85DC1" w:rsidRPr="008523D2" w14:paraId="76622D8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67D47A"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D4EFD79"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A5EEACB"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906298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F78C42C"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470A8DD9"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7AF08AB5"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24DD126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740FE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0B933ED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ADE151F"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40C056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174EC8" w14:textId="77777777" w:rsidR="00D85DC1" w:rsidRPr="008523D2" w:rsidRDefault="00D85DC1" w:rsidP="00031527">
            <w:pPr>
              <w:pStyle w:val="TAC"/>
              <w:keepNext w:val="0"/>
              <w:keepLines w:val="0"/>
              <w:widowControl w:val="0"/>
              <w:rPr>
                <w:rFonts w:eastAsia="等线"/>
                <w:lang w:eastAsia="zh-CN"/>
              </w:rPr>
            </w:pPr>
            <w:r w:rsidRPr="008523D2">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36414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173D701"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31A09A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7F133" w14:textId="77777777" w:rsidR="00D85DC1" w:rsidRPr="008523D2" w:rsidRDefault="00D85DC1" w:rsidP="00031527">
            <w:pPr>
              <w:pStyle w:val="TAC"/>
              <w:keepNext w:val="0"/>
              <w:keepLines w:val="0"/>
              <w:widowControl w:val="0"/>
              <w:rPr>
                <w:rFonts w:eastAsia="等线"/>
                <w:color w:val="000000"/>
                <w:lang w:eastAsia="zh-CN"/>
              </w:rPr>
            </w:pPr>
            <w:r w:rsidRPr="008523D2">
              <w:rPr>
                <w:rFonts w:eastAsia="等线"/>
                <w:lang w:val="en-US"/>
              </w:rPr>
              <w:t>CA_</w:t>
            </w:r>
            <w:r w:rsidRPr="008523D2">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92CEE9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2BCA187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E9DC16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8F19694" w14:textId="77777777" w:rsidR="00D85DC1" w:rsidRPr="008523D2" w:rsidRDefault="00D85DC1" w:rsidP="00031527">
            <w:pPr>
              <w:pStyle w:val="TAC"/>
              <w:keepNext w:val="0"/>
              <w:keepLines w:val="0"/>
              <w:widowControl w:val="0"/>
              <w:rPr>
                <w:rFonts w:eastAsia="等线"/>
                <w:color w:val="000000"/>
                <w:lang w:eastAsia="zh-CN"/>
              </w:rPr>
            </w:pPr>
            <w:r w:rsidRPr="008523D2">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72A5AC0" w14:textId="77777777" w:rsidR="00D85DC1" w:rsidRPr="008523D2" w:rsidRDefault="00D85DC1" w:rsidP="00031527">
            <w:pPr>
              <w:pStyle w:val="TAC"/>
              <w:keepNext w:val="0"/>
              <w:keepLines w:val="0"/>
              <w:widowControl w:val="0"/>
              <w:rPr>
                <w:rFonts w:eastAsia="等线"/>
                <w:color w:val="000000"/>
                <w:lang w:eastAsia="zh-CN"/>
              </w:rPr>
            </w:pPr>
            <w:r w:rsidRPr="008523D2">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EE83DF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No for CA_n</w:t>
            </w:r>
            <w:r w:rsidRPr="008523D2">
              <w:rPr>
                <w:rFonts w:eastAsia="等线" w:hint="eastAsia"/>
                <w:lang w:val="en-US" w:eastAsia="zh-CN"/>
              </w:rPr>
              <w:t>3</w:t>
            </w:r>
            <w:r w:rsidRPr="008523D2">
              <w:rPr>
                <w:rFonts w:eastAsia="等线"/>
                <w:lang w:val="en-US" w:eastAsia="zh-CN"/>
              </w:rPr>
              <w:t>-n78, CA_n</w:t>
            </w:r>
            <w:r w:rsidRPr="008523D2">
              <w:rPr>
                <w:rFonts w:eastAsia="等线" w:hint="eastAsia"/>
                <w:lang w:val="en-US" w:eastAsia="zh-CN"/>
              </w:rPr>
              <w:t>5</w:t>
            </w:r>
            <w:r w:rsidRPr="008523D2">
              <w:rPr>
                <w:rFonts w:eastAsia="等线"/>
                <w:lang w:val="en-US" w:eastAsia="zh-CN"/>
              </w:rPr>
              <w:t>-n78</w:t>
            </w:r>
          </w:p>
        </w:tc>
      </w:tr>
      <w:tr w:rsidR="00D85DC1" w:rsidRPr="008523D2" w14:paraId="2959A80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11B813" w14:textId="77777777" w:rsidR="00D85DC1" w:rsidRPr="008523D2" w:rsidRDefault="00D85DC1" w:rsidP="00031527">
            <w:pPr>
              <w:pStyle w:val="TAC"/>
              <w:keepNext w:val="0"/>
              <w:keepLines w:val="0"/>
              <w:widowControl w:val="0"/>
              <w:rPr>
                <w:rFonts w:eastAsia="等线"/>
                <w:color w:val="000000"/>
                <w:lang w:val="en-US" w:eastAsia="zh-CN"/>
              </w:rPr>
            </w:pPr>
            <w:r w:rsidRPr="008523D2">
              <w:rPr>
                <w:rFonts w:eastAsia="等线"/>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3CFB66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1296417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59614A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F90DB4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w:t>
            </w:r>
            <w:r w:rsidRPr="008523D2">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33A1E5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7AAFC1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DECD8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A37F79"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05E03E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1C8583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B6EE38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2CB2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1A9690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B2EBF5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56E30B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1BFFC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53106B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64DB202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F175CF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EE80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128BD8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2FA804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66CED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57224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CA_n3-n7-n</w:t>
            </w:r>
            <w:r w:rsidRPr="008523D2">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FCBB1A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46A8B40"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A052CC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F017C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4CD0B1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492FCE2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19A22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8A03"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22660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8B0618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C0B274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40E1F"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50E841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8EE60F9" w14:textId="77777777" w:rsidR="00D85DC1" w:rsidRPr="008523D2" w:rsidRDefault="00D85DC1" w:rsidP="00031527">
            <w:pPr>
              <w:pStyle w:val="TAC"/>
              <w:keepNext w:val="0"/>
              <w:keepLines w:val="0"/>
              <w:widowControl w:val="0"/>
              <w:rPr>
                <w:lang w:val="en-US" w:eastAsia="zh-CN"/>
              </w:rPr>
            </w:pPr>
          </w:p>
        </w:tc>
      </w:tr>
      <w:tr w:rsidR="00D85DC1" w:rsidRPr="008523D2" w14:paraId="462E2A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DD54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91B2D5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12A7B096" w14:textId="77777777" w:rsidR="00D85DC1" w:rsidRPr="008523D2" w:rsidRDefault="00D85DC1" w:rsidP="00031527">
            <w:pPr>
              <w:pStyle w:val="TAC"/>
              <w:keepNext w:val="0"/>
              <w:keepLines w:val="0"/>
              <w:widowControl w:val="0"/>
              <w:rPr>
                <w:lang w:val="en-US" w:eastAsia="zh-CN"/>
              </w:rPr>
            </w:pPr>
          </w:p>
        </w:tc>
      </w:tr>
      <w:tr w:rsidR="00D85DC1" w:rsidRPr="008523D2" w14:paraId="553D7B5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64EE8"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rPr>
              <w:t>CA_</w:t>
            </w:r>
            <w:r w:rsidRPr="008523D2">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CAE141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D4683DD" w14:textId="77777777" w:rsidR="00D85DC1" w:rsidRPr="008523D2" w:rsidRDefault="00D85DC1" w:rsidP="00031527">
            <w:pPr>
              <w:pStyle w:val="TAC"/>
              <w:keepNext w:val="0"/>
              <w:keepLines w:val="0"/>
              <w:widowControl w:val="0"/>
              <w:rPr>
                <w:lang w:val="en-US" w:eastAsia="zh-CN"/>
              </w:rPr>
            </w:pPr>
          </w:p>
        </w:tc>
      </w:tr>
      <w:tr w:rsidR="00D85DC1" w:rsidRPr="008523D2" w14:paraId="1A4DEE6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1B271" w14:textId="77777777" w:rsidR="00D85DC1" w:rsidRPr="008523D2" w:rsidRDefault="00D85DC1" w:rsidP="00031527">
            <w:pPr>
              <w:pStyle w:val="TAC"/>
              <w:keepNext w:val="0"/>
              <w:keepLines w:val="0"/>
              <w:widowControl w:val="0"/>
              <w:rPr>
                <w:color w:val="000000"/>
                <w:kern w:val="2"/>
                <w:sz w:val="16"/>
                <w:szCs w:val="16"/>
                <w:lang w:val="en-US" w:eastAsia="zh-CN"/>
              </w:rPr>
            </w:pPr>
            <w:r w:rsidRPr="008523D2">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61759D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8DF51B2" w14:textId="77777777" w:rsidR="00D85DC1" w:rsidRPr="008523D2" w:rsidRDefault="00D85DC1" w:rsidP="00031527">
            <w:pPr>
              <w:pStyle w:val="TAC"/>
              <w:keepNext w:val="0"/>
              <w:keepLines w:val="0"/>
              <w:widowControl w:val="0"/>
              <w:rPr>
                <w:lang w:val="en-US" w:eastAsia="zh-CN"/>
              </w:rPr>
            </w:pPr>
          </w:p>
        </w:tc>
      </w:tr>
      <w:tr w:rsidR="00D85DC1" w:rsidRPr="008523D2" w14:paraId="7CD7CC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ABFF65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7159D99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EFD7755" w14:textId="77777777" w:rsidR="00D85DC1" w:rsidRPr="008523D2" w:rsidRDefault="00D85DC1" w:rsidP="00031527">
            <w:pPr>
              <w:pStyle w:val="TAC"/>
              <w:keepNext w:val="0"/>
              <w:keepLines w:val="0"/>
              <w:widowControl w:val="0"/>
              <w:rPr>
                <w:lang w:val="en-US" w:eastAsia="zh-CN"/>
              </w:rPr>
            </w:pPr>
          </w:p>
        </w:tc>
      </w:tr>
      <w:tr w:rsidR="00D85DC1" w:rsidRPr="008523D2" w14:paraId="694169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DD59CA" w14:textId="77777777" w:rsidR="00D85DC1" w:rsidRPr="008523D2" w:rsidRDefault="00D85DC1" w:rsidP="00031527">
            <w:pPr>
              <w:pStyle w:val="TAC"/>
              <w:keepNext w:val="0"/>
              <w:keepLines w:val="0"/>
              <w:widowControl w:val="0"/>
              <w:rPr>
                <w:lang w:val="en-US"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CA957E"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9D5C709"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30739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8A8CA3" w14:textId="77777777" w:rsidR="00D85DC1" w:rsidRPr="008523D2" w:rsidRDefault="00D85DC1" w:rsidP="00031527">
            <w:pPr>
              <w:pStyle w:val="TAC"/>
              <w:keepNext w:val="0"/>
              <w:keepLines w:val="0"/>
              <w:widowControl w:val="0"/>
              <w:rPr>
                <w:rFonts w:eastAsia="等线"/>
                <w:lang w:val="en-US" w:eastAsia="ja-JP"/>
              </w:rPr>
            </w:pPr>
            <w:r>
              <w:rPr>
                <w:rFonts w:cs="Arial"/>
                <w:color w:val="000000"/>
                <w:kern w:val="2"/>
                <w:szCs w:val="22"/>
                <w:lang w:val="en-US" w:eastAsia="zh-CN"/>
              </w:rPr>
              <w:t>CA_n3-n8-n</w:t>
            </w:r>
            <w:r>
              <w:rPr>
                <w:rFonts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741F846" w14:textId="77777777" w:rsidR="00D85DC1" w:rsidRPr="008523D2" w:rsidRDefault="00D85DC1" w:rsidP="00031527">
            <w:pPr>
              <w:pStyle w:val="TAC"/>
              <w:keepNext w:val="0"/>
              <w:keepLines w:val="0"/>
              <w:widowControl w:val="0"/>
              <w:rPr>
                <w:rFonts w:eastAsia="等线"/>
                <w:lang w:val="en-US" w:eastAsia="zh-CN"/>
              </w:rPr>
            </w:pPr>
            <w:r>
              <w:rPr>
                <w:rFonts w:eastAsia="等线" w:cs="Arial"/>
                <w:lang w:val="en-US" w:eastAsia="zh-CN"/>
              </w:rPr>
              <w:t>n3</w:t>
            </w:r>
            <w:r>
              <w:rPr>
                <w:rFonts w:eastAsia="等线" w:cs="Arial" w:hint="eastAsia"/>
                <w:lang w:val="en-US" w:eastAsia="zh-CN"/>
              </w:rPr>
              <w:t xml:space="preserve">, </w:t>
            </w:r>
            <w:r>
              <w:rPr>
                <w:rFonts w:eastAsia="等线" w:cs="Arial"/>
                <w:lang w:val="en-US" w:eastAsia="zh-CN"/>
              </w:rPr>
              <w:t>n8</w:t>
            </w:r>
            <w:r>
              <w:rPr>
                <w:rFonts w:eastAsia="等线" w:cs="Arial" w:hint="eastAsia"/>
                <w:lang w:val="en-US" w:eastAsia="zh-CN"/>
              </w:rPr>
              <w:t xml:space="preserve">, </w:t>
            </w:r>
            <w:r>
              <w:rPr>
                <w:rFonts w:eastAsia="等线" w:cs="Arial"/>
                <w:lang w:val="en-US" w:eastAsia="zh-CN"/>
              </w:rPr>
              <w:t>n</w:t>
            </w:r>
            <w:r>
              <w:rPr>
                <w:rFonts w:eastAsia="等线"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8DE4B9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4C13C6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2DF719"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296D2F6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CC17563"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0D26F1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37AC7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6E011A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D12AF0E" w14:textId="77777777" w:rsidR="00D85DC1" w:rsidRPr="008523D2" w:rsidRDefault="00D85DC1" w:rsidP="00031527">
            <w:pPr>
              <w:pStyle w:val="TAC"/>
              <w:keepNext w:val="0"/>
              <w:keepLines w:val="0"/>
              <w:widowControl w:val="0"/>
              <w:rPr>
                <w:rFonts w:eastAsia="等线"/>
                <w:lang w:eastAsia="zh-CN"/>
              </w:rPr>
            </w:pPr>
          </w:p>
        </w:tc>
      </w:tr>
      <w:tr w:rsidR="00D85DC1" w:rsidRPr="008523D2" w14:paraId="169568A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3FBEE3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22EE844E"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3567363"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5F282E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DC46F2"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299ABD4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305C474D"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0150A43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7ED46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3A7252B"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E49D3D6"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4A94DD3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B7B16A" w14:textId="77777777" w:rsidR="00D85DC1" w:rsidRPr="008523D2" w:rsidRDefault="00D85DC1" w:rsidP="00031527">
            <w:pPr>
              <w:pStyle w:val="TAC"/>
              <w:keepNext w:val="0"/>
              <w:keepLines w:val="0"/>
              <w:widowControl w:val="0"/>
              <w:rPr>
                <w:rFonts w:eastAsia="等线"/>
                <w:szCs w:val="18"/>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B1DD92B"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3212BAA"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81A287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F86E1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4A5192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w:t>
            </w:r>
            <w:r w:rsidRPr="008523D2">
              <w:rPr>
                <w:rFonts w:eastAsia="等线" w:hint="eastAsia"/>
                <w:lang w:val="en-US" w:eastAsia="zh-CN"/>
              </w:rPr>
              <w:t>6</w:t>
            </w:r>
            <w:r w:rsidRPr="008523D2">
              <w:rPr>
                <w:rFonts w:eastAsia="等线"/>
                <w:lang w:val="en-US" w:eastAsia="zh-CN"/>
              </w:rPr>
              <w:t>,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C336CD" w14:textId="77777777" w:rsidR="00D85DC1" w:rsidRPr="008523D2" w:rsidRDefault="00D85DC1" w:rsidP="00031527">
            <w:pPr>
              <w:pStyle w:val="TAC"/>
              <w:keepNext w:val="0"/>
              <w:keepLines w:val="0"/>
              <w:widowControl w:val="0"/>
              <w:rPr>
                <w:rFonts w:eastAsia="等线"/>
                <w:lang w:eastAsia="zh-CN"/>
              </w:rPr>
            </w:pPr>
          </w:p>
        </w:tc>
      </w:tr>
      <w:tr w:rsidR="00D85DC1" w:rsidRPr="008523D2" w14:paraId="412D9A4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8E6C50" w14:textId="77777777" w:rsidR="00D85DC1" w:rsidRPr="008523D2" w:rsidRDefault="00D85DC1" w:rsidP="00031527">
            <w:pPr>
              <w:pStyle w:val="TAC"/>
              <w:keepNext w:val="0"/>
              <w:keepLines w:val="0"/>
              <w:widowControl w:val="0"/>
              <w:rPr>
                <w:rFonts w:eastAsia="等线"/>
                <w:lang w:val="en-US"/>
              </w:rPr>
            </w:pPr>
            <w:r w:rsidRPr="008523D2">
              <w:rPr>
                <w:rFonts w:eastAsia="等线" w:hint="eastAsia"/>
                <w:lang w:val="en-US" w:eastAsia="zh-CN"/>
              </w:rPr>
              <w:t>CA</w:t>
            </w:r>
            <w:r w:rsidRPr="008523D2">
              <w:rPr>
                <w:rFonts w:eastAsia="等线"/>
                <w:lang w:val="en-US" w:eastAsia="zh-CN"/>
              </w:rPr>
              <w:t>_</w:t>
            </w:r>
            <w:r w:rsidRPr="008523D2">
              <w:rPr>
                <w:rFonts w:eastAsia="等线" w:hint="eastAsia"/>
                <w:lang w:val="en-US" w:eastAsia="zh-CN"/>
              </w:rPr>
              <w:t>n</w:t>
            </w:r>
            <w:r w:rsidRPr="008523D2">
              <w:rPr>
                <w:rFonts w:eastAsia="等线"/>
                <w:lang w:val="en-US" w:eastAsia="zh-CN"/>
              </w:rPr>
              <w:t>3</w:t>
            </w:r>
            <w:r w:rsidRPr="008523D2">
              <w:rPr>
                <w:rFonts w:eastAsia="等线"/>
                <w:lang w:val="sv-SE" w:eastAsia="zh-CN"/>
              </w:rPr>
              <w:t>-</w:t>
            </w:r>
            <w:r w:rsidRPr="008523D2">
              <w:rPr>
                <w:rFonts w:eastAsia="等线" w:hint="eastAsia"/>
                <w:lang w:val="en-US" w:eastAsia="zh-CN"/>
              </w:rPr>
              <w:t>n</w:t>
            </w:r>
            <w:r w:rsidRPr="008523D2">
              <w:rPr>
                <w:rFonts w:eastAsia="等线"/>
                <w:lang w:val="en-US" w:eastAsia="zh-CN"/>
              </w:rPr>
              <w:t>28</w:t>
            </w:r>
            <w:r w:rsidRPr="008523D2">
              <w:rPr>
                <w:rFonts w:eastAsia="等线" w:hint="eastAsia"/>
                <w:lang w:val="en-US" w:eastAsia="zh-CN"/>
              </w:rPr>
              <w:t>-n</w:t>
            </w:r>
            <w:r w:rsidRPr="008523D2">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8DE1D2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C11C7E0" w14:textId="77777777" w:rsidR="00D85DC1" w:rsidRPr="008523D2" w:rsidRDefault="00D85DC1" w:rsidP="00031527">
            <w:pPr>
              <w:pStyle w:val="TAC"/>
              <w:keepNext w:val="0"/>
              <w:keepLines w:val="0"/>
              <w:widowControl w:val="0"/>
              <w:rPr>
                <w:rFonts w:eastAsia="等线"/>
                <w:lang w:eastAsia="zh-CN"/>
              </w:rPr>
            </w:pPr>
          </w:p>
        </w:tc>
      </w:tr>
      <w:tr w:rsidR="00D85DC1" w:rsidRPr="008523D2" w14:paraId="1CFC65F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83FDE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CA_n3-n28-n40</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AFEFD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790E70B" w14:textId="77777777" w:rsidR="00D85DC1" w:rsidRPr="008523D2" w:rsidRDefault="00D85DC1" w:rsidP="00031527">
            <w:pPr>
              <w:pStyle w:val="TAC"/>
              <w:keepNext w:val="0"/>
              <w:keepLines w:val="0"/>
              <w:widowControl w:val="0"/>
              <w:rPr>
                <w:rFonts w:eastAsia="等线"/>
                <w:lang w:eastAsia="zh-CN"/>
              </w:rPr>
            </w:pPr>
          </w:p>
        </w:tc>
      </w:tr>
      <w:tr w:rsidR="00D85DC1" w:rsidRPr="008523D2" w14:paraId="004CF26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E08DD3"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rPr>
              <w:t>CA_n3-n28-n41</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6AD8A0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A942499" w14:textId="77777777" w:rsidR="00D85DC1" w:rsidRPr="008523D2" w:rsidRDefault="00D85DC1" w:rsidP="00031527">
            <w:pPr>
              <w:pStyle w:val="TAC"/>
              <w:keepNext w:val="0"/>
              <w:keepLines w:val="0"/>
              <w:widowControl w:val="0"/>
              <w:rPr>
                <w:rFonts w:eastAsia="等线"/>
                <w:lang w:eastAsia="zh-CN"/>
              </w:rPr>
            </w:pPr>
          </w:p>
        </w:tc>
      </w:tr>
      <w:tr w:rsidR="00D85DC1" w:rsidRPr="008523D2" w14:paraId="03E6135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2FD0835" w14:textId="77777777" w:rsidR="00D85DC1" w:rsidRPr="008523D2" w:rsidRDefault="00D85DC1" w:rsidP="00031527">
            <w:pPr>
              <w:pStyle w:val="TAC"/>
              <w:keepNext w:val="0"/>
              <w:keepLines w:val="0"/>
              <w:widowControl w:val="0"/>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rPr>
              <w:t>-</w:t>
            </w:r>
            <w:r w:rsidRPr="008523D2">
              <w:rPr>
                <w:rFonts w:eastAsia="等线"/>
                <w:lang w:val="en-US" w:eastAsia="zh-CN"/>
              </w:rPr>
              <w:t>n28</w:t>
            </w:r>
            <w:r w:rsidRPr="008523D2">
              <w:rPr>
                <w:rFonts w:eastAsia="等线"/>
                <w:lang w:val="sv-SE" w:eastAsia="zh-CN"/>
              </w:rPr>
              <w:t>-n77</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308D1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1A2215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829A55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800F46"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7D6CC2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662678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B049C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B7EC0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AE63C4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DA26B8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5B771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01F326"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38</w:t>
            </w:r>
            <w:r w:rsidRPr="008523D2">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4D9A2C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n3, n</w:t>
            </w:r>
            <w:r w:rsidRPr="008523D2">
              <w:rPr>
                <w:rFonts w:eastAsia="等线" w:hint="eastAsia"/>
                <w:lang w:val="en-US" w:eastAsia="zh-CN"/>
              </w:rPr>
              <w:t>3</w:t>
            </w:r>
            <w:r w:rsidRPr="008523D2">
              <w:rPr>
                <w:rFonts w:eastAsia="等线"/>
                <w:lang w:val="en-US" w:eastAsia="zh-CN"/>
              </w:rPr>
              <w:t>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46084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17271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820F42" w14:textId="77777777" w:rsidR="00D85DC1" w:rsidRPr="008523D2" w:rsidRDefault="00D85DC1" w:rsidP="00031527">
            <w:pPr>
              <w:pStyle w:val="TAC"/>
              <w:keepNext w:val="0"/>
              <w:keepLines w:val="0"/>
              <w:widowControl w:val="0"/>
              <w:rPr>
                <w:rFonts w:eastAsia="等线"/>
                <w:lang w:eastAsia="zh-CN"/>
              </w:rPr>
            </w:pPr>
            <w:r w:rsidRPr="008523D2">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D9015B1" w14:textId="77777777" w:rsidR="00D85DC1" w:rsidRPr="008523D2" w:rsidRDefault="00D85DC1" w:rsidP="00031527">
            <w:pPr>
              <w:pStyle w:val="TAC"/>
              <w:keepNext w:val="0"/>
              <w:keepLines w:val="0"/>
              <w:widowControl w:val="0"/>
              <w:rPr>
                <w:rFonts w:eastAsia="等线"/>
                <w:lang w:val="en-US" w:eastAsia="zh-CN"/>
              </w:rPr>
            </w:pPr>
            <w:r w:rsidRPr="008523D2">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B9D026B" w14:textId="77777777" w:rsidR="00D85DC1" w:rsidRPr="008523D2" w:rsidRDefault="00D85DC1" w:rsidP="00031527">
            <w:pPr>
              <w:pStyle w:val="TAC"/>
              <w:keepNext w:val="0"/>
              <w:keepLines w:val="0"/>
              <w:widowControl w:val="0"/>
              <w:rPr>
                <w:lang w:val="en-US" w:eastAsia="zh-CN"/>
              </w:rPr>
            </w:pPr>
            <w:r w:rsidRPr="008523D2">
              <w:rPr>
                <w:lang w:val="en-US" w:eastAsia="zh-CN"/>
              </w:rPr>
              <w:t>No for CA n3-n40, CA n3-n41</w:t>
            </w:r>
          </w:p>
        </w:tc>
      </w:tr>
      <w:tr w:rsidR="00D85DC1" w:rsidRPr="008523D2" w14:paraId="23CEE4B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E7B0E48" w14:textId="77777777" w:rsidR="00D85DC1" w:rsidRPr="008523D2" w:rsidRDefault="00D85DC1" w:rsidP="00031527">
            <w:pPr>
              <w:pStyle w:val="TAC"/>
              <w:keepNext w:val="0"/>
              <w:keepLines w:val="0"/>
              <w:widowControl w:val="0"/>
              <w:rPr>
                <w:lang w:eastAsia="zh-CN"/>
              </w:rPr>
            </w:pPr>
            <w:r w:rsidRPr="008523D2">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DFB4C1" w14:textId="77777777" w:rsidR="00D85DC1" w:rsidRPr="008523D2" w:rsidRDefault="00D85DC1" w:rsidP="00031527">
            <w:pPr>
              <w:pStyle w:val="TAC"/>
              <w:keepNext w:val="0"/>
              <w:keepLines w:val="0"/>
              <w:widowControl w:val="0"/>
              <w:rPr>
                <w:rFonts w:eastAsia="等线"/>
                <w:lang w:val="en-US" w:eastAsia="zh-CN"/>
              </w:rPr>
            </w:pPr>
            <w:r w:rsidRPr="008523D2">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E26065C" w14:textId="77777777" w:rsidR="00D85DC1" w:rsidRPr="008523D2" w:rsidRDefault="00D85DC1" w:rsidP="00031527">
            <w:pPr>
              <w:pStyle w:val="TAC"/>
              <w:keepNext w:val="0"/>
              <w:keepLines w:val="0"/>
              <w:widowControl w:val="0"/>
              <w:rPr>
                <w:rFonts w:eastAsia="等线"/>
                <w:lang w:eastAsia="zh-CN"/>
              </w:rPr>
            </w:pPr>
          </w:p>
        </w:tc>
      </w:tr>
      <w:tr w:rsidR="00D85DC1" w:rsidRPr="008523D2" w14:paraId="5F99D75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32A2763" w14:textId="77777777" w:rsidR="00D85DC1" w:rsidRPr="008523D2" w:rsidRDefault="00D85DC1" w:rsidP="00031527">
            <w:pPr>
              <w:pStyle w:val="TAC"/>
              <w:keepNext w:val="0"/>
              <w:keepLines w:val="0"/>
              <w:widowControl w:val="0"/>
              <w:rPr>
                <w:rFonts w:eastAsia="等线"/>
                <w:szCs w:val="22"/>
                <w:lang w:val="en-US" w:eastAsia="zh-CN"/>
              </w:rPr>
            </w:pPr>
            <w:r w:rsidRPr="008523D2">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335DD0E" w14:textId="77777777" w:rsidR="00D85DC1" w:rsidRPr="008523D2" w:rsidRDefault="00D85DC1" w:rsidP="00031527">
            <w:pPr>
              <w:pStyle w:val="TAC"/>
              <w:keepNext w:val="0"/>
              <w:keepLines w:val="0"/>
              <w:widowControl w:val="0"/>
              <w:rPr>
                <w:lang w:val="en-US" w:eastAsia="zh-CN"/>
              </w:rPr>
            </w:pPr>
            <w:r w:rsidRPr="008523D2">
              <w:rPr>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146E1EA2" w14:textId="77777777" w:rsidR="00D85DC1" w:rsidRPr="008523D2" w:rsidRDefault="00D85DC1" w:rsidP="00031527">
            <w:pPr>
              <w:pStyle w:val="TAC"/>
              <w:keepNext w:val="0"/>
              <w:keepLines w:val="0"/>
              <w:widowControl w:val="0"/>
              <w:rPr>
                <w:rFonts w:eastAsia="等线"/>
                <w:lang w:eastAsia="zh-CN"/>
              </w:rPr>
            </w:pPr>
          </w:p>
        </w:tc>
      </w:tr>
      <w:tr w:rsidR="00D85DC1" w:rsidRPr="008523D2" w14:paraId="0F514B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BE6D7B5" w14:textId="77777777" w:rsidR="00D85DC1" w:rsidRPr="008523D2" w:rsidRDefault="00D85DC1" w:rsidP="00031527">
            <w:pPr>
              <w:pStyle w:val="TAC"/>
              <w:keepNext w:val="0"/>
              <w:keepLines w:val="0"/>
              <w:widowControl w:val="0"/>
              <w:rPr>
                <w:rFonts w:eastAsia="等线"/>
                <w:szCs w:val="22"/>
                <w:lang w:val="en-US" w:eastAsia="zh-CN"/>
              </w:rPr>
            </w:pPr>
            <w:r w:rsidRPr="008523D2">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51EE0FF2" w14:textId="77777777" w:rsidR="00D85DC1" w:rsidRPr="008523D2" w:rsidRDefault="00D85DC1" w:rsidP="00031527">
            <w:pPr>
              <w:pStyle w:val="TAC"/>
              <w:keepNext w:val="0"/>
              <w:keepLines w:val="0"/>
              <w:widowControl w:val="0"/>
              <w:rPr>
                <w:lang w:val="en-US" w:eastAsia="zh-CN"/>
              </w:rPr>
            </w:pPr>
            <w:r w:rsidRPr="008523D2">
              <w:rPr>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34E6A4E9" w14:textId="77777777" w:rsidR="00D85DC1" w:rsidRPr="008523D2" w:rsidRDefault="00D85DC1" w:rsidP="00031527">
            <w:pPr>
              <w:pStyle w:val="TAC"/>
              <w:keepNext w:val="0"/>
              <w:keepLines w:val="0"/>
              <w:widowControl w:val="0"/>
              <w:rPr>
                <w:rFonts w:eastAsia="等线"/>
                <w:lang w:eastAsia="zh-CN"/>
              </w:rPr>
            </w:pPr>
          </w:p>
        </w:tc>
      </w:tr>
      <w:tr w:rsidR="00D85DC1" w:rsidRPr="008523D2" w14:paraId="20C001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B6F5FF" w14:textId="77777777" w:rsidR="00D85DC1" w:rsidRPr="008523D2" w:rsidRDefault="00D85DC1" w:rsidP="00031527">
            <w:pPr>
              <w:pStyle w:val="TAC"/>
              <w:keepNext w:val="0"/>
              <w:keepLines w:val="0"/>
              <w:widowControl w:val="0"/>
              <w:rPr>
                <w:rFonts w:eastAsia="等线"/>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081DEA"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C707187" w14:textId="77777777" w:rsidR="00D85DC1" w:rsidRPr="008523D2" w:rsidRDefault="00D85DC1" w:rsidP="00031527">
            <w:pPr>
              <w:pStyle w:val="TAC"/>
              <w:keepNext w:val="0"/>
              <w:keepLines w:val="0"/>
              <w:widowControl w:val="0"/>
              <w:rPr>
                <w:rFonts w:eastAsia="等线"/>
                <w:lang w:eastAsia="zh-CN"/>
              </w:rPr>
            </w:pPr>
          </w:p>
        </w:tc>
      </w:tr>
      <w:tr w:rsidR="00D85DC1" w:rsidRPr="008523D2" w14:paraId="58A6824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06E4A5" w14:textId="77777777" w:rsidR="00D85DC1" w:rsidRPr="008523D2" w:rsidRDefault="00D85DC1" w:rsidP="00031527">
            <w:pPr>
              <w:pStyle w:val="TAC"/>
              <w:keepNext w:val="0"/>
              <w:keepLines w:val="0"/>
              <w:widowControl w:val="0"/>
              <w:rPr>
                <w:rFonts w:eastAsia="等线"/>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7E508F"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8E51D6D" w14:textId="77777777" w:rsidR="00D85DC1" w:rsidRPr="008523D2" w:rsidRDefault="00D85DC1" w:rsidP="00031527">
            <w:pPr>
              <w:pStyle w:val="TAC"/>
              <w:keepNext w:val="0"/>
              <w:keepLines w:val="0"/>
              <w:widowControl w:val="0"/>
              <w:rPr>
                <w:rFonts w:eastAsia="等线"/>
                <w:lang w:eastAsia="zh-CN"/>
              </w:rPr>
            </w:pPr>
          </w:p>
        </w:tc>
      </w:tr>
      <w:tr w:rsidR="00D85DC1" w:rsidRPr="008523D2" w14:paraId="73D2AC9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E188CF" w14:textId="77777777" w:rsidR="00D85DC1" w:rsidRPr="008523D2" w:rsidRDefault="00D85DC1" w:rsidP="00031527">
            <w:pPr>
              <w:pStyle w:val="TAC"/>
              <w:keepNext w:val="0"/>
              <w:keepLines w:val="0"/>
              <w:widowControl w:val="0"/>
              <w:rPr>
                <w:lang w:val="en-US" w:eastAsia="zh-CN"/>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54A167D" w14:textId="77777777" w:rsidR="00D85DC1" w:rsidRPr="008523D2" w:rsidRDefault="00D85DC1" w:rsidP="00031527">
            <w:pPr>
              <w:pStyle w:val="TAC"/>
              <w:keepNext w:val="0"/>
              <w:keepLines w:val="0"/>
              <w:widowControl w:val="0"/>
              <w:rPr>
                <w:lang w:val="en-US" w:eastAsia="zh-CN"/>
              </w:rPr>
            </w:pPr>
            <w:r w:rsidRPr="008523D2">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564D701B" w14:textId="77777777" w:rsidR="00D85DC1" w:rsidRPr="008523D2" w:rsidRDefault="00D85DC1" w:rsidP="00031527">
            <w:pPr>
              <w:pStyle w:val="TAC"/>
              <w:keepNext w:val="0"/>
              <w:keepLines w:val="0"/>
              <w:widowControl w:val="0"/>
              <w:rPr>
                <w:lang w:val="en-US" w:eastAsia="zh-CN"/>
              </w:rPr>
            </w:pPr>
            <w:r w:rsidRPr="008523D2">
              <w:rPr>
                <w:lang w:val="en-US" w:eastAsia="zh-CN"/>
              </w:rPr>
              <w:t>No</w:t>
            </w:r>
          </w:p>
        </w:tc>
      </w:tr>
      <w:tr w:rsidR="00D85DC1" w:rsidRPr="008523D2" w14:paraId="6D7A941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4336B66"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3AC2CC0" w14:textId="77777777" w:rsidR="00D85DC1" w:rsidRPr="008523D2" w:rsidRDefault="00D85DC1" w:rsidP="00031527">
            <w:pPr>
              <w:pStyle w:val="TAC"/>
              <w:keepNext w:val="0"/>
              <w:keepLines w:val="0"/>
              <w:widowControl w:val="0"/>
              <w:rPr>
                <w:lang w:val="en-US" w:eastAsia="zh-CN"/>
              </w:rPr>
            </w:pPr>
            <w:r w:rsidRPr="008523D2">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F3DB5F7" w14:textId="77777777" w:rsidR="00D85DC1" w:rsidRPr="008523D2" w:rsidRDefault="00D85DC1" w:rsidP="00031527">
            <w:pPr>
              <w:pStyle w:val="TAC"/>
              <w:keepNext w:val="0"/>
              <w:keepLines w:val="0"/>
              <w:widowControl w:val="0"/>
              <w:rPr>
                <w:lang w:val="en-US" w:eastAsia="zh-CN"/>
              </w:rPr>
            </w:pPr>
          </w:p>
        </w:tc>
      </w:tr>
      <w:tr w:rsidR="00D85DC1" w:rsidRPr="008523D2" w14:paraId="5F138E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28FAAD2"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2C98EEF7" w14:textId="77777777" w:rsidR="00D85DC1" w:rsidRPr="008523D2" w:rsidRDefault="00D85DC1" w:rsidP="00031527">
            <w:pPr>
              <w:pStyle w:val="TAC"/>
              <w:keepNext w:val="0"/>
              <w:keepLines w:val="0"/>
              <w:widowControl w:val="0"/>
              <w:rPr>
                <w:lang w:val="en-US" w:eastAsia="zh-CN"/>
              </w:rPr>
            </w:pPr>
            <w:r w:rsidRPr="008523D2">
              <w:rPr>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21447CF" w14:textId="77777777" w:rsidR="00D85DC1" w:rsidRPr="008523D2" w:rsidRDefault="00D85DC1" w:rsidP="00031527">
            <w:pPr>
              <w:pStyle w:val="TAC"/>
              <w:keepNext w:val="0"/>
              <w:keepLines w:val="0"/>
              <w:widowControl w:val="0"/>
              <w:rPr>
                <w:lang w:val="en-US" w:eastAsia="zh-CN"/>
              </w:rPr>
            </w:pPr>
          </w:p>
        </w:tc>
      </w:tr>
      <w:tr w:rsidR="00D85DC1" w:rsidRPr="008523D2" w14:paraId="6E827F5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3C03AE" w14:textId="77777777" w:rsidR="00D85DC1" w:rsidRPr="008523D2" w:rsidRDefault="00D85DC1" w:rsidP="00031527">
            <w:pPr>
              <w:pStyle w:val="TAC"/>
              <w:keepNext w:val="0"/>
              <w:keepLines w:val="0"/>
              <w:widowControl w:val="0"/>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565D49E" w14:textId="77777777" w:rsidR="00D85DC1" w:rsidRPr="008523D2" w:rsidRDefault="00D85DC1" w:rsidP="00031527">
            <w:pPr>
              <w:pStyle w:val="TAC"/>
              <w:keepNext w:val="0"/>
              <w:keepLines w:val="0"/>
              <w:widowControl w:val="0"/>
              <w:rPr>
                <w:lang w:val="en-US" w:eastAsia="zh-CN"/>
              </w:rPr>
            </w:pPr>
            <w:r w:rsidRPr="008523D2">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E9AAA42" w14:textId="77777777" w:rsidR="00D85DC1" w:rsidRPr="008523D2" w:rsidRDefault="00D85DC1" w:rsidP="00031527">
            <w:pPr>
              <w:pStyle w:val="TAC"/>
              <w:keepNext w:val="0"/>
              <w:keepLines w:val="0"/>
              <w:widowControl w:val="0"/>
              <w:rPr>
                <w:lang w:val="en-US" w:eastAsia="zh-CN"/>
              </w:rPr>
            </w:pPr>
          </w:p>
        </w:tc>
      </w:tr>
      <w:tr w:rsidR="00D85DC1" w:rsidRPr="008523D2" w14:paraId="2D26B31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5D0760" w14:textId="77777777" w:rsidR="00D85DC1" w:rsidRPr="008523D2" w:rsidRDefault="00D85DC1" w:rsidP="00031527">
            <w:pPr>
              <w:pStyle w:val="TAC"/>
              <w:keepNext w:val="0"/>
              <w:keepLines w:val="0"/>
              <w:widowControl w:val="0"/>
              <w:rPr>
                <w:rFonts w:eastAsia="等线"/>
                <w:lang w:val="en-US"/>
              </w:rPr>
            </w:pPr>
            <w:r w:rsidRPr="008523D2">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EF0B9A0" w14:textId="77777777" w:rsidR="00D85DC1" w:rsidRPr="008523D2" w:rsidRDefault="00D85DC1" w:rsidP="00031527">
            <w:pPr>
              <w:pStyle w:val="TAC"/>
              <w:keepNext w:val="0"/>
              <w:keepLines w:val="0"/>
              <w:widowControl w:val="0"/>
              <w:rPr>
                <w:rFonts w:eastAsia="等线"/>
                <w:lang w:val="en-US"/>
              </w:rPr>
            </w:pPr>
            <w:r w:rsidRPr="008523D2">
              <w:rPr>
                <w:lang w:val="en-US" w:eastAsia="zh-CN"/>
              </w:rPr>
              <w:t>n3, n7</w:t>
            </w:r>
            <w:r w:rsidRPr="008523D2">
              <w:rPr>
                <w:rFonts w:hint="eastAsia"/>
                <w:lang w:val="en-US" w:eastAsia="zh-CN"/>
              </w:rPr>
              <w:t>8</w:t>
            </w:r>
            <w:r w:rsidRPr="008523D2">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40E2178" w14:textId="77777777" w:rsidR="00D85DC1" w:rsidRPr="008523D2" w:rsidRDefault="00D85DC1" w:rsidP="00031527">
            <w:pPr>
              <w:pStyle w:val="TAC"/>
              <w:keepNext w:val="0"/>
              <w:keepLines w:val="0"/>
              <w:widowControl w:val="0"/>
              <w:rPr>
                <w:rFonts w:eastAsia="等线"/>
                <w:lang w:eastAsia="zh-CN"/>
              </w:rPr>
            </w:pPr>
          </w:p>
        </w:tc>
      </w:tr>
      <w:tr w:rsidR="00D85DC1" w:rsidRPr="008523D2" w14:paraId="36711C1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0B2340E" w14:textId="77777777" w:rsidR="00D85DC1" w:rsidRPr="008523D2" w:rsidRDefault="00D85DC1" w:rsidP="00031527">
            <w:pPr>
              <w:pStyle w:val="TAC"/>
              <w:keepNext w:val="0"/>
              <w:keepLines w:val="0"/>
              <w:widowControl w:val="0"/>
              <w:rPr>
                <w:rFonts w:eastAsia="等线"/>
                <w:lang w:val="en-US"/>
              </w:rPr>
            </w:pPr>
            <w:r w:rsidRPr="008523D2">
              <w:rPr>
                <w:rFonts w:eastAsia="等线" w:hint="eastAsia"/>
                <w:lang w:val="en-US"/>
              </w:rPr>
              <w:t>CA_n3-n78-n</w:t>
            </w:r>
            <w:r w:rsidRPr="008523D2">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0F83D2BB" w14:textId="77777777" w:rsidR="00D85DC1" w:rsidRPr="008523D2" w:rsidRDefault="00D85DC1" w:rsidP="00031527">
            <w:pPr>
              <w:pStyle w:val="TAC"/>
              <w:keepNext w:val="0"/>
              <w:keepLines w:val="0"/>
              <w:widowControl w:val="0"/>
              <w:rPr>
                <w:lang w:val="en-US" w:eastAsia="zh-CN"/>
              </w:rPr>
            </w:pPr>
            <w:r w:rsidRPr="008523D2">
              <w:rPr>
                <w:lang w:val="en-US" w:eastAsia="zh-CN"/>
              </w:rPr>
              <w:t>n3, n7</w:t>
            </w:r>
            <w:r w:rsidRPr="008523D2">
              <w:rPr>
                <w:rFonts w:hint="eastAsia"/>
                <w:lang w:val="en-US" w:eastAsia="zh-CN"/>
              </w:rPr>
              <w:t>8</w:t>
            </w:r>
            <w:r w:rsidRPr="008523D2">
              <w:rPr>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4F381B03" w14:textId="77777777" w:rsidR="00D85DC1" w:rsidRPr="008523D2" w:rsidRDefault="00D85DC1" w:rsidP="00031527">
            <w:pPr>
              <w:pStyle w:val="TAC"/>
              <w:keepNext w:val="0"/>
              <w:keepLines w:val="0"/>
              <w:widowControl w:val="0"/>
              <w:rPr>
                <w:rFonts w:eastAsia="等线"/>
                <w:lang w:eastAsia="zh-CN"/>
              </w:rPr>
            </w:pPr>
          </w:p>
        </w:tc>
      </w:tr>
      <w:tr w:rsidR="00D85DC1" w:rsidRPr="008523D2" w14:paraId="66EA8C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C4F0AE0" w14:textId="77777777" w:rsidR="00D85DC1" w:rsidRPr="008523D2" w:rsidRDefault="00D85DC1" w:rsidP="00031527">
            <w:pPr>
              <w:pStyle w:val="TAC"/>
              <w:keepNext w:val="0"/>
              <w:keepLines w:val="0"/>
              <w:widowControl w:val="0"/>
              <w:rPr>
                <w:rFonts w:eastAsia="等线"/>
                <w:lang w:val="en-US"/>
              </w:rPr>
            </w:pPr>
            <w:r>
              <w:rPr>
                <w:rFonts w:eastAsia="等线"/>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6F610485" w14:textId="77777777" w:rsidR="00D85DC1" w:rsidRPr="008523D2" w:rsidRDefault="00D85DC1" w:rsidP="00031527">
            <w:pPr>
              <w:pStyle w:val="TAC"/>
              <w:keepNext w:val="0"/>
              <w:keepLines w:val="0"/>
              <w:widowControl w:val="0"/>
              <w:rPr>
                <w:lang w:val="en-US"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n25</w:t>
            </w:r>
          </w:p>
        </w:tc>
        <w:tc>
          <w:tcPr>
            <w:tcW w:w="2552" w:type="dxa"/>
            <w:tcBorders>
              <w:top w:val="single" w:sz="4" w:space="0" w:color="auto"/>
              <w:left w:val="single" w:sz="4" w:space="0" w:color="auto"/>
              <w:bottom w:val="single" w:sz="4" w:space="0" w:color="auto"/>
              <w:right w:val="single" w:sz="4" w:space="0" w:color="auto"/>
            </w:tcBorders>
          </w:tcPr>
          <w:p w14:paraId="77F757A7" w14:textId="77777777" w:rsidR="00D85DC1" w:rsidRPr="008523D2" w:rsidRDefault="00D85DC1" w:rsidP="00031527">
            <w:pPr>
              <w:pStyle w:val="TAC"/>
              <w:keepNext w:val="0"/>
              <w:keepLines w:val="0"/>
              <w:widowControl w:val="0"/>
              <w:rPr>
                <w:rFonts w:eastAsia="等线"/>
                <w:lang w:eastAsia="zh-CN"/>
              </w:rPr>
            </w:pPr>
          </w:p>
        </w:tc>
      </w:tr>
      <w:tr w:rsidR="00D85DC1" w:rsidRPr="008523D2" w14:paraId="63C3EFA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2BDDF8" w14:textId="77777777" w:rsidR="00D85DC1" w:rsidRPr="008523D2" w:rsidRDefault="00D85DC1" w:rsidP="00031527">
            <w:pPr>
              <w:pStyle w:val="TAC"/>
              <w:keepNext w:val="0"/>
              <w:keepLines w:val="0"/>
              <w:widowControl w:val="0"/>
              <w:rPr>
                <w:rFonts w:eastAsia="等线"/>
                <w:color w:val="000000"/>
                <w:lang w:eastAsia="zh-CN"/>
              </w:rPr>
            </w:pPr>
            <w:r w:rsidRPr="008523D2">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0EF5672"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58D44E12" w14:textId="77777777" w:rsidR="00D85DC1" w:rsidRPr="008523D2" w:rsidRDefault="00D85DC1" w:rsidP="00031527">
            <w:pPr>
              <w:pStyle w:val="TAC"/>
              <w:keepNext w:val="0"/>
              <w:keepLines w:val="0"/>
              <w:widowControl w:val="0"/>
              <w:rPr>
                <w:rFonts w:eastAsia="等线"/>
                <w:lang w:eastAsia="zh-CN"/>
              </w:rPr>
            </w:pPr>
          </w:p>
        </w:tc>
      </w:tr>
      <w:tr w:rsidR="00D85DC1" w:rsidRPr="008523D2" w14:paraId="0D2FCE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CD3E04" w14:textId="77777777" w:rsidR="00D85DC1" w:rsidRPr="008523D2" w:rsidRDefault="00D85DC1" w:rsidP="00031527">
            <w:pPr>
              <w:pStyle w:val="TAC"/>
              <w:keepNext w:val="0"/>
              <w:keepLines w:val="0"/>
              <w:widowControl w:val="0"/>
              <w:rPr>
                <w:rFonts w:eastAsia="等线"/>
                <w:lang w:val="en-US"/>
              </w:rPr>
            </w:pPr>
            <w:r>
              <w:rPr>
                <w:rFonts w:eastAsia="等线"/>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52D11EAE"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3B92E389" w14:textId="77777777" w:rsidR="00D85DC1" w:rsidRPr="008523D2" w:rsidRDefault="00D85DC1" w:rsidP="00031527">
            <w:pPr>
              <w:pStyle w:val="TAC"/>
              <w:keepNext w:val="0"/>
              <w:keepLines w:val="0"/>
              <w:widowControl w:val="0"/>
              <w:rPr>
                <w:rFonts w:eastAsia="等线"/>
                <w:lang w:eastAsia="zh-CN"/>
              </w:rPr>
            </w:pPr>
          </w:p>
        </w:tc>
      </w:tr>
      <w:tr w:rsidR="00D85DC1" w:rsidRPr="008523D2" w14:paraId="4EFE63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E22DB06" w14:textId="77777777" w:rsidR="00D85DC1" w:rsidRPr="008523D2" w:rsidRDefault="00D85DC1" w:rsidP="00031527">
            <w:pPr>
              <w:pStyle w:val="TAC"/>
              <w:keepNext w:val="0"/>
              <w:keepLines w:val="0"/>
              <w:widowControl w:val="0"/>
              <w:rPr>
                <w:rFonts w:eastAsia="等线"/>
                <w:color w:val="000000"/>
                <w:lang w:val="en-US" w:eastAsia="zh-CN"/>
              </w:rPr>
            </w:pPr>
            <w:r w:rsidRPr="008523D2">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A396F7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n7,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75EC7E" w14:textId="77777777" w:rsidR="00D85DC1" w:rsidRPr="008523D2" w:rsidRDefault="00D85DC1" w:rsidP="00031527">
            <w:pPr>
              <w:pStyle w:val="TAC"/>
              <w:keepNext w:val="0"/>
              <w:keepLines w:val="0"/>
              <w:widowControl w:val="0"/>
              <w:rPr>
                <w:rFonts w:eastAsia="等线"/>
                <w:lang w:eastAsia="zh-CN"/>
              </w:rPr>
            </w:pPr>
          </w:p>
        </w:tc>
      </w:tr>
      <w:tr w:rsidR="00D85DC1" w:rsidRPr="008523D2" w14:paraId="0351D2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03A5680" w14:textId="77777777" w:rsidR="00D85DC1" w:rsidRPr="008523D2" w:rsidRDefault="00D85DC1" w:rsidP="00031527">
            <w:pPr>
              <w:pStyle w:val="TAC"/>
              <w:keepNext w:val="0"/>
              <w:keepLines w:val="0"/>
              <w:widowControl w:val="0"/>
              <w:rPr>
                <w:rFonts w:eastAsia="等线"/>
                <w:lang w:eastAsia="zh-CN"/>
              </w:rPr>
            </w:pPr>
            <w:r w:rsidRPr="008523D2">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9151B8F"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9CEF320" w14:textId="77777777" w:rsidR="00D85DC1" w:rsidRPr="008523D2" w:rsidRDefault="00D85DC1" w:rsidP="00031527">
            <w:pPr>
              <w:pStyle w:val="TAC"/>
              <w:keepNext w:val="0"/>
              <w:keepLines w:val="0"/>
              <w:widowControl w:val="0"/>
              <w:rPr>
                <w:rFonts w:eastAsia="等线"/>
                <w:lang w:eastAsia="zh-CN"/>
              </w:rPr>
            </w:pPr>
          </w:p>
        </w:tc>
      </w:tr>
      <w:tr w:rsidR="00D85DC1" w:rsidRPr="008523D2" w14:paraId="536D56B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09AF84"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9F5D0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FC0D30C" w14:textId="77777777" w:rsidR="00D85DC1" w:rsidRPr="008523D2" w:rsidRDefault="00D85DC1" w:rsidP="00031527">
            <w:pPr>
              <w:pStyle w:val="TAC"/>
              <w:keepNext w:val="0"/>
              <w:keepLines w:val="0"/>
              <w:widowControl w:val="0"/>
              <w:rPr>
                <w:rFonts w:eastAsia="等线"/>
                <w:lang w:eastAsia="zh-CN"/>
              </w:rPr>
            </w:pPr>
          </w:p>
        </w:tc>
      </w:tr>
      <w:tr w:rsidR="00D85DC1" w:rsidRPr="008523D2" w14:paraId="0EE3529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4A47EED" w14:textId="77777777" w:rsidR="00D85DC1" w:rsidRPr="008523D2" w:rsidRDefault="00D85DC1" w:rsidP="00031527">
            <w:pPr>
              <w:pStyle w:val="TAC"/>
              <w:keepNext w:val="0"/>
              <w:keepLines w:val="0"/>
              <w:widowControl w:val="0"/>
              <w:rPr>
                <w:rFonts w:eastAsia="等线"/>
                <w:lang w:eastAsia="zh-CN"/>
              </w:rPr>
            </w:pPr>
            <w:r w:rsidRPr="008523D2">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5A618C5"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0113321" w14:textId="77777777" w:rsidR="00D85DC1" w:rsidRPr="008523D2" w:rsidRDefault="00D85DC1" w:rsidP="00031527">
            <w:pPr>
              <w:pStyle w:val="TAC"/>
              <w:keepNext w:val="0"/>
              <w:keepLines w:val="0"/>
              <w:widowControl w:val="0"/>
              <w:rPr>
                <w:rFonts w:eastAsia="等线"/>
                <w:lang w:eastAsia="zh-CN"/>
              </w:rPr>
            </w:pPr>
          </w:p>
        </w:tc>
      </w:tr>
      <w:tr w:rsidR="00D85DC1" w:rsidRPr="008523D2" w14:paraId="4EDBB3B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E4C113" w14:textId="77777777" w:rsidR="00D85DC1" w:rsidRPr="008523D2" w:rsidRDefault="00D85DC1" w:rsidP="00031527">
            <w:pPr>
              <w:pStyle w:val="TAC"/>
              <w:keepNext w:val="0"/>
              <w:keepLines w:val="0"/>
              <w:widowControl w:val="0"/>
              <w:rPr>
                <w:rFonts w:eastAsia="等线"/>
                <w:color w:val="000000"/>
                <w:lang w:val="en-US" w:eastAsia="zh-CN"/>
              </w:rPr>
            </w:pPr>
            <w:r w:rsidRPr="008523D2">
              <w:rPr>
                <w:rFonts w:eastAsia="等线"/>
                <w:lang w:val="en-US"/>
              </w:rPr>
              <w:t>CA_</w:t>
            </w:r>
            <w:r w:rsidRPr="008523D2">
              <w:rPr>
                <w:rFonts w:eastAsia="等线"/>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FCFDBA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42A8921" w14:textId="77777777" w:rsidR="00D85DC1" w:rsidRPr="008523D2" w:rsidRDefault="00D85DC1" w:rsidP="00031527">
            <w:pPr>
              <w:pStyle w:val="TAC"/>
              <w:keepNext w:val="0"/>
              <w:keepLines w:val="0"/>
              <w:widowControl w:val="0"/>
              <w:rPr>
                <w:rFonts w:eastAsia="等线"/>
                <w:lang w:eastAsia="zh-CN"/>
              </w:rPr>
            </w:pPr>
          </w:p>
        </w:tc>
      </w:tr>
      <w:tr w:rsidR="00D85DC1" w:rsidRPr="008523D2" w14:paraId="4E22E1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D8B6A6C"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Pr>
                <w:rFonts w:eastAsia="等线"/>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487E8860" w14:textId="77777777" w:rsidR="00D85DC1" w:rsidRPr="008523D2" w:rsidRDefault="00D85DC1" w:rsidP="00031527">
            <w:pPr>
              <w:pStyle w:val="TAC"/>
              <w:keepNext w:val="0"/>
              <w:keepLines w:val="0"/>
              <w:widowControl w:val="0"/>
              <w:rPr>
                <w:rFonts w:eastAsia="等线"/>
                <w:lang w:val="en-US" w:eastAsia="zh-CN"/>
              </w:rPr>
            </w:pPr>
            <w:r>
              <w:rPr>
                <w:rFonts w:eastAsia="等线"/>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3942AE3B" w14:textId="77777777" w:rsidR="00D85DC1" w:rsidRPr="008523D2" w:rsidRDefault="00D85DC1" w:rsidP="00031527">
            <w:pPr>
              <w:pStyle w:val="TAC"/>
              <w:keepNext w:val="0"/>
              <w:keepLines w:val="0"/>
              <w:widowControl w:val="0"/>
              <w:rPr>
                <w:rFonts w:eastAsia="等线"/>
                <w:lang w:eastAsia="zh-CN"/>
              </w:rPr>
            </w:pPr>
          </w:p>
        </w:tc>
      </w:tr>
      <w:tr w:rsidR="00D85DC1" w:rsidRPr="008523D2" w14:paraId="272207B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B3A83A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w:t>
            </w:r>
            <w:r w:rsidRPr="008523D2">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EDA34EC"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42D40F7" w14:textId="77777777" w:rsidR="00D85DC1" w:rsidRPr="008523D2" w:rsidRDefault="00D85DC1" w:rsidP="00031527">
            <w:pPr>
              <w:pStyle w:val="TAC"/>
              <w:keepNext w:val="0"/>
              <w:keepLines w:val="0"/>
              <w:widowControl w:val="0"/>
              <w:rPr>
                <w:rFonts w:eastAsia="等线"/>
                <w:lang w:eastAsia="zh-CN"/>
              </w:rPr>
            </w:pPr>
          </w:p>
        </w:tc>
      </w:tr>
      <w:tr w:rsidR="00D85DC1" w:rsidRPr="008523D2" w14:paraId="68DE89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F8DE179" w14:textId="77777777" w:rsidR="00D85DC1" w:rsidRPr="008523D2" w:rsidRDefault="00D85DC1" w:rsidP="00031527">
            <w:pPr>
              <w:pStyle w:val="TAC"/>
              <w:keepNext w:val="0"/>
              <w:keepLines w:val="0"/>
              <w:widowControl w:val="0"/>
              <w:rPr>
                <w:rFonts w:eastAsia="等线"/>
              </w:rPr>
            </w:pPr>
            <w:r w:rsidRPr="008523D2">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10FC66E"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53C643F" w14:textId="77777777" w:rsidR="00D85DC1" w:rsidRPr="008523D2" w:rsidRDefault="00D85DC1" w:rsidP="00031527">
            <w:pPr>
              <w:pStyle w:val="TAC"/>
              <w:keepNext w:val="0"/>
              <w:keepLines w:val="0"/>
              <w:widowControl w:val="0"/>
              <w:rPr>
                <w:rFonts w:eastAsia="等线"/>
                <w:lang w:eastAsia="zh-CN"/>
              </w:rPr>
            </w:pPr>
          </w:p>
        </w:tc>
      </w:tr>
      <w:tr w:rsidR="00D85DC1" w:rsidRPr="008523D2" w14:paraId="7F3E70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403C7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w:t>
            </w:r>
            <w:r w:rsidRPr="008523D2">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75D5E68"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3FB6AD7" w14:textId="77777777" w:rsidR="00D85DC1" w:rsidRPr="008523D2" w:rsidRDefault="00D85DC1" w:rsidP="00031527">
            <w:pPr>
              <w:pStyle w:val="TAC"/>
              <w:keepNext w:val="0"/>
              <w:keepLines w:val="0"/>
              <w:widowControl w:val="0"/>
              <w:rPr>
                <w:rFonts w:eastAsia="等线"/>
                <w:lang w:eastAsia="zh-CN"/>
              </w:rPr>
            </w:pPr>
          </w:p>
        </w:tc>
      </w:tr>
      <w:tr w:rsidR="00D85DC1" w:rsidRPr="008523D2" w14:paraId="60ADD56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663A26"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01D17C1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5C91CE8D" w14:textId="77777777" w:rsidR="00D85DC1" w:rsidRPr="008523D2" w:rsidRDefault="00D85DC1" w:rsidP="00031527">
            <w:pPr>
              <w:pStyle w:val="TAC"/>
              <w:keepNext w:val="0"/>
              <w:keepLines w:val="0"/>
              <w:widowControl w:val="0"/>
              <w:rPr>
                <w:rFonts w:eastAsia="等线"/>
                <w:lang w:eastAsia="zh-CN"/>
              </w:rPr>
            </w:pPr>
          </w:p>
        </w:tc>
      </w:tr>
      <w:tr w:rsidR="00D85DC1" w:rsidRPr="008523D2" w14:paraId="1C4E66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7E0F3F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w:t>
            </w:r>
            <w:r w:rsidRPr="008523D2">
              <w:rPr>
                <w:rFonts w:eastAsia="等线"/>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BFCF86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12D1F91C" w14:textId="77777777" w:rsidR="00D85DC1" w:rsidRPr="008523D2" w:rsidRDefault="00D85DC1" w:rsidP="00031527">
            <w:pPr>
              <w:pStyle w:val="TAC"/>
              <w:keepNext w:val="0"/>
              <w:keepLines w:val="0"/>
              <w:widowControl w:val="0"/>
              <w:rPr>
                <w:rFonts w:eastAsia="等线"/>
                <w:lang w:eastAsia="zh-CN"/>
              </w:rPr>
            </w:pPr>
          </w:p>
        </w:tc>
      </w:tr>
      <w:tr w:rsidR="00D85DC1" w:rsidRPr="008523D2" w14:paraId="0B292F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6BBAFAD" w14:textId="77777777" w:rsidR="00D85DC1" w:rsidRPr="008523D2" w:rsidRDefault="00D85DC1" w:rsidP="00031527">
            <w:pPr>
              <w:pStyle w:val="TAC"/>
              <w:keepNext w:val="0"/>
              <w:keepLines w:val="0"/>
              <w:widowControl w:val="0"/>
              <w:rPr>
                <w:rFonts w:eastAsia="等线"/>
                <w:lang w:val="en-US" w:eastAsia="zh-CN"/>
              </w:rPr>
            </w:pPr>
            <w:r>
              <w:rPr>
                <w:rFonts w:eastAsia="等线"/>
                <w:lang w:val="en-US"/>
              </w:rPr>
              <w:t>CA_</w:t>
            </w:r>
            <w:r>
              <w:rPr>
                <w:rFonts w:eastAsia="等线"/>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94F380B" w14:textId="77777777" w:rsidR="00D85DC1" w:rsidRPr="008523D2" w:rsidRDefault="00D85DC1" w:rsidP="00031527">
            <w:pPr>
              <w:pStyle w:val="TAC"/>
              <w:keepNext w:val="0"/>
              <w:keepLines w:val="0"/>
              <w:widowControl w:val="0"/>
              <w:rPr>
                <w:rFonts w:eastAsia="等线"/>
                <w:lang w:val="en-US" w:eastAsia="zh-CN"/>
              </w:rPr>
            </w:pPr>
            <w:r>
              <w:rPr>
                <w:rFonts w:eastAsia="等线"/>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F25E0AE" w14:textId="77777777" w:rsidR="00D85DC1" w:rsidRPr="008523D2" w:rsidRDefault="00D85DC1" w:rsidP="00031527">
            <w:pPr>
              <w:pStyle w:val="TAC"/>
              <w:keepNext w:val="0"/>
              <w:keepLines w:val="0"/>
              <w:widowControl w:val="0"/>
              <w:rPr>
                <w:rFonts w:eastAsia="等线"/>
                <w:lang w:eastAsia="zh-CN"/>
              </w:rPr>
            </w:pPr>
          </w:p>
        </w:tc>
      </w:tr>
      <w:tr w:rsidR="00D85DC1" w:rsidRPr="008523D2" w14:paraId="667CC5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602D0FF"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w:t>
            </w:r>
            <w:r w:rsidRPr="008523D2">
              <w:rPr>
                <w:rFonts w:eastAsia="等线"/>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5189AB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4BF3E3F3" w14:textId="77777777" w:rsidR="00D85DC1" w:rsidRPr="008523D2" w:rsidRDefault="00D85DC1" w:rsidP="00031527">
            <w:pPr>
              <w:pStyle w:val="TAC"/>
              <w:keepNext w:val="0"/>
              <w:keepLines w:val="0"/>
              <w:widowControl w:val="0"/>
              <w:rPr>
                <w:rFonts w:eastAsia="等线"/>
                <w:lang w:eastAsia="zh-CN"/>
              </w:rPr>
            </w:pPr>
          </w:p>
        </w:tc>
      </w:tr>
      <w:tr w:rsidR="00D85DC1" w:rsidRPr="008523D2" w14:paraId="3662DFA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A46E3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E260AC7"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4784E5C" w14:textId="77777777" w:rsidR="00D85DC1" w:rsidRPr="008523D2" w:rsidRDefault="00D85DC1" w:rsidP="00031527">
            <w:pPr>
              <w:pStyle w:val="TAC"/>
              <w:keepNext w:val="0"/>
              <w:keepLines w:val="0"/>
              <w:widowControl w:val="0"/>
              <w:rPr>
                <w:rFonts w:eastAsia="等线"/>
                <w:lang w:eastAsia="zh-CN"/>
              </w:rPr>
            </w:pPr>
          </w:p>
        </w:tc>
      </w:tr>
      <w:tr w:rsidR="00D85DC1" w:rsidRPr="008523D2" w14:paraId="106C0B3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2A3D3F"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17C42E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71E4C90" w14:textId="77777777" w:rsidR="00D85DC1" w:rsidRPr="008523D2" w:rsidRDefault="00D85DC1" w:rsidP="00031527">
            <w:pPr>
              <w:pStyle w:val="TAC"/>
              <w:keepNext w:val="0"/>
              <w:keepLines w:val="0"/>
              <w:widowControl w:val="0"/>
              <w:rPr>
                <w:rFonts w:eastAsia="等线"/>
                <w:lang w:eastAsia="zh-CN"/>
              </w:rPr>
            </w:pPr>
          </w:p>
        </w:tc>
      </w:tr>
      <w:tr w:rsidR="00D85DC1" w:rsidRPr="008523D2" w14:paraId="5DCA10B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BF68A0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C1A1AF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0894933" w14:textId="77777777" w:rsidR="00D85DC1" w:rsidRPr="008523D2" w:rsidRDefault="00D85DC1" w:rsidP="00031527">
            <w:pPr>
              <w:pStyle w:val="TAC"/>
              <w:keepNext w:val="0"/>
              <w:keepLines w:val="0"/>
              <w:widowControl w:val="0"/>
              <w:rPr>
                <w:rFonts w:eastAsia="等线"/>
                <w:lang w:eastAsia="zh-CN"/>
              </w:rPr>
            </w:pPr>
          </w:p>
        </w:tc>
      </w:tr>
      <w:tr w:rsidR="00D85DC1" w:rsidRPr="008523D2" w14:paraId="037DF05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EFA7E0" w14:textId="77777777" w:rsidR="00D85DC1" w:rsidRPr="008523D2" w:rsidRDefault="00D85DC1" w:rsidP="00031527">
            <w:pPr>
              <w:pStyle w:val="TAC"/>
              <w:keepNext w:val="0"/>
              <w:keepLines w:val="0"/>
              <w:widowControl w:val="0"/>
              <w:rPr>
                <w:rFonts w:eastAsia="等线"/>
                <w:lang w:val="en-US" w:eastAsia="zh-CN"/>
              </w:rPr>
            </w:pPr>
            <w:r w:rsidRPr="008523D2">
              <w:rPr>
                <w:kern w:val="2"/>
                <w:lang w:val="zh-CN"/>
              </w:rPr>
              <w:t>CA_</w:t>
            </w:r>
            <w:r w:rsidRPr="008523D2">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4081817" w14:textId="77777777" w:rsidR="00D85DC1" w:rsidRPr="008523D2" w:rsidRDefault="00D85DC1" w:rsidP="00031527">
            <w:pPr>
              <w:pStyle w:val="TAC"/>
              <w:keepNext w:val="0"/>
              <w:keepLines w:val="0"/>
              <w:widowControl w:val="0"/>
              <w:rPr>
                <w:rFonts w:eastAsia="等线"/>
                <w:lang w:val="en-US" w:eastAsia="zh-CN"/>
              </w:rPr>
            </w:pPr>
            <w:r w:rsidRPr="008523D2">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590EA6B" w14:textId="77777777" w:rsidR="00D85DC1" w:rsidRPr="008523D2" w:rsidRDefault="00D85DC1" w:rsidP="00031527">
            <w:pPr>
              <w:pStyle w:val="TAC"/>
              <w:keepNext w:val="0"/>
              <w:keepLines w:val="0"/>
              <w:widowControl w:val="0"/>
              <w:rPr>
                <w:rFonts w:eastAsia="等线"/>
                <w:lang w:eastAsia="zh-CN"/>
              </w:rPr>
            </w:pPr>
          </w:p>
        </w:tc>
      </w:tr>
      <w:tr w:rsidR="00D85DC1" w:rsidRPr="008523D2" w14:paraId="2643A7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977BF" w14:textId="77777777" w:rsidR="00D85DC1" w:rsidRPr="008523D2" w:rsidRDefault="00D85DC1" w:rsidP="00031527">
            <w:pPr>
              <w:pStyle w:val="TAC"/>
              <w:keepNext w:val="0"/>
              <w:keepLines w:val="0"/>
              <w:widowControl w:val="0"/>
              <w:rPr>
                <w:kern w:val="2"/>
                <w:lang w:val="zh-CN"/>
              </w:rPr>
            </w:pPr>
            <w:r w:rsidRPr="008523D2">
              <w:rPr>
                <w:kern w:val="2"/>
                <w:lang w:val="zh-CN"/>
              </w:rPr>
              <w:t>CA_</w:t>
            </w:r>
            <w:r w:rsidRPr="008523D2">
              <w:rPr>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BF39AD2" w14:textId="77777777" w:rsidR="00D85DC1" w:rsidRPr="008523D2" w:rsidRDefault="00D85DC1" w:rsidP="00031527">
            <w:pPr>
              <w:pStyle w:val="TAC"/>
              <w:keepNext w:val="0"/>
              <w:keepLines w:val="0"/>
              <w:widowControl w:val="0"/>
              <w:rPr>
                <w:kern w:val="2"/>
                <w:lang w:val="zh-CN" w:eastAsia="zh-CN"/>
              </w:rPr>
            </w:pPr>
            <w:r w:rsidRPr="008523D2">
              <w:rPr>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B877295" w14:textId="77777777" w:rsidR="00D85DC1" w:rsidRPr="008523D2" w:rsidRDefault="00D85DC1" w:rsidP="00031527">
            <w:pPr>
              <w:pStyle w:val="TAC"/>
              <w:keepNext w:val="0"/>
              <w:keepLines w:val="0"/>
              <w:widowControl w:val="0"/>
              <w:rPr>
                <w:rFonts w:eastAsia="等线"/>
                <w:lang w:eastAsia="zh-CN"/>
              </w:rPr>
            </w:pPr>
          </w:p>
        </w:tc>
      </w:tr>
      <w:tr w:rsidR="00D85DC1" w:rsidRPr="008523D2" w14:paraId="2D5724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7FBBDF" w14:textId="77777777" w:rsidR="00D85DC1" w:rsidRPr="008523D2" w:rsidRDefault="00D85DC1" w:rsidP="00031527">
            <w:pPr>
              <w:pStyle w:val="TAC"/>
              <w:keepNext w:val="0"/>
              <w:keepLines w:val="0"/>
              <w:widowControl w:val="0"/>
              <w:rPr>
                <w:kern w:val="2"/>
                <w:lang w:val="zh-CN"/>
              </w:rPr>
            </w:pPr>
            <w:r w:rsidRPr="008523D2">
              <w:rPr>
                <w:kern w:val="2"/>
                <w:lang w:val="zh-CN"/>
              </w:rPr>
              <w:t>CA_</w:t>
            </w:r>
            <w:r>
              <w:rPr>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B56FFDA" w14:textId="77777777" w:rsidR="00D85DC1" w:rsidRPr="008523D2" w:rsidRDefault="00D85DC1" w:rsidP="00031527">
            <w:pPr>
              <w:pStyle w:val="TAC"/>
              <w:keepNext w:val="0"/>
              <w:keepLines w:val="0"/>
              <w:widowControl w:val="0"/>
              <w:rPr>
                <w:kern w:val="2"/>
                <w:lang w:val="zh-CN" w:eastAsia="zh-CN"/>
              </w:rPr>
            </w:pPr>
            <w:r>
              <w:rPr>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73A21D9E" w14:textId="77777777" w:rsidR="00D85DC1" w:rsidRPr="008523D2" w:rsidRDefault="00D85DC1" w:rsidP="00031527">
            <w:pPr>
              <w:pStyle w:val="TAC"/>
              <w:keepNext w:val="0"/>
              <w:keepLines w:val="0"/>
              <w:widowControl w:val="0"/>
              <w:rPr>
                <w:rFonts w:eastAsia="等线"/>
                <w:lang w:eastAsia="zh-CN"/>
              </w:rPr>
            </w:pPr>
          </w:p>
        </w:tc>
      </w:tr>
      <w:tr w:rsidR="00D85DC1" w:rsidRPr="008523D2" w14:paraId="32C5B48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30223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689D5F76"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86416A5" w14:textId="77777777" w:rsidR="00D85DC1" w:rsidRPr="008523D2" w:rsidRDefault="00D85DC1" w:rsidP="00031527">
            <w:pPr>
              <w:pStyle w:val="TAC"/>
              <w:keepNext w:val="0"/>
              <w:keepLines w:val="0"/>
              <w:widowControl w:val="0"/>
              <w:rPr>
                <w:rFonts w:eastAsia="等线"/>
                <w:lang w:eastAsia="zh-CN"/>
              </w:rPr>
            </w:pPr>
          </w:p>
        </w:tc>
      </w:tr>
      <w:tr w:rsidR="00D85DC1" w:rsidRPr="008523D2" w14:paraId="751A766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AC3B65"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CA_n5-n48-n</w:t>
            </w:r>
            <w:r w:rsidRPr="008523D2">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6F780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E5D1C7C" w14:textId="77777777" w:rsidR="00D85DC1" w:rsidRPr="008523D2" w:rsidRDefault="00D85DC1" w:rsidP="00031527">
            <w:pPr>
              <w:pStyle w:val="TAC"/>
              <w:keepNext w:val="0"/>
              <w:keepLines w:val="0"/>
              <w:widowControl w:val="0"/>
              <w:rPr>
                <w:rFonts w:eastAsia="等线"/>
                <w:lang w:eastAsia="zh-CN"/>
              </w:rPr>
            </w:pPr>
          </w:p>
        </w:tc>
      </w:tr>
      <w:tr w:rsidR="00D85DC1" w:rsidRPr="008523D2" w14:paraId="578ACC3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33CE71F"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27B4F6E" w14:textId="77777777" w:rsidR="00D85DC1" w:rsidRPr="008523D2" w:rsidRDefault="00D85DC1" w:rsidP="00031527">
            <w:pPr>
              <w:pStyle w:val="TAC"/>
              <w:keepNext w:val="0"/>
              <w:keepLines w:val="0"/>
              <w:widowControl w:val="0"/>
              <w:rPr>
                <w:lang w:val="en-US" w:eastAsia="zh-CN"/>
              </w:rPr>
            </w:pPr>
            <w:r w:rsidRPr="008523D2">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FA2E728" w14:textId="77777777" w:rsidR="00D85DC1" w:rsidRPr="008523D2" w:rsidRDefault="00D85DC1" w:rsidP="00031527">
            <w:pPr>
              <w:pStyle w:val="TAC"/>
              <w:keepNext w:val="0"/>
              <w:keepLines w:val="0"/>
              <w:widowControl w:val="0"/>
              <w:rPr>
                <w:lang w:val="en-US" w:eastAsia="zh-CN"/>
              </w:rPr>
            </w:pPr>
          </w:p>
        </w:tc>
      </w:tr>
      <w:tr w:rsidR="00D85DC1" w:rsidRPr="008523D2" w14:paraId="0208B5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2C91601" w14:textId="77777777" w:rsidR="00D85DC1" w:rsidRPr="008523D2" w:rsidRDefault="00D85DC1" w:rsidP="00031527">
            <w:pPr>
              <w:pStyle w:val="TAC"/>
              <w:keepNext w:val="0"/>
              <w:keepLines w:val="0"/>
              <w:widowControl w:val="0"/>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75DC46E" w14:textId="77777777" w:rsidR="00D85DC1" w:rsidRPr="008523D2" w:rsidRDefault="00D85DC1" w:rsidP="00031527">
            <w:pPr>
              <w:pStyle w:val="TAC"/>
              <w:keepNext w:val="0"/>
              <w:keepLines w:val="0"/>
              <w:widowControl w:val="0"/>
              <w:rPr>
                <w:lang w:val="en-US" w:eastAsia="zh-CN"/>
              </w:rPr>
            </w:pPr>
            <w:r w:rsidRPr="008523D2">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345A646" w14:textId="77777777" w:rsidR="00D85DC1" w:rsidRPr="008523D2" w:rsidRDefault="00D85DC1" w:rsidP="00031527">
            <w:pPr>
              <w:pStyle w:val="TAC"/>
              <w:keepNext w:val="0"/>
              <w:keepLines w:val="0"/>
              <w:widowControl w:val="0"/>
              <w:rPr>
                <w:lang w:val="en-US" w:eastAsia="zh-CN"/>
              </w:rPr>
            </w:pPr>
          </w:p>
        </w:tc>
      </w:tr>
      <w:tr w:rsidR="00D85DC1" w:rsidRPr="008523D2" w14:paraId="7A6522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14BE9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DE01E17" w14:textId="77777777" w:rsidR="00D85DC1" w:rsidRPr="008523D2" w:rsidRDefault="00D85DC1" w:rsidP="00031527">
            <w:pPr>
              <w:pStyle w:val="TAC"/>
              <w:keepNext w:val="0"/>
              <w:keepLines w:val="0"/>
              <w:widowControl w:val="0"/>
              <w:rPr>
                <w:lang w:val="en-US" w:eastAsia="zh-CN"/>
              </w:rPr>
            </w:pPr>
            <w:r w:rsidRPr="008523D2">
              <w:rPr>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49EF3F88" w14:textId="77777777" w:rsidR="00D85DC1" w:rsidRPr="008523D2" w:rsidRDefault="00D85DC1" w:rsidP="00031527">
            <w:pPr>
              <w:pStyle w:val="TAC"/>
              <w:keepNext w:val="0"/>
              <w:keepLines w:val="0"/>
              <w:widowControl w:val="0"/>
              <w:rPr>
                <w:lang w:val="en-US" w:eastAsia="zh-CN"/>
              </w:rPr>
            </w:pPr>
          </w:p>
        </w:tc>
      </w:tr>
      <w:tr w:rsidR="00D85DC1" w:rsidRPr="008523D2" w14:paraId="266182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4F8608B"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179C7490" w14:textId="77777777" w:rsidR="00D85DC1" w:rsidRPr="008523D2" w:rsidRDefault="00D85DC1" w:rsidP="00031527">
            <w:pPr>
              <w:pStyle w:val="TAC"/>
              <w:keepNext w:val="0"/>
              <w:keepLines w:val="0"/>
              <w:widowControl w:val="0"/>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68307766" w14:textId="77777777" w:rsidR="00D85DC1" w:rsidRPr="008523D2" w:rsidRDefault="00D85DC1" w:rsidP="00031527">
            <w:pPr>
              <w:pStyle w:val="TAC"/>
              <w:keepNext w:val="0"/>
              <w:keepLines w:val="0"/>
              <w:widowControl w:val="0"/>
              <w:rPr>
                <w:lang w:val="en-US" w:eastAsia="zh-CN"/>
              </w:rPr>
            </w:pPr>
          </w:p>
        </w:tc>
      </w:tr>
      <w:tr w:rsidR="00D85DC1" w:rsidRPr="008523D2" w14:paraId="448E998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C56D8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CA_n7-n8-n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07B5FA" w14:textId="77777777" w:rsidR="00D85DC1" w:rsidRPr="008523D2" w:rsidRDefault="00D85DC1" w:rsidP="00031527">
            <w:pPr>
              <w:pStyle w:val="TAC"/>
              <w:keepNext w:val="0"/>
              <w:keepLines w:val="0"/>
              <w:widowControl w:val="0"/>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CDCFACE" w14:textId="77777777" w:rsidR="00D85DC1" w:rsidRPr="008523D2" w:rsidRDefault="00D85DC1" w:rsidP="00031527">
            <w:pPr>
              <w:pStyle w:val="TAC"/>
              <w:keepNext w:val="0"/>
              <w:keepLines w:val="0"/>
              <w:widowControl w:val="0"/>
              <w:rPr>
                <w:lang w:val="en-US" w:eastAsia="zh-CN"/>
              </w:rPr>
            </w:pPr>
          </w:p>
        </w:tc>
      </w:tr>
      <w:tr w:rsidR="00D85DC1" w:rsidRPr="008523D2" w14:paraId="6B89E23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DA41DEB"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0C1C865C" w14:textId="77777777" w:rsidR="00D85DC1" w:rsidRPr="008523D2" w:rsidRDefault="00D85DC1" w:rsidP="00031527">
            <w:pPr>
              <w:pStyle w:val="TAC"/>
              <w:keepNext w:val="0"/>
              <w:keepLines w:val="0"/>
              <w:widowControl w:val="0"/>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3D5B1D90" w14:textId="77777777" w:rsidR="00D85DC1" w:rsidRPr="008523D2" w:rsidRDefault="00D85DC1" w:rsidP="00031527">
            <w:pPr>
              <w:pStyle w:val="TAC"/>
              <w:keepNext w:val="0"/>
              <w:keepLines w:val="0"/>
              <w:widowControl w:val="0"/>
              <w:rPr>
                <w:lang w:val="en-US" w:eastAsia="zh-CN"/>
              </w:rPr>
            </w:pPr>
          </w:p>
        </w:tc>
      </w:tr>
      <w:tr w:rsidR="00D85DC1" w:rsidRPr="008523D2" w14:paraId="43C3787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B968EC"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AFAFE14"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29F1FEAA" w14:textId="77777777" w:rsidR="00D85DC1" w:rsidRPr="008523D2" w:rsidRDefault="00D85DC1" w:rsidP="00031527">
            <w:pPr>
              <w:pStyle w:val="TAC"/>
              <w:keepNext w:val="0"/>
              <w:keepLines w:val="0"/>
              <w:widowControl w:val="0"/>
              <w:rPr>
                <w:lang w:val="en-US" w:eastAsia="zh-CN"/>
              </w:rPr>
            </w:pPr>
          </w:p>
        </w:tc>
      </w:tr>
      <w:tr w:rsidR="00D85DC1" w:rsidRPr="008523D2" w14:paraId="0BBD6A8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F1CD6B"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3624755"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C5749F8" w14:textId="77777777" w:rsidR="00D85DC1" w:rsidRPr="008523D2" w:rsidRDefault="00D85DC1" w:rsidP="00031527">
            <w:pPr>
              <w:pStyle w:val="TAC"/>
              <w:keepNext w:val="0"/>
              <w:keepLines w:val="0"/>
              <w:widowControl w:val="0"/>
              <w:rPr>
                <w:lang w:val="en-US" w:eastAsia="zh-CN"/>
              </w:rPr>
            </w:pPr>
          </w:p>
        </w:tc>
      </w:tr>
      <w:tr w:rsidR="00D85DC1" w:rsidRPr="008523D2" w14:paraId="727692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ABFF0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D6293E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79D16E04" w14:textId="77777777" w:rsidR="00D85DC1" w:rsidRPr="008523D2" w:rsidRDefault="00D85DC1" w:rsidP="00031527">
            <w:pPr>
              <w:pStyle w:val="TAC"/>
              <w:keepNext w:val="0"/>
              <w:keepLines w:val="0"/>
              <w:widowControl w:val="0"/>
              <w:rPr>
                <w:lang w:val="en-US" w:eastAsia="zh-CN"/>
              </w:rPr>
            </w:pPr>
          </w:p>
        </w:tc>
      </w:tr>
      <w:tr w:rsidR="00D85DC1" w:rsidRPr="008523D2" w14:paraId="6523ED2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F06C16"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276F72EB"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79985C90" w14:textId="77777777" w:rsidR="00D85DC1" w:rsidRPr="008523D2" w:rsidRDefault="00D85DC1" w:rsidP="00031527">
            <w:pPr>
              <w:pStyle w:val="TAC"/>
              <w:keepNext w:val="0"/>
              <w:keepLines w:val="0"/>
              <w:widowControl w:val="0"/>
              <w:rPr>
                <w:lang w:val="en-US" w:eastAsia="zh-CN"/>
              </w:rPr>
            </w:pPr>
          </w:p>
        </w:tc>
      </w:tr>
      <w:tr w:rsidR="00D85DC1" w:rsidRPr="008523D2" w14:paraId="36A1197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E4EFB1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2702909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2871F3C2" w14:textId="77777777" w:rsidR="00D85DC1" w:rsidRPr="008523D2" w:rsidRDefault="00D85DC1" w:rsidP="00031527">
            <w:pPr>
              <w:pStyle w:val="TAC"/>
              <w:keepNext w:val="0"/>
              <w:keepLines w:val="0"/>
              <w:widowControl w:val="0"/>
              <w:rPr>
                <w:lang w:val="en-US" w:eastAsia="zh-CN"/>
              </w:rPr>
            </w:pPr>
          </w:p>
        </w:tc>
      </w:tr>
      <w:tr w:rsidR="00D85DC1" w:rsidRPr="008523D2" w14:paraId="51728C9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D5AC8B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ED2F03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7D556E39" w14:textId="77777777" w:rsidR="00D85DC1" w:rsidRPr="008523D2" w:rsidRDefault="00D85DC1" w:rsidP="00031527">
            <w:pPr>
              <w:pStyle w:val="TAC"/>
              <w:keepNext w:val="0"/>
              <w:keepLines w:val="0"/>
              <w:widowControl w:val="0"/>
              <w:rPr>
                <w:lang w:val="en-US" w:eastAsia="zh-CN"/>
              </w:rPr>
            </w:pPr>
          </w:p>
        </w:tc>
      </w:tr>
      <w:tr w:rsidR="00D85DC1" w:rsidRPr="008523D2" w14:paraId="279CD9B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288A83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FAA2FA1" w14:textId="77777777" w:rsidR="00D85DC1" w:rsidRPr="008523D2" w:rsidRDefault="00D85DC1" w:rsidP="00031527">
            <w:pPr>
              <w:pStyle w:val="TAC"/>
              <w:keepNext w:val="0"/>
              <w:keepLines w:val="0"/>
              <w:widowControl w:val="0"/>
              <w:rPr>
                <w:lang w:val="en-US" w:eastAsia="zh-CN"/>
              </w:rPr>
            </w:pPr>
            <w:r w:rsidRPr="008523D2">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EF211AB" w14:textId="77777777" w:rsidR="00D85DC1" w:rsidRPr="008523D2" w:rsidRDefault="00D85DC1" w:rsidP="00031527">
            <w:pPr>
              <w:pStyle w:val="TAC"/>
              <w:keepNext w:val="0"/>
              <w:keepLines w:val="0"/>
              <w:widowControl w:val="0"/>
              <w:rPr>
                <w:lang w:val="en-US" w:eastAsia="zh-CN"/>
              </w:rPr>
            </w:pPr>
          </w:p>
        </w:tc>
      </w:tr>
      <w:tr w:rsidR="00D85DC1" w:rsidRPr="008523D2" w14:paraId="6F7F245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758057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6D74A01" w14:textId="77777777" w:rsidR="00D85DC1" w:rsidRPr="008523D2" w:rsidRDefault="00D85DC1" w:rsidP="00031527">
            <w:pPr>
              <w:pStyle w:val="TAC"/>
              <w:keepNext w:val="0"/>
              <w:keepLines w:val="0"/>
              <w:widowControl w:val="0"/>
              <w:rPr>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5C3EC7AD" w14:textId="77777777" w:rsidR="00D85DC1" w:rsidRPr="008523D2" w:rsidRDefault="00D85DC1" w:rsidP="00031527">
            <w:pPr>
              <w:pStyle w:val="TAC"/>
              <w:keepNext w:val="0"/>
              <w:keepLines w:val="0"/>
              <w:widowControl w:val="0"/>
              <w:rPr>
                <w:lang w:val="en-US" w:eastAsia="zh-CN"/>
              </w:rPr>
            </w:pPr>
          </w:p>
        </w:tc>
      </w:tr>
      <w:tr w:rsidR="00D85DC1" w:rsidRPr="008523D2" w14:paraId="35EA540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A21E67"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5755EEA" w14:textId="77777777" w:rsidR="00D85DC1" w:rsidRPr="008523D2" w:rsidRDefault="00D85DC1" w:rsidP="00031527">
            <w:pPr>
              <w:pStyle w:val="TAC"/>
              <w:keepNext w:val="0"/>
              <w:keepLines w:val="0"/>
              <w:widowControl w:val="0"/>
              <w:rPr>
                <w:lang w:val="en-US" w:eastAsia="zh-CN"/>
              </w:rPr>
            </w:pPr>
            <w:r w:rsidRPr="008523D2">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2C6F679" w14:textId="77777777" w:rsidR="00D85DC1" w:rsidRPr="008523D2" w:rsidRDefault="00D85DC1" w:rsidP="00031527">
            <w:pPr>
              <w:pStyle w:val="TAC"/>
              <w:keepNext w:val="0"/>
              <w:keepLines w:val="0"/>
              <w:widowControl w:val="0"/>
              <w:rPr>
                <w:lang w:val="en-US" w:eastAsia="zh-CN"/>
              </w:rPr>
            </w:pPr>
          </w:p>
        </w:tc>
      </w:tr>
      <w:tr w:rsidR="00D85DC1" w:rsidRPr="008523D2" w14:paraId="2FE7EAE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A662B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F26D076" w14:textId="77777777" w:rsidR="00D85DC1" w:rsidRPr="008523D2" w:rsidRDefault="00D85DC1" w:rsidP="00031527">
            <w:pPr>
              <w:pStyle w:val="TAC"/>
              <w:keepNext w:val="0"/>
              <w:keepLines w:val="0"/>
              <w:widowControl w:val="0"/>
              <w:rPr>
                <w:lang w:val="en-US" w:eastAsia="zh-CN"/>
              </w:rPr>
            </w:pPr>
            <w:r w:rsidRPr="008523D2">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F183CFA" w14:textId="77777777" w:rsidR="00D85DC1" w:rsidRPr="008523D2" w:rsidRDefault="00D85DC1" w:rsidP="00031527">
            <w:pPr>
              <w:pStyle w:val="TAC"/>
              <w:keepNext w:val="0"/>
              <w:keepLines w:val="0"/>
              <w:widowControl w:val="0"/>
              <w:rPr>
                <w:lang w:val="en-US" w:eastAsia="zh-CN"/>
              </w:rPr>
            </w:pPr>
          </w:p>
        </w:tc>
      </w:tr>
      <w:tr w:rsidR="00D85DC1" w:rsidRPr="008523D2" w14:paraId="30CFF69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F2BA6F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8B02B29" w14:textId="77777777" w:rsidR="00D85DC1" w:rsidRPr="008523D2" w:rsidRDefault="00D85DC1" w:rsidP="00031527">
            <w:pPr>
              <w:pStyle w:val="TAC"/>
              <w:keepNext w:val="0"/>
              <w:keepLines w:val="0"/>
              <w:widowControl w:val="0"/>
              <w:rPr>
                <w:lang w:val="en-US" w:eastAsia="zh-CN"/>
              </w:rPr>
            </w:pPr>
            <w:r w:rsidRPr="008523D2">
              <w:rPr>
                <w:lang w:val="en-US" w:eastAsia="zh-CN"/>
              </w:rPr>
              <w:t>n7, n2</w:t>
            </w:r>
            <w:r w:rsidRPr="008523D2">
              <w:rPr>
                <w:rFonts w:hint="eastAsia"/>
                <w:lang w:val="en-US" w:eastAsia="zh-CN"/>
              </w:rPr>
              <w:t>6</w:t>
            </w:r>
            <w:r w:rsidRPr="008523D2">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974CC57" w14:textId="77777777" w:rsidR="00D85DC1" w:rsidRPr="008523D2" w:rsidRDefault="00D85DC1" w:rsidP="00031527">
            <w:pPr>
              <w:pStyle w:val="TAC"/>
              <w:keepNext w:val="0"/>
              <w:keepLines w:val="0"/>
              <w:widowControl w:val="0"/>
              <w:rPr>
                <w:lang w:val="en-US" w:eastAsia="zh-CN"/>
              </w:rPr>
            </w:pPr>
          </w:p>
        </w:tc>
      </w:tr>
      <w:tr w:rsidR="00D85DC1" w:rsidRPr="008523D2" w14:paraId="7307733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534595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4547849" w14:textId="77777777" w:rsidR="00D85DC1" w:rsidRPr="008523D2" w:rsidRDefault="00D85DC1" w:rsidP="00031527">
            <w:pPr>
              <w:pStyle w:val="TAC"/>
              <w:keepNext w:val="0"/>
              <w:keepLines w:val="0"/>
              <w:widowControl w:val="0"/>
              <w:rPr>
                <w:lang w:val="en-US" w:eastAsia="zh-CN"/>
              </w:rPr>
            </w:pPr>
            <w:r w:rsidRPr="008523D2">
              <w:rPr>
                <w:lang w:val="en-US" w:eastAsia="zh-CN"/>
              </w:rPr>
              <w:t>n7, n2</w:t>
            </w:r>
            <w:r w:rsidRPr="008523D2">
              <w:rPr>
                <w:rFonts w:hint="eastAsia"/>
                <w:lang w:val="en-US" w:eastAsia="zh-CN"/>
              </w:rPr>
              <w:t>8</w:t>
            </w:r>
            <w:r w:rsidRPr="008523D2">
              <w:rPr>
                <w:lang w:val="en-US" w:eastAsia="zh-CN"/>
              </w:rPr>
              <w:t>, n</w:t>
            </w:r>
            <w:r w:rsidRPr="008523D2">
              <w:rPr>
                <w:rFonts w:hint="eastAsia"/>
                <w:lang w:val="en-US" w:eastAsia="zh-CN"/>
              </w:rPr>
              <w:t>3</w:t>
            </w:r>
            <w:r w:rsidRPr="008523D2">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79750E7" w14:textId="77777777" w:rsidR="00D85DC1" w:rsidRPr="008523D2" w:rsidRDefault="00D85DC1" w:rsidP="00031527">
            <w:pPr>
              <w:pStyle w:val="TAC"/>
              <w:keepNext w:val="0"/>
              <w:keepLines w:val="0"/>
              <w:widowControl w:val="0"/>
              <w:rPr>
                <w:lang w:val="en-US" w:eastAsia="zh-CN"/>
              </w:rPr>
            </w:pPr>
          </w:p>
        </w:tc>
      </w:tr>
      <w:tr w:rsidR="00D85DC1" w:rsidRPr="008523D2" w14:paraId="02358E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FDC5295"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2590827" w14:textId="77777777" w:rsidR="00D85DC1" w:rsidRPr="008523D2" w:rsidRDefault="00D85DC1" w:rsidP="00031527">
            <w:pPr>
              <w:pStyle w:val="TAC"/>
              <w:keepNext w:val="0"/>
              <w:keepLines w:val="0"/>
              <w:widowControl w:val="0"/>
              <w:rPr>
                <w:lang w:val="en-US" w:eastAsia="zh-CN"/>
              </w:rPr>
            </w:pPr>
            <w:r w:rsidRPr="008523D2">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C9A9AE7" w14:textId="77777777" w:rsidR="00D85DC1" w:rsidRPr="008523D2" w:rsidRDefault="00D85DC1" w:rsidP="00031527">
            <w:pPr>
              <w:pStyle w:val="TAC"/>
              <w:keepNext w:val="0"/>
              <w:keepLines w:val="0"/>
              <w:widowControl w:val="0"/>
              <w:rPr>
                <w:lang w:val="en-US" w:eastAsia="zh-CN"/>
              </w:rPr>
            </w:pPr>
          </w:p>
        </w:tc>
      </w:tr>
      <w:tr w:rsidR="00D85DC1" w:rsidRPr="008523D2" w14:paraId="0FC83C7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B5E94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CC34FD0" w14:textId="77777777" w:rsidR="00D85DC1" w:rsidRPr="008523D2" w:rsidRDefault="00D85DC1" w:rsidP="00031527">
            <w:pPr>
              <w:pStyle w:val="TAC"/>
              <w:keepNext w:val="0"/>
              <w:keepLines w:val="0"/>
              <w:widowControl w:val="0"/>
              <w:rPr>
                <w:lang w:val="en-US" w:eastAsia="zh-CN"/>
              </w:rPr>
            </w:pPr>
            <w:r w:rsidRPr="008523D2">
              <w:rPr>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1BD9DB8C" w14:textId="77777777" w:rsidR="00D85DC1" w:rsidRPr="008523D2" w:rsidRDefault="00D85DC1" w:rsidP="00031527">
            <w:pPr>
              <w:pStyle w:val="TAC"/>
              <w:keepNext w:val="0"/>
              <w:keepLines w:val="0"/>
              <w:widowControl w:val="0"/>
              <w:rPr>
                <w:lang w:val="en-US" w:eastAsia="zh-CN"/>
              </w:rPr>
            </w:pPr>
          </w:p>
        </w:tc>
      </w:tr>
      <w:tr w:rsidR="00D85DC1" w:rsidRPr="008523D2" w14:paraId="29B1E37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FC35F78"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5323CB5" w14:textId="77777777" w:rsidR="00D85DC1" w:rsidRPr="008523D2" w:rsidRDefault="00D85DC1" w:rsidP="00031527">
            <w:pPr>
              <w:pStyle w:val="TAC"/>
              <w:keepNext w:val="0"/>
              <w:keepLines w:val="0"/>
              <w:widowControl w:val="0"/>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34FDBDA" w14:textId="77777777" w:rsidR="00D85DC1" w:rsidRPr="008523D2" w:rsidRDefault="00D85DC1" w:rsidP="00031527">
            <w:pPr>
              <w:pStyle w:val="TAC"/>
              <w:keepNext w:val="0"/>
              <w:keepLines w:val="0"/>
              <w:widowControl w:val="0"/>
              <w:rPr>
                <w:lang w:val="en-US" w:eastAsia="zh-CN"/>
              </w:rPr>
            </w:pPr>
          </w:p>
        </w:tc>
      </w:tr>
      <w:tr w:rsidR="00D85DC1" w:rsidRPr="008523D2" w14:paraId="25B61E5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70C2C0"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8EBFACC" w14:textId="77777777" w:rsidR="00D85DC1" w:rsidRPr="008523D2" w:rsidRDefault="00D85DC1" w:rsidP="00031527">
            <w:pPr>
              <w:pStyle w:val="TAC"/>
              <w:keepNext w:val="0"/>
              <w:keepLines w:val="0"/>
              <w:widowControl w:val="0"/>
              <w:rPr>
                <w:rFonts w:eastAsia="等线"/>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60011CAE" w14:textId="77777777" w:rsidR="00D85DC1" w:rsidRPr="008523D2" w:rsidRDefault="00D85DC1" w:rsidP="00031527">
            <w:pPr>
              <w:pStyle w:val="TAC"/>
              <w:keepNext w:val="0"/>
              <w:keepLines w:val="0"/>
              <w:widowControl w:val="0"/>
              <w:rPr>
                <w:lang w:val="en-US" w:eastAsia="zh-CN"/>
              </w:rPr>
            </w:pPr>
          </w:p>
        </w:tc>
      </w:tr>
      <w:tr w:rsidR="00D85DC1" w:rsidRPr="008523D2" w14:paraId="64CEB88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6B7F036"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9872F51" w14:textId="77777777" w:rsidR="00D85DC1" w:rsidRPr="008523D2" w:rsidRDefault="00D85DC1" w:rsidP="00031527">
            <w:pPr>
              <w:pStyle w:val="TAC"/>
              <w:keepNext w:val="0"/>
              <w:keepLines w:val="0"/>
              <w:widowControl w:val="0"/>
              <w:rPr>
                <w:rFonts w:eastAsia="等线"/>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22F1F41" w14:textId="77777777" w:rsidR="00D85DC1" w:rsidRPr="008523D2" w:rsidRDefault="00D85DC1" w:rsidP="00031527">
            <w:pPr>
              <w:pStyle w:val="TAC"/>
              <w:keepNext w:val="0"/>
              <w:keepLines w:val="0"/>
              <w:widowControl w:val="0"/>
              <w:rPr>
                <w:lang w:val="en-US" w:eastAsia="zh-CN"/>
              </w:rPr>
            </w:pPr>
          </w:p>
        </w:tc>
      </w:tr>
      <w:tr w:rsidR="00D85DC1" w:rsidRPr="008523D2" w14:paraId="136D35A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894066" w14:textId="77777777" w:rsidR="00D85DC1" w:rsidRPr="008523D2" w:rsidRDefault="00D85DC1" w:rsidP="00031527">
            <w:pPr>
              <w:pStyle w:val="TAC"/>
              <w:keepNext w:val="0"/>
              <w:keepLines w:val="0"/>
              <w:widowControl w:val="0"/>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1786C7C" w14:textId="77777777" w:rsidR="00D85DC1" w:rsidRPr="008523D2" w:rsidRDefault="00D85DC1" w:rsidP="00031527">
            <w:pPr>
              <w:pStyle w:val="TAC"/>
              <w:keepNext w:val="0"/>
              <w:keepLines w:val="0"/>
              <w:widowControl w:val="0"/>
              <w:rPr>
                <w:lang w:val="en-US" w:eastAsia="zh-CN"/>
              </w:rPr>
            </w:pPr>
            <w:r w:rsidRPr="008523D2">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3E6AC50" w14:textId="77777777" w:rsidR="00D85DC1" w:rsidRPr="008523D2" w:rsidRDefault="00D85DC1" w:rsidP="00031527">
            <w:pPr>
              <w:pStyle w:val="TAC"/>
              <w:keepNext w:val="0"/>
              <w:keepLines w:val="0"/>
              <w:widowControl w:val="0"/>
              <w:rPr>
                <w:lang w:val="en-US" w:eastAsia="zh-CN"/>
              </w:rPr>
            </w:pPr>
          </w:p>
        </w:tc>
      </w:tr>
      <w:tr w:rsidR="00D85DC1" w:rsidRPr="008523D2" w14:paraId="5847D4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FB12C0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AF2DDE3" w14:textId="77777777" w:rsidR="00D85DC1" w:rsidRPr="008523D2" w:rsidRDefault="00D85DC1" w:rsidP="00031527">
            <w:pPr>
              <w:pStyle w:val="TAC"/>
              <w:keepNext w:val="0"/>
              <w:keepLines w:val="0"/>
              <w:widowControl w:val="0"/>
              <w:rPr>
                <w:lang w:val="en-US" w:eastAsia="zh-CN"/>
              </w:rPr>
            </w:pPr>
            <w:r w:rsidRPr="008523D2">
              <w:rPr>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2372308" w14:textId="77777777" w:rsidR="00D85DC1" w:rsidRPr="008523D2" w:rsidRDefault="00D85DC1" w:rsidP="00031527">
            <w:pPr>
              <w:pStyle w:val="TAC"/>
              <w:keepNext w:val="0"/>
              <w:keepLines w:val="0"/>
              <w:widowControl w:val="0"/>
              <w:rPr>
                <w:lang w:val="en-US" w:eastAsia="zh-CN"/>
              </w:rPr>
            </w:pPr>
          </w:p>
        </w:tc>
      </w:tr>
      <w:tr w:rsidR="00D85DC1" w:rsidRPr="008523D2" w14:paraId="1187BA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6AB6B5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9421492" w14:textId="77777777" w:rsidR="00D85DC1" w:rsidRPr="008523D2" w:rsidRDefault="00D85DC1" w:rsidP="00031527">
            <w:pPr>
              <w:pStyle w:val="TAC"/>
              <w:keepNext w:val="0"/>
              <w:keepLines w:val="0"/>
              <w:widowControl w:val="0"/>
              <w:rPr>
                <w:lang w:val="en-US" w:eastAsia="zh-CN"/>
              </w:rPr>
            </w:pPr>
            <w:r w:rsidRPr="008523D2">
              <w:rPr>
                <w:lang w:val="en-US" w:eastAsia="zh-CN"/>
              </w:rPr>
              <w:t>n7, n</w:t>
            </w:r>
            <w:r w:rsidRPr="008523D2">
              <w:rPr>
                <w:rFonts w:hint="eastAsia"/>
                <w:lang w:val="en-US" w:eastAsia="zh-CN"/>
              </w:rPr>
              <w:t>71</w:t>
            </w:r>
            <w:r w:rsidRPr="008523D2">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71BD358" w14:textId="77777777" w:rsidR="00D85DC1" w:rsidRPr="008523D2" w:rsidRDefault="00D85DC1" w:rsidP="00031527">
            <w:pPr>
              <w:pStyle w:val="TAC"/>
              <w:keepNext w:val="0"/>
              <w:keepLines w:val="0"/>
              <w:widowControl w:val="0"/>
              <w:rPr>
                <w:lang w:val="en-US" w:eastAsia="zh-CN"/>
              </w:rPr>
            </w:pPr>
          </w:p>
        </w:tc>
      </w:tr>
      <w:tr w:rsidR="00D85DC1" w:rsidRPr="008523D2" w14:paraId="4F4C4EA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F0C761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CA_n7-n7</w:t>
            </w:r>
            <w:r w:rsidRPr="008523D2">
              <w:rPr>
                <w:rFonts w:eastAsia="等线"/>
                <w:lang w:val="en-US" w:eastAsia="zh-CN"/>
              </w:rPr>
              <w:t>5</w:t>
            </w:r>
            <w:r w:rsidRPr="008523D2">
              <w:rPr>
                <w:rFonts w:eastAsia="等线" w:hint="eastAsia"/>
                <w:lang w:val="en-US" w:eastAsia="zh-CN"/>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C19F830" w14:textId="77777777" w:rsidR="00D85DC1" w:rsidRPr="008523D2" w:rsidRDefault="00D85DC1" w:rsidP="00031527">
            <w:pPr>
              <w:pStyle w:val="TAC"/>
              <w:keepNext w:val="0"/>
              <w:keepLines w:val="0"/>
              <w:widowControl w:val="0"/>
              <w:rPr>
                <w:lang w:val="en-US" w:eastAsia="zh-CN"/>
              </w:rPr>
            </w:pPr>
            <w:r w:rsidRPr="008523D2">
              <w:rPr>
                <w:lang w:val="en-US" w:eastAsia="zh-CN"/>
              </w:rPr>
              <w:t>n7, n</w:t>
            </w:r>
            <w:r w:rsidRPr="008523D2">
              <w:rPr>
                <w:rFonts w:hint="eastAsia"/>
                <w:lang w:val="en-US" w:eastAsia="zh-CN"/>
              </w:rPr>
              <w:t>7</w:t>
            </w:r>
            <w:r w:rsidRPr="008523D2">
              <w:rPr>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B532201" w14:textId="77777777" w:rsidR="00D85DC1" w:rsidRPr="008523D2" w:rsidRDefault="00D85DC1" w:rsidP="00031527">
            <w:pPr>
              <w:pStyle w:val="TAC"/>
              <w:keepNext w:val="0"/>
              <w:keepLines w:val="0"/>
              <w:widowControl w:val="0"/>
              <w:rPr>
                <w:lang w:val="en-US" w:eastAsia="zh-CN"/>
              </w:rPr>
            </w:pPr>
          </w:p>
        </w:tc>
      </w:tr>
      <w:tr w:rsidR="00D85DC1" w:rsidRPr="008523D2" w14:paraId="59B350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D72A27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1D0108A" w14:textId="77777777" w:rsidR="00D85DC1" w:rsidRPr="008523D2" w:rsidRDefault="00D85DC1" w:rsidP="00031527">
            <w:pPr>
              <w:pStyle w:val="TAC"/>
              <w:keepNext w:val="0"/>
              <w:keepLines w:val="0"/>
              <w:widowControl w:val="0"/>
              <w:rPr>
                <w:lang w:val="en-US" w:eastAsia="zh-CN"/>
              </w:rPr>
            </w:pPr>
            <w:r w:rsidRPr="008523D2">
              <w:rPr>
                <w:lang w:val="en-US" w:eastAsia="zh-CN"/>
              </w:rPr>
              <w:t>n7, n</w:t>
            </w:r>
            <w:r w:rsidRPr="008523D2">
              <w:rPr>
                <w:rFonts w:hint="eastAsia"/>
                <w:lang w:val="en-US" w:eastAsia="zh-CN"/>
              </w:rPr>
              <w:t>7</w:t>
            </w:r>
            <w:r w:rsidRPr="008523D2">
              <w:rPr>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6175F64" w14:textId="77777777" w:rsidR="00D85DC1" w:rsidRPr="008523D2" w:rsidRDefault="00D85DC1" w:rsidP="00031527">
            <w:pPr>
              <w:pStyle w:val="TAC"/>
              <w:keepNext w:val="0"/>
              <w:keepLines w:val="0"/>
              <w:widowControl w:val="0"/>
              <w:rPr>
                <w:lang w:val="en-US" w:eastAsia="zh-CN"/>
              </w:rPr>
            </w:pPr>
          </w:p>
        </w:tc>
      </w:tr>
      <w:tr w:rsidR="00D85DC1" w:rsidRPr="008523D2" w14:paraId="469ED1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23274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12A75352" w14:textId="77777777" w:rsidR="00D85DC1" w:rsidRPr="008523D2" w:rsidRDefault="00D85DC1" w:rsidP="00031527">
            <w:pPr>
              <w:pStyle w:val="TAC"/>
              <w:keepNext w:val="0"/>
              <w:keepLines w:val="0"/>
              <w:widowControl w:val="0"/>
              <w:rPr>
                <w:lang w:val="en-US" w:eastAsia="zh-CN"/>
              </w:rPr>
            </w:pPr>
            <w:r w:rsidRPr="008523D2">
              <w:rPr>
                <w:lang w:val="en-US" w:eastAsia="zh-CN"/>
              </w:rPr>
              <w:t>n7, n</w:t>
            </w:r>
            <w:r w:rsidRPr="008523D2">
              <w:rPr>
                <w:rFonts w:hint="eastAsia"/>
                <w:lang w:val="en-US" w:eastAsia="zh-CN"/>
              </w:rPr>
              <w:t>7</w:t>
            </w:r>
            <w:r w:rsidRPr="008523D2">
              <w:rPr>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383439EB" w14:textId="77777777" w:rsidR="00D85DC1" w:rsidRPr="008523D2" w:rsidRDefault="00D85DC1" w:rsidP="00031527">
            <w:pPr>
              <w:pStyle w:val="TAC"/>
              <w:keepNext w:val="0"/>
              <w:keepLines w:val="0"/>
              <w:widowControl w:val="0"/>
              <w:rPr>
                <w:lang w:val="en-US" w:eastAsia="zh-CN"/>
              </w:rPr>
            </w:pPr>
          </w:p>
        </w:tc>
      </w:tr>
      <w:tr w:rsidR="00D85DC1" w:rsidRPr="008523D2" w14:paraId="55ECFFE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5C4C4AA" w14:textId="77777777" w:rsidR="00D85DC1" w:rsidRPr="008523D2" w:rsidRDefault="00D85DC1" w:rsidP="00031527">
            <w:pPr>
              <w:pStyle w:val="TAC"/>
              <w:keepNext w:val="0"/>
              <w:keepLines w:val="0"/>
              <w:widowControl w:val="0"/>
              <w:rPr>
                <w:rFonts w:eastAsia="等线"/>
                <w:lang w:val="en-US" w:eastAsia="zh-CN"/>
              </w:rPr>
            </w:pPr>
            <w:r>
              <w:rPr>
                <w:rFonts w:eastAsia="等线"/>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8B99B86" w14:textId="77777777" w:rsidR="00D85DC1" w:rsidRPr="008523D2" w:rsidRDefault="00D85DC1" w:rsidP="00031527">
            <w:pPr>
              <w:pStyle w:val="TAC"/>
              <w:keepNext w:val="0"/>
              <w:keepLines w:val="0"/>
              <w:widowControl w:val="0"/>
              <w:rPr>
                <w:lang w:val="en-US" w:eastAsia="zh-CN"/>
              </w:rPr>
            </w:pPr>
            <w:r>
              <w:rPr>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39067DB" w14:textId="77777777" w:rsidR="00D85DC1" w:rsidRPr="008523D2" w:rsidRDefault="00D85DC1" w:rsidP="00031527">
            <w:pPr>
              <w:pStyle w:val="TAC"/>
              <w:keepNext w:val="0"/>
              <w:keepLines w:val="0"/>
              <w:widowControl w:val="0"/>
              <w:rPr>
                <w:lang w:val="en-US" w:eastAsia="zh-CN"/>
              </w:rPr>
            </w:pPr>
          </w:p>
        </w:tc>
      </w:tr>
      <w:tr w:rsidR="00D85DC1" w:rsidRPr="008523D2" w14:paraId="762A4DA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022BF8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01A59C3" w14:textId="77777777" w:rsidR="00D85DC1" w:rsidRPr="008523D2" w:rsidRDefault="00D85DC1" w:rsidP="00031527">
            <w:pPr>
              <w:pStyle w:val="TAC"/>
              <w:keepNext w:val="0"/>
              <w:keepLines w:val="0"/>
              <w:widowControl w:val="0"/>
              <w:rPr>
                <w:lang w:val="en-US" w:eastAsia="zh-CN"/>
              </w:rPr>
            </w:pPr>
            <w:r w:rsidRPr="008523D2">
              <w:rPr>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1DF25EC4" w14:textId="77777777" w:rsidR="00D85DC1" w:rsidRPr="008523D2" w:rsidRDefault="00D85DC1" w:rsidP="00031527">
            <w:pPr>
              <w:pStyle w:val="TAC"/>
              <w:keepNext w:val="0"/>
              <w:keepLines w:val="0"/>
              <w:widowControl w:val="0"/>
              <w:rPr>
                <w:lang w:val="en-US" w:eastAsia="zh-CN"/>
              </w:rPr>
            </w:pPr>
          </w:p>
        </w:tc>
      </w:tr>
      <w:tr w:rsidR="00D85DC1" w:rsidRPr="008523D2" w14:paraId="6ED2F9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FF218A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5A95508" w14:textId="77777777" w:rsidR="00D85DC1" w:rsidRPr="008523D2" w:rsidRDefault="00D85DC1" w:rsidP="00031527">
            <w:pPr>
              <w:pStyle w:val="TAC"/>
              <w:keepNext w:val="0"/>
              <w:keepLines w:val="0"/>
              <w:widowControl w:val="0"/>
              <w:rPr>
                <w:lang w:val="en-US" w:eastAsia="zh-CN"/>
              </w:rPr>
            </w:pPr>
            <w:r w:rsidRPr="008523D2">
              <w:rPr>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1C2FBF84" w14:textId="77777777" w:rsidR="00D85DC1" w:rsidRPr="008523D2" w:rsidRDefault="00D85DC1" w:rsidP="00031527">
            <w:pPr>
              <w:pStyle w:val="TAC"/>
              <w:keepNext w:val="0"/>
              <w:keepLines w:val="0"/>
              <w:widowControl w:val="0"/>
              <w:rPr>
                <w:lang w:val="en-US" w:eastAsia="zh-CN"/>
              </w:rPr>
            </w:pPr>
          </w:p>
        </w:tc>
      </w:tr>
      <w:tr w:rsidR="00D85DC1" w:rsidRPr="008523D2" w14:paraId="40AE118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EC8044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n8-n28-n78</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A59CB39" w14:textId="77777777" w:rsidR="00D85DC1" w:rsidRPr="008523D2" w:rsidRDefault="00D85DC1" w:rsidP="00031527">
            <w:pPr>
              <w:pStyle w:val="TAC"/>
              <w:keepNext w:val="0"/>
              <w:keepLines w:val="0"/>
              <w:widowControl w:val="0"/>
              <w:rPr>
                <w:lang w:val="en-US" w:eastAsia="zh-CN"/>
              </w:rPr>
            </w:pPr>
            <w:r w:rsidRPr="008523D2">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1D62DF5" w14:textId="77777777" w:rsidR="00D85DC1" w:rsidRPr="008523D2" w:rsidRDefault="00D85DC1" w:rsidP="00031527">
            <w:pPr>
              <w:pStyle w:val="TAC"/>
              <w:keepNext w:val="0"/>
              <w:keepLines w:val="0"/>
              <w:widowControl w:val="0"/>
              <w:rPr>
                <w:lang w:val="en-US" w:eastAsia="zh-CN"/>
              </w:rPr>
            </w:pPr>
          </w:p>
        </w:tc>
      </w:tr>
      <w:tr w:rsidR="00D85DC1" w:rsidRPr="008523D2" w14:paraId="0AB051D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E450A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w:t>
            </w:r>
            <w:r w:rsidRPr="008523D2">
              <w:rPr>
                <w:rFonts w:eastAsia="等线" w:hint="eastAsia"/>
                <w:lang w:val="en-US" w:eastAsia="zh-CN"/>
              </w:rPr>
              <w:t>3</w:t>
            </w:r>
            <w:r w:rsidRPr="008523D2">
              <w:rPr>
                <w:rFonts w:eastAsia="等线"/>
                <w:lang w:val="en-US" w:eastAsia="zh-CN"/>
              </w:rPr>
              <w:t>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F7B965" w14:textId="77777777" w:rsidR="00D85DC1" w:rsidRPr="008523D2" w:rsidRDefault="00D85DC1" w:rsidP="00031527">
            <w:pPr>
              <w:pStyle w:val="TAC"/>
              <w:keepNext w:val="0"/>
              <w:keepLines w:val="0"/>
              <w:widowControl w:val="0"/>
              <w:rPr>
                <w:lang w:val="en-US" w:eastAsia="zh-CN"/>
              </w:rPr>
            </w:pPr>
            <w:r w:rsidRPr="008523D2">
              <w:rPr>
                <w:lang w:val="en-US" w:eastAsia="zh-CN"/>
              </w:rPr>
              <w:t>n8, n</w:t>
            </w:r>
            <w:r w:rsidRPr="008523D2">
              <w:rPr>
                <w:rFonts w:hint="eastAsia"/>
                <w:lang w:val="en-US" w:eastAsia="zh-CN"/>
              </w:rPr>
              <w:t>3</w:t>
            </w:r>
            <w:r w:rsidRPr="008523D2">
              <w:rPr>
                <w:lang w:val="en-US" w:eastAsia="zh-CN"/>
              </w:rPr>
              <w:t>8, n</w:t>
            </w:r>
            <w:r w:rsidRPr="008523D2">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90022E" w14:textId="77777777" w:rsidR="00D85DC1" w:rsidRPr="008523D2" w:rsidRDefault="00D85DC1" w:rsidP="00031527">
            <w:pPr>
              <w:pStyle w:val="TAC"/>
              <w:keepNext w:val="0"/>
              <w:keepLines w:val="0"/>
              <w:widowControl w:val="0"/>
              <w:rPr>
                <w:lang w:val="en-US" w:eastAsia="zh-CN"/>
              </w:rPr>
            </w:pPr>
          </w:p>
        </w:tc>
      </w:tr>
      <w:tr w:rsidR="00D85DC1" w:rsidRPr="008523D2" w14:paraId="7CB8B1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3F84C3" w14:textId="77777777" w:rsidR="00D85DC1" w:rsidRPr="008523D2" w:rsidRDefault="00D85DC1" w:rsidP="00031527">
            <w:pPr>
              <w:pStyle w:val="TAC"/>
              <w:keepNext w:val="0"/>
              <w:keepLines w:val="0"/>
              <w:widowControl w:val="0"/>
              <w:rPr>
                <w:rFonts w:eastAsia="等线"/>
                <w:lang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4D4EB69" w14:textId="77777777" w:rsidR="00D85DC1" w:rsidRPr="008523D2" w:rsidRDefault="00D85DC1" w:rsidP="00031527">
            <w:pPr>
              <w:pStyle w:val="TAC"/>
              <w:keepNext w:val="0"/>
              <w:keepLines w:val="0"/>
              <w:widowControl w:val="0"/>
              <w:rPr>
                <w:lang w:val="en-US" w:eastAsia="zh-CN"/>
              </w:rPr>
            </w:pPr>
            <w:r w:rsidRPr="008523D2">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757C1F4" w14:textId="77777777" w:rsidR="00D85DC1" w:rsidRPr="008523D2" w:rsidRDefault="00D85DC1" w:rsidP="00031527">
            <w:pPr>
              <w:pStyle w:val="TAC"/>
              <w:keepNext w:val="0"/>
              <w:keepLines w:val="0"/>
              <w:widowControl w:val="0"/>
              <w:rPr>
                <w:lang w:val="en-US" w:eastAsia="zh-CN"/>
              </w:rPr>
            </w:pPr>
            <w:r w:rsidRPr="008523D2">
              <w:rPr>
                <w:lang w:val="en-US" w:eastAsia="zh-CN"/>
              </w:rPr>
              <w:t>No for CA n8-n41, CA n39-n41</w:t>
            </w:r>
          </w:p>
        </w:tc>
      </w:tr>
      <w:tr w:rsidR="00D85DC1" w:rsidRPr="008523D2" w14:paraId="4A85911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764344" w14:textId="77777777" w:rsidR="00D85DC1" w:rsidRPr="008523D2" w:rsidRDefault="00D85DC1" w:rsidP="00031527">
            <w:pPr>
              <w:pStyle w:val="TAC"/>
              <w:keepNext w:val="0"/>
              <w:keepLines w:val="0"/>
              <w:widowControl w:val="0"/>
              <w:rPr>
                <w:rFonts w:eastAsia="等线"/>
                <w:color w:val="000000"/>
                <w:lang w:val="en-US"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7FF6A62" w14:textId="77777777" w:rsidR="00D85DC1" w:rsidRPr="008523D2" w:rsidRDefault="00D85DC1" w:rsidP="00031527">
            <w:pPr>
              <w:pStyle w:val="TAC"/>
              <w:keepNext w:val="0"/>
              <w:keepLines w:val="0"/>
              <w:widowControl w:val="0"/>
              <w:rPr>
                <w:lang w:val="en-US" w:eastAsia="zh-CN"/>
              </w:rPr>
            </w:pPr>
            <w:r w:rsidRPr="008523D2">
              <w:rPr>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7CA113E7" w14:textId="77777777" w:rsidR="00D85DC1" w:rsidRPr="008523D2" w:rsidRDefault="00D85DC1" w:rsidP="00031527">
            <w:pPr>
              <w:pStyle w:val="TAC"/>
              <w:keepNext w:val="0"/>
              <w:keepLines w:val="0"/>
              <w:widowControl w:val="0"/>
              <w:rPr>
                <w:lang w:val="en-US" w:eastAsia="zh-CN"/>
              </w:rPr>
            </w:pPr>
          </w:p>
        </w:tc>
      </w:tr>
      <w:tr w:rsidR="00D85DC1" w:rsidRPr="008523D2" w14:paraId="73186CB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11CB352" w14:textId="77777777" w:rsidR="00D85DC1" w:rsidRPr="008523D2" w:rsidRDefault="00D85DC1" w:rsidP="00031527">
            <w:pPr>
              <w:pStyle w:val="TAC"/>
              <w:keepNext w:val="0"/>
              <w:keepLines w:val="0"/>
              <w:widowControl w:val="0"/>
              <w:rPr>
                <w:rFonts w:eastAsia="等线"/>
                <w:color w:val="000000"/>
                <w:lang w:val="en-US" w:eastAsia="ja-JP"/>
              </w:rPr>
            </w:pPr>
            <w:r w:rsidRPr="008523D2">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45180397" w14:textId="77777777" w:rsidR="00D85DC1" w:rsidRPr="008523D2" w:rsidRDefault="00D85DC1" w:rsidP="00031527">
            <w:pPr>
              <w:pStyle w:val="TAC"/>
              <w:keepNext w:val="0"/>
              <w:keepLines w:val="0"/>
              <w:widowControl w:val="0"/>
              <w:rPr>
                <w:lang w:val="en-US" w:eastAsia="zh-CN"/>
              </w:rPr>
            </w:pPr>
            <w:r w:rsidRPr="008523D2">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454E978A" w14:textId="77777777" w:rsidR="00D85DC1" w:rsidRPr="008523D2" w:rsidRDefault="00D85DC1" w:rsidP="00031527">
            <w:pPr>
              <w:pStyle w:val="TAC"/>
              <w:keepNext w:val="0"/>
              <w:keepLines w:val="0"/>
              <w:widowControl w:val="0"/>
              <w:rPr>
                <w:lang w:val="en-US" w:eastAsia="zh-CN"/>
              </w:rPr>
            </w:pPr>
          </w:p>
        </w:tc>
      </w:tr>
      <w:tr w:rsidR="00D85DC1" w:rsidRPr="008523D2" w14:paraId="785CA8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0F6B52" w14:textId="77777777" w:rsidR="00D85DC1" w:rsidRPr="008523D2" w:rsidRDefault="00D85DC1" w:rsidP="00031527">
            <w:pPr>
              <w:pStyle w:val="TAC"/>
              <w:keepNext w:val="0"/>
              <w:keepLines w:val="0"/>
              <w:widowControl w:val="0"/>
              <w:rPr>
                <w:rFonts w:eastAsia="等线"/>
                <w:color w:val="000000"/>
                <w:lang w:val="en-US" w:eastAsia="ja-JP"/>
              </w:rPr>
            </w:pPr>
            <w:r w:rsidRPr="008523D2">
              <w:rPr>
                <w:szCs w:val="22"/>
                <w:lang w:val="en-US" w:eastAsia="zh-CN"/>
              </w:rPr>
              <w:t>CA_n8-n40-n</w:t>
            </w:r>
            <w:r w:rsidRPr="008523D2">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94DD29" w14:textId="77777777" w:rsidR="00D85DC1" w:rsidRPr="008523D2" w:rsidRDefault="00D85DC1" w:rsidP="00031527">
            <w:pPr>
              <w:pStyle w:val="TAC"/>
              <w:keepNext w:val="0"/>
              <w:keepLines w:val="0"/>
              <w:widowControl w:val="0"/>
              <w:rPr>
                <w:lang w:val="en-US" w:eastAsia="zh-CN"/>
              </w:rPr>
            </w:pPr>
            <w:r w:rsidRPr="008523D2">
              <w:rPr>
                <w:lang w:val="en-US" w:eastAsia="zh-CN"/>
              </w:rPr>
              <w:t>n8, n40, n</w:t>
            </w:r>
            <w:r w:rsidRPr="008523D2">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F56CD4" w14:textId="77777777" w:rsidR="00D85DC1" w:rsidRPr="008523D2" w:rsidRDefault="00D85DC1" w:rsidP="00031527">
            <w:pPr>
              <w:pStyle w:val="TAC"/>
              <w:keepNext w:val="0"/>
              <w:keepLines w:val="0"/>
              <w:widowControl w:val="0"/>
              <w:rPr>
                <w:lang w:val="en-US" w:eastAsia="zh-CN"/>
              </w:rPr>
            </w:pPr>
          </w:p>
        </w:tc>
      </w:tr>
      <w:tr w:rsidR="00D85DC1" w:rsidRPr="008523D2" w14:paraId="52A0CCB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5CA6B5D" w14:textId="77777777" w:rsidR="00D85DC1" w:rsidRPr="008523D2" w:rsidRDefault="00D85DC1" w:rsidP="00031527">
            <w:pPr>
              <w:pStyle w:val="TAC"/>
              <w:keepNext w:val="0"/>
              <w:keepLines w:val="0"/>
              <w:widowControl w:val="0"/>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8</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8596A5" w14:textId="77777777" w:rsidR="00D85DC1" w:rsidRPr="008523D2" w:rsidRDefault="00D85DC1" w:rsidP="00031527">
            <w:pPr>
              <w:pStyle w:val="TAC"/>
              <w:keepNext w:val="0"/>
              <w:keepLines w:val="0"/>
              <w:widowControl w:val="0"/>
              <w:rPr>
                <w:lang w:val="en-US" w:eastAsia="zh-CN"/>
              </w:rPr>
            </w:pPr>
            <w:r w:rsidRPr="008523D2">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CF0F2D6" w14:textId="77777777" w:rsidR="00D85DC1" w:rsidRPr="008523D2" w:rsidRDefault="00D85DC1" w:rsidP="00031527">
            <w:pPr>
              <w:pStyle w:val="TAC"/>
              <w:keepNext w:val="0"/>
              <w:keepLines w:val="0"/>
              <w:widowControl w:val="0"/>
              <w:rPr>
                <w:lang w:val="en-US" w:eastAsia="zh-CN"/>
              </w:rPr>
            </w:pPr>
            <w:r w:rsidRPr="008523D2">
              <w:rPr>
                <w:lang w:val="en-US" w:eastAsia="zh-CN"/>
              </w:rPr>
              <w:t>No</w:t>
            </w:r>
          </w:p>
        </w:tc>
      </w:tr>
      <w:tr w:rsidR="00D85DC1" w:rsidRPr="008523D2" w14:paraId="32913AA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DB560F"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28170C3" w14:textId="77777777" w:rsidR="00D85DC1" w:rsidRPr="008523D2" w:rsidRDefault="00D85DC1" w:rsidP="00031527">
            <w:pPr>
              <w:pStyle w:val="TAC"/>
              <w:keepNext w:val="0"/>
              <w:keepLines w:val="0"/>
              <w:widowControl w:val="0"/>
              <w:rPr>
                <w:lang w:val="en-US" w:eastAsia="zh-CN"/>
              </w:rPr>
            </w:pPr>
            <w:r w:rsidRPr="008523D2">
              <w:rPr>
                <w:rFonts w:eastAsia="等线"/>
                <w:lang w:val="en-US"/>
              </w:rPr>
              <w:t>n8</w:t>
            </w:r>
            <w:r w:rsidRPr="008523D2">
              <w:rPr>
                <w:rFonts w:eastAsia="等线"/>
                <w:lang w:val="en-US" w:eastAsia="zh-CN"/>
              </w:rPr>
              <w:t xml:space="preserve">, </w:t>
            </w:r>
            <w:r w:rsidRPr="008523D2">
              <w:rPr>
                <w:rFonts w:eastAsia="等线"/>
                <w:lang w:val="en-US"/>
              </w:rPr>
              <w:t>n78</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1ACFD7A9" w14:textId="77777777" w:rsidR="00D85DC1" w:rsidRPr="008523D2" w:rsidRDefault="00D85DC1" w:rsidP="00031527">
            <w:pPr>
              <w:pStyle w:val="TAC"/>
              <w:keepNext w:val="0"/>
              <w:keepLines w:val="0"/>
              <w:widowControl w:val="0"/>
              <w:rPr>
                <w:rFonts w:eastAsia="等线"/>
              </w:rPr>
            </w:pPr>
          </w:p>
        </w:tc>
      </w:tr>
      <w:tr w:rsidR="00D85DC1" w:rsidRPr="008523D2" w14:paraId="72C825E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884AEE1" w14:textId="77777777" w:rsidR="00D85DC1" w:rsidRPr="008523D2" w:rsidRDefault="00D85DC1" w:rsidP="00031527">
            <w:pPr>
              <w:pStyle w:val="TAC"/>
              <w:keepNext w:val="0"/>
              <w:keepLines w:val="0"/>
              <w:widowControl w:val="0"/>
              <w:rPr>
                <w:rFonts w:eastAsia="等线"/>
                <w:lang w:val="en-US"/>
              </w:rPr>
            </w:pPr>
            <w:r w:rsidRPr="008523D2">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6535B1C5" w14:textId="77777777" w:rsidR="00D85DC1" w:rsidRPr="008523D2" w:rsidRDefault="00D85DC1" w:rsidP="00031527">
            <w:pPr>
              <w:pStyle w:val="TAC"/>
              <w:keepNext w:val="0"/>
              <w:keepLines w:val="0"/>
              <w:widowControl w:val="0"/>
              <w:rPr>
                <w:rFonts w:eastAsia="等线"/>
                <w:lang w:val="en-US"/>
              </w:rPr>
            </w:pPr>
            <w:r w:rsidRPr="008523D2">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7F1D012" w14:textId="77777777" w:rsidR="00D85DC1" w:rsidRPr="008523D2" w:rsidRDefault="00D85DC1" w:rsidP="00031527">
            <w:pPr>
              <w:pStyle w:val="TAC"/>
              <w:keepNext w:val="0"/>
              <w:keepLines w:val="0"/>
              <w:widowControl w:val="0"/>
              <w:rPr>
                <w:rFonts w:eastAsia="等线"/>
              </w:rPr>
            </w:pPr>
          </w:p>
        </w:tc>
      </w:tr>
      <w:tr w:rsidR="00D85DC1" w:rsidRPr="008523D2" w14:paraId="65CFC2A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62967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7833FA3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7D133B1D" w14:textId="77777777" w:rsidR="00D85DC1" w:rsidRPr="008523D2" w:rsidRDefault="00D85DC1" w:rsidP="00031527">
            <w:pPr>
              <w:pStyle w:val="TAC"/>
              <w:keepNext w:val="0"/>
              <w:keepLines w:val="0"/>
              <w:widowControl w:val="0"/>
              <w:rPr>
                <w:rFonts w:eastAsia="等线"/>
              </w:rPr>
            </w:pPr>
          </w:p>
        </w:tc>
      </w:tr>
      <w:tr w:rsidR="00D85DC1" w:rsidRPr="008523D2" w14:paraId="270C45D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E6AF83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18C0A89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20FE68C"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D2302D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E0907E"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E13F282" w14:textId="77777777" w:rsidR="00D85DC1" w:rsidRPr="008523D2" w:rsidRDefault="00D85DC1" w:rsidP="00031527">
            <w:pPr>
              <w:pStyle w:val="TAC"/>
              <w:keepNext w:val="0"/>
              <w:keepLines w:val="0"/>
              <w:widowControl w:val="0"/>
              <w:rPr>
                <w:lang w:val="en-US" w:eastAsia="zh-CN"/>
              </w:rPr>
            </w:pPr>
            <w:r w:rsidRPr="008523D2">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E4B6309" w14:textId="77777777" w:rsidR="00D85DC1" w:rsidRPr="008523D2" w:rsidRDefault="00D85DC1" w:rsidP="00031527">
            <w:pPr>
              <w:pStyle w:val="TAC"/>
              <w:keepNext w:val="0"/>
              <w:keepLines w:val="0"/>
              <w:widowControl w:val="0"/>
              <w:rPr>
                <w:lang w:val="en-US" w:eastAsia="zh-CN"/>
              </w:rPr>
            </w:pPr>
          </w:p>
        </w:tc>
      </w:tr>
      <w:tr w:rsidR="00D85DC1" w:rsidRPr="008523D2" w14:paraId="2CCEF1F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331099C" w14:textId="77777777" w:rsidR="00D85DC1" w:rsidRPr="008523D2" w:rsidRDefault="00D85DC1" w:rsidP="00031527">
            <w:pPr>
              <w:pStyle w:val="TAC"/>
              <w:keepNext w:val="0"/>
              <w:keepLines w:val="0"/>
              <w:widowControl w:val="0"/>
              <w:rPr>
                <w:rFonts w:eastAsia="MS Mincho"/>
                <w:szCs w:val="18"/>
                <w:lang w:val="en-US" w:eastAsia="zh-CN"/>
              </w:rPr>
            </w:pPr>
            <w:r w:rsidRPr="008523D2">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4B4A8A4D" w14:textId="77777777" w:rsidR="00D85DC1" w:rsidRPr="008523D2" w:rsidRDefault="00D85DC1" w:rsidP="00031527">
            <w:pPr>
              <w:pStyle w:val="TAC"/>
              <w:keepNext w:val="0"/>
              <w:keepLines w:val="0"/>
              <w:widowControl w:val="0"/>
              <w:rPr>
                <w:lang w:val="en-US" w:eastAsia="zh-CN"/>
              </w:rPr>
            </w:pPr>
            <w:r w:rsidRPr="008523D2">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05A883A5" w14:textId="77777777" w:rsidR="00D85DC1" w:rsidRPr="008523D2" w:rsidRDefault="00D85DC1" w:rsidP="00031527">
            <w:pPr>
              <w:pStyle w:val="TAC"/>
              <w:keepNext w:val="0"/>
              <w:keepLines w:val="0"/>
              <w:widowControl w:val="0"/>
              <w:rPr>
                <w:lang w:val="en-US" w:eastAsia="zh-CN"/>
              </w:rPr>
            </w:pPr>
          </w:p>
        </w:tc>
      </w:tr>
      <w:tr w:rsidR="00D85DC1" w:rsidRPr="008523D2" w14:paraId="6C6F024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262E5C" w14:textId="77777777" w:rsidR="00D85DC1" w:rsidRPr="008523D2" w:rsidRDefault="00D85DC1" w:rsidP="00031527">
            <w:pPr>
              <w:pStyle w:val="TAC"/>
              <w:keepNext w:val="0"/>
              <w:keepLines w:val="0"/>
              <w:widowControl w:val="0"/>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45CD42C8" w14:textId="77777777" w:rsidR="00D85DC1" w:rsidRPr="008523D2" w:rsidRDefault="00D85DC1" w:rsidP="00031527">
            <w:pPr>
              <w:pStyle w:val="TAC"/>
              <w:keepNext w:val="0"/>
              <w:keepLines w:val="0"/>
              <w:widowControl w:val="0"/>
              <w:rPr>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E87D7CF" w14:textId="77777777" w:rsidR="00D85DC1" w:rsidRPr="008523D2" w:rsidRDefault="00D85DC1" w:rsidP="00031527">
            <w:pPr>
              <w:pStyle w:val="TAC"/>
              <w:keepNext w:val="0"/>
              <w:keepLines w:val="0"/>
              <w:widowControl w:val="0"/>
              <w:rPr>
                <w:lang w:val="en-US" w:eastAsia="zh-CN"/>
              </w:rPr>
            </w:pPr>
          </w:p>
        </w:tc>
      </w:tr>
      <w:tr w:rsidR="00D85DC1" w:rsidRPr="008523D2" w14:paraId="4E7A9B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B75527"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4AA0A6" w14:textId="77777777" w:rsidR="00D85DC1" w:rsidRPr="008523D2" w:rsidRDefault="00D85DC1" w:rsidP="00031527">
            <w:pPr>
              <w:pStyle w:val="TAC"/>
              <w:keepNext w:val="0"/>
              <w:keepLines w:val="0"/>
              <w:widowControl w:val="0"/>
              <w:rPr>
                <w:lang w:val="en-US" w:eastAsia="zh-CN"/>
              </w:rPr>
            </w:pPr>
            <w:r w:rsidRPr="008523D2">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F01ADF0" w14:textId="77777777" w:rsidR="00D85DC1" w:rsidRPr="008523D2" w:rsidRDefault="00D85DC1" w:rsidP="00031527">
            <w:pPr>
              <w:pStyle w:val="TAC"/>
              <w:keepNext w:val="0"/>
              <w:keepLines w:val="0"/>
              <w:widowControl w:val="0"/>
              <w:rPr>
                <w:lang w:val="en-US" w:eastAsia="zh-CN"/>
              </w:rPr>
            </w:pPr>
          </w:p>
        </w:tc>
      </w:tr>
      <w:tr w:rsidR="00D85DC1" w:rsidRPr="008523D2" w14:paraId="6CBDE27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A9196F" w14:textId="77777777" w:rsidR="00D85DC1" w:rsidRPr="008523D2" w:rsidRDefault="00D85DC1" w:rsidP="00031527">
            <w:pPr>
              <w:pStyle w:val="TAC"/>
              <w:keepNext w:val="0"/>
              <w:keepLines w:val="0"/>
              <w:widowControl w:val="0"/>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02418EB2" w14:textId="77777777" w:rsidR="00D85DC1" w:rsidRPr="008523D2" w:rsidRDefault="00D85DC1" w:rsidP="00031527">
            <w:pPr>
              <w:pStyle w:val="TAC"/>
              <w:keepNext w:val="0"/>
              <w:keepLines w:val="0"/>
              <w:widowControl w:val="0"/>
              <w:rPr>
                <w:lang w:val="en-US" w:eastAsia="zh-CN"/>
              </w:rPr>
            </w:pPr>
            <w:r w:rsidRPr="008523D2">
              <w:rPr>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280BEE33" w14:textId="77777777" w:rsidR="00D85DC1" w:rsidRPr="008523D2" w:rsidRDefault="00D85DC1" w:rsidP="00031527">
            <w:pPr>
              <w:pStyle w:val="TAC"/>
              <w:keepNext w:val="0"/>
              <w:keepLines w:val="0"/>
              <w:widowControl w:val="0"/>
              <w:rPr>
                <w:lang w:val="en-US" w:eastAsia="zh-CN"/>
              </w:rPr>
            </w:pPr>
          </w:p>
        </w:tc>
      </w:tr>
      <w:tr w:rsidR="00D85DC1" w:rsidRPr="008523D2" w14:paraId="0062924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A5A1BB" w14:textId="77777777" w:rsidR="00D85DC1" w:rsidRPr="008523D2" w:rsidRDefault="00D85DC1" w:rsidP="00031527">
            <w:pPr>
              <w:pStyle w:val="TAC"/>
              <w:keepNext w:val="0"/>
              <w:keepLines w:val="0"/>
              <w:widowControl w:val="0"/>
              <w:rPr>
                <w:rFonts w:eastAsia="等线"/>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C3A6D42" w14:textId="77777777" w:rsidR="00D85DC1" w:rsidRPr="008523D2" w:rsidRDefault="00D85DC1" w:rsidP="00031527">
            <w:pPr>
              <w:pStyle w:val="TAC"/>
              <w:keepNext w:val="0"/>
              <w:keepLines w:val="0"/>
              <w:widowControl w:val="0"/>
              <w:rPr>
                <w:lang w:val="en-US" w:eastAsia="zh-CN"/>
              </w:rPr>
            </w:pPr>
            <w:r w:rsidRPr="008523D2">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87E4D26" w14:textId="77777777" w:rsidR="00D85DC1" w:rsidRPr="008523D2" w:rsidRDefault="00D85DC1" w:rsidP="00031527">
            <w:pPr>
              <w:pStyle w:val="TAC"/>
              <w:keepNext w:val="0"/>
              <w:keepLines w:val="0"/>
              <w:widowControl w:val="0"/>
              <w:rPr>
                <w:lang w:val="en-US" w:eastAsia="zh-CN"/>
              </w:rPr>
            </w:pPr>
          </w:p>
        </w:tc>
      </w:tr>
      <w:tr w:rsidR="00D85DC1" w:rsidRPr="008523D2" w14:paraId="2BC200E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92A813"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546CB86" w14:textId="77777777" w:rsidR="00D85DC1" w:rsidRPr="008523D2" w:rsidRDefault="00D85DC1" w:rsidP="00031527">
            <w:pPr>
              <w:pStyle w:val="TAC"/>
              <w:keepNext w:val="0"/>
              <w:keepLines w:val="0"/>
              <w:widowControl w:val="0"/>
              <w:rPr>
                <w:lang w:val="en-US" w:eastAsia="zh-CN"/>
              </w:rPr>
            </w:pPr>
            <w:r w:rsidRPr="008523D2">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7FACE1D" w14:textId="77777777" w:rsidR="00D85DC1" w:rsidRPr="008523D2" w:rsidRDefault="00D85DC1" w:rsidP="00031527">
            <w:pPr>
              <w:pStyle w:val="TAC"/>
              <w:keepNext w:val="0"/>
              <w:keepLines w:val="0"/>
              <w:widowControl w:val="0"/>
              <w:rPr>
                <w:lang w:val="en-US" w:eastAsia="zh-CN"/>
              </w:rPr>
            </w:pPr>
          </w:p>
        </w:tc>
      </w:tr>
      <w:tr w:rsidR="00D85DC1" w:rsidRPr="008523D2" w14:paraId="1047A42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CA8A97B"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D7AA32E" w14:textId="77777777" w:rsidR="00D85DC1" w:rsidRPr="008523D2" w:rsidRDefault="00D85DC1" w:rsidP="00031527">
            <w:pPr>
              <w:pStyle w:val="TAC"/>
              <w:keepNext w:val="0"/>
              <w:keepLines w:val="0"/>
              <w:widowControl w:val="0"/>
              <w:rPr>
                <w:lang w:val="en-US" w:eastAsia="zh-CN"/>
              </w:rPr>
            </w:pPr>
            <w:r w:rsidRPr="008523D2">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4D31132" w14:textId="77777777" w:rsidR="00D85DC1" w:rsidRPr="008523D2" w:rsidRDefault="00D85DC1" w:rsidP="00031527">
            <w:pPr>
              <w:pStyle w:val="TAC"/>
              <w:keepNext w:val="0"/>
              <w:keepLines w:val="0"/>
              <w:widowControl w:val="0"/>
              <w:rPr>
                <w:lang w:val="en-US" w:eastAsia="zh-CN"/>
              </w:rPr>
            </w:pPr>
          </w:p>
        </w:tc>
      </w:tr>
      <w:tr w:rsidR="00D85DC1" w:rsidRPr="008523D2" w14:paraId="2F39450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772133D"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n14</w:t>
            </w:r>
            <w:r w:rsidRPr="008523D2">
              <w:rPr>
                <w:rFonts w:eastAsia="MS Mincho"/>
                <w:lang w:val="sv-SE" w:eastAsia="ja-JP"/>
              </w:rPr>
              <w:t>-</w:t>
            </w:r>
            <w:r w:rsidRPr="008523D2">
              <w:rPr>
                <w:rFonts w:eastAsia="等线"/>
                <w:lang w:val="en-US" w:eastAsia="zh-CN"/>
              </w:rPr>
              <w:t>n30</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E58CA2C" w14:textId="77777777" w:rsidR="00D85DC1" w:rsidRPr="008523D2" w:rsidRDefault="00D85DC1" w:rsidP="00031527">
            <w:pPr>
              <w:pStyle w:val="TAC"/>
              <w:keepNext w:val="0"/>
              <w:keepLines w:val="0"/>
              <w:widowControl w:val="0"/>
              <w:rPr>
                <w:lang w:val="en-US" w:eastAsia="zh-CN"/>
              </w:rPr>
            </w:pPr>
            <w:r w:rsidRPr="008523D2">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F50F0F9" w14:textId="77777777" w:rsidR="00D85DC1" w:rsidRPr="008523D2" w:rsidRDefault="00D85DC1" w:rsidP="00031527">
            <w:pPr>
              <w:pStyle w:val="TAC"/>
              <w:keepNext w:val="0"/>
              <w:keepLines w:val="0"/>
              <w:widowControl w:val="0"/>
              <w:rPr>
                <w:lang w:val="en-US" w:eastAsia="zh-CN"/>
              </w:rPr>
            </w:pPr>
          </w:p>
        </w:tc>
      </w:tr>
      <w:tr w:rsidR="00D85DC1" w:rsidRPr="008523D2" w14:paraId="768CADF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3198C03"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1D1599" w14:textId="77777777" w:rsidR="00D85DC1" w:rsidRPr="008523D2" w:rsidRDefault="00D85DC1" w:rsidP="00031527">
            <w:pPr>
              <w:pStyle w:val="TAC"/>
              <w:keepNext w:val="0"/>
              <w:keepLines w:val="0"/>
              <w:widowControl w:val="0"/>
              <w:rPr>
                <w:lang w:val="en-US" w:eastAsia="zh-CN"/>
              </w:rPr>
            </w:pPr>
            <w:r w:rsidRPr="008523D2">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4D2657F" w14:textId="77777777" w:rsidR="00D85DC1" w:rsidRPr="008523D2" w:rsidRDefault="00D85DC1" w:rsidP="00031527">
            <w:pPr>
              <w:pStyle w:val="TAC"/>
              <w:keepNext w:val="0"/>
              <w:keepLines w:val="0"/>
              <w:widowControl w:val="0"/>
              <w:rPr>
                <w:lang w:val="en-US" w:eastAsia="zh-CN"/>
              </w:rPr>
            </w:pPr>
          </w:p>
        </w:tc>
      </w:tr>
      <w:tr w:rsidR="00D85DC1" w:rsidRPr="008523D2" w14:paraId="733693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FA23F0" w14:textId="77777777" w:rsidR="00D85DC1" w:rsidRPr="008523D2" w:rsidRDefault="00D85DC1" w:rsidP="00031527">
            <w:pPr>
              <w:pStyle w:val="TAC"/>
              <w:keepNext w:val="0"/>
              <w:keepLines w:val="0"/>
              <w:widowControl w:val="0"/>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0416DF3" w14:textId="77777777" w:rsidR="00D85DC1" w:rsidRPr="008523D2" w:rsidRDefault="00D85DC1" w:rsidP="00031527">
            <w:pPr>
              <w:pStyle w:val="TAC"/>
              <w:keepNext w:val="0"/>
              <w:keepLines w:val="0"/>
              <w:widowControl w:val="0"/>
              <w:rPr>
                <w:lang w:val="en-US" w:eastAsia="zh-CN"/>
              </w:rPr>
            </w:pPr>
            <w:r w:rsidRPr="008523D2">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923F338" w14:textId="77777777" w:rsidR="00D85DC1" w:rsidRPr="008523D2" w:rsidRDefault="00D85DC1" w:rsidP="00031527">
            <w:pPr>
              <w:pStyle w:val="TAC"/>
              <w:keepNext w:val="0"/>
              <w:keepLines w:val="0"/>
              <w:widowControl w:val="0"/>
              <w:rPr>
                <w:lang w:val="en-US" w:eastAsia="zh-CN"/>
              </w:rPr>
            </w:pPr>
          </w:p>
        </w:tc>
      </w:tr>
      <w:tr w:rsidR="00D85DC1" w:rsidRPr="008523D2" w14:paraId="21BF854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FC25541"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4D48F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8F45DCF"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3D2229A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B689550"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0634F17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81FF5B6"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5675608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2A499AC"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FA8498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61A9FE8"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5698370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04B4F7" w14:textId="77777777" w:rsidR="00D85DC1" w:rsidRPr="008523D2" w:rsidRDefault="00D85DC1" w:rsidP="00031527">
            <w:pPr>
              <w:pStyle w:val="TAC"/>
              <w:keepNext w:val="0"/>
              <w:keepLines w:val="0"/>
              <w:widowControl w:val="0"/>
              <w:rPr>
                <w:rFonts w:eastAsia="等线"/>
                <w:szCs w:val="22"/>
                <w:lang w:val="en-US"/>
              </w:rPr>
            </w:pPr>
            <w:r w:rsidRPr="008523D2">
              <w:rPr>
                <w:rFonts w:eastAsia="等线"/>
                <w:color w:val="000000"/>
                <w:lang w:val="en-US"/>
              </w:rPr>
              <w:t>CA_</w:t>
            </w:r>
            <w:r w:rsidRPr="008523D2">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F9F6216" w14:textId="77777777" w:rsidR="00D85DC1" w:rsidRPr="008523D2" w:rsidRDefault="00D85DC1" w:rsidP="00031527">
            <w:pPr>
              <w:pStyle w:val="TAC"/>
              <w:keepNext w:val="0"/>
              <w:keepLines w:val="0"/>
              <w:widowControl w:val="0"/>
              <w:rPr>
                <w:rFonts w:eastAsia="等线"/>
                <w:szCs w:val="22"/>
                <w:lang w:val="en-US"/>
              </w:rPr>
            </w:pPr>
            <w:r w:rsidRPr="008523D2">
              <w:rPr>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2082D7A9"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68B5ECD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82D537"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color w:val="000000"/>
                <w:lang w:val="en-US"/>
              </w:rPr>
              <w:t>CA_</w:t>
            </w:r>
            <w:r w:rsidRPr="008523D2">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E3A6D22" w14:textId="77777777" w:rsidR="00D85DC1" w:rsidRPr="008523D2" w:rsidRDefault="00D85DC1" w:rsidP="00031527">
            <w:pPr>
              <w:pStyle w:val="TAC"/>
              <w:keepNext w:val="0"/>
              <w:keepLines w:val="0"/>
              <w:widowControl w:val="0"/>
              <w:rPr>
                <w:lang w:val="en-US" w:eastAsia="zh-CN"/>
              </w:rPr>
            </w:pPr>
            <w:r w:rsidRPr="008523D2">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2797622" w14:textId="77777777" w:rsidR="00D85DC1" w:rsidRPr="008523D2" w:rsidRDefault="00D85DC1" w:rsidP="00031527">
            <w:pPr>
              <w:pStyle w:val="TAC"/>
              <w:keepNext w:val="0"/>
              <w:keepLines w:val="0"/>
              <w:widowControl w:val="0"/>
              <w:rPr>
                <w:lang w:val="en-US" w:eastAsia="zh-CN"/>
              </w:rPr>
            </w:pPr>
          </w:p>
        </w:tc>
      </w:tr>
      <w:tr w:rsidR="00D85DC1" w:rsidRPr="008523D2" w14:paraId="5E285CA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64AC812" w14:textId="77777777" w:rsidR="00D85DC1" w:rsidRPr="008523D2" w:rsidRDefault="00D85DC1" w:rsidP="00031527">
            <w:pPr>
              <w:pStyle w:val="TAC"/>
              <w:keepNext w:val="0"/>
              <w:keepLines w:val="0"/>
              <w:widowControl w:val="0"/>
              <w:rPr>
                <w:rFonts w:eastAsia="等线"/>
                <w:color w:val="000000"/>
                <w:lang w:val="en-US"/>
              </w:rPr>
            </w:pPr>
            <w:r w:rsidRPr="008523D2">
              <w:rPr>
                <w:rFonts w:eastAsia="等线"/>
                <w:color w:val="000000"/>
                <w:lang w:val="en-US"/>
              </w:rPr>
              <w:t>CA_</w:t>
            </w:r>
            <w:r w:rsidRPr="008523D2">
              <w:rPr>
                <w:rFonts w:eastAsia="等线"/>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DEA3295" w14:textId="77777777" w:rsidR="00D85DC1" w:rsidRPr="008523D2" w:rsidRDefault="00D85DC1" w:rsidP="00031527">
            <w:pPr>
              <w:pStyle w:val="TAC"/>
              <w:keepNext w:val="0"/>
              <w:keepLines w:val="0"/>
              <w:widowControl w:val="0"/>
              <w:rPr>
                <w:lang w:val="en-US" w:eastAsia="zh-CN"/>
              </w:rPr>
            </w:pPr>
            <w:r w:rsidRPr="008523D2">
              <w:rPr>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3CA34204" w14:textId="77777777" w:rsidR="00D85DC1" w:rsidRPr="008523D2" w:rsidRDefault="00D85DC1" w:rsidP="00031527">
            <w:pPr>
              <w:pStyle w:val="TAC"/>
              <w:keepNext w:val="0"/>
              <w:keepLines w:val="0"/>
              <w:widowControl w:val="0"/>
              <w:rPr>
                <w:lang w:val="en-US" w:eastAsia="zh-CN"/>
              </w:rPr>
            </w:pPr>
          </w:p>
        </w:tc>
      </w:tr>
      <w:tr w:rsidR="00D85DC1" w:rsidRPr="008523D2" w14:paraId="5AB3F22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7784A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D27E80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EFD690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5C0806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45DF206" w14:textId="77777777" w:rsidR="00D85DC1" w:rsidRPr="008523D2" w:rsidRDefault="00D85DC1" w:rsidP="00031527">
            <w:pPr>
              <w:pStyle w:val="TAC"/>
              <w:keepNext w:val="0"/>
              <w:keepLines w:val="0"/>
              <w:widowControl w:val="0"/>
              <w:rPr>
                <w:rFonts w:eastAsia="等线"/>
                <w:bCs/>
                <w:lang w:eastAsia="zh-CN"/>
              </w:rPr>
            </w:pPr>
            <w:r w:rsidRPr="008523D2">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31AB5EE" w14:textId="77777777" w:rsidR="00D85DC1" w:rsidRPr="008523D2" w:rsidRDefault="00D85DC1" w:rsidP="00031527">
            <w:pPr>
              <w:pStyle w:val="TAC"/>
              <w:keepNext w:val="0"/>
              <w:keepLines w:val="0"/>
              <w:widowControl w:val="0"/>
              <w:rPr>
                <w:rFonts w:eastAsia="等线"/>
                <w:bCs/>
                <w:lang w:eastAsia="zh-CN"/>
              </w:rPr>
            </w:pPr>
            <w:r w:rsidRPr="008523D2">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C25EE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60E0B4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0B45F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C86E37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DD095C1"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0D20DD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3D41197"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9B3A36D"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9150B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67A3F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6AB686"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69E8E0FC" w14:textId="77777777" w:rsidR="00D85DC1" w:rsidRPr="008523D2" w:rsidRDefault="00D85DC1" w:rsidP="00031527">
            <w:pPr>
              <w:pStyle w:val="TAC"/>
              <w:keepNext w:val="0"/>
              <w:keepLines w:val="0"/>
              <w:widowControl w:val="0"/>
              <w:rPr>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n29</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60C0721" w14:textId="77777777" w:rsidR="00D85DC1" w:rsidRPr="008523D2" w:rsidRDefault="00D85DC1" w:rsidP="00031527">
            <w:pPr>
              <w:pStyle w:val="TAC"/>
              <w:keepNext w:val="0"/>
              <w:keepLines w:val="0"/>
              <w:widowControl w:val="0"/>
              <w:rPr>
                <w:rFonts w:eastAsia="等线"/>
              </w:rPr>
            </w:pPr>
          </w:p>
        </w:tc>
      </w:tr>
      <w:tr w:rsidR="00D85DC1" w:rsidRPr="008523D2" w14:paraId="04C2378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EF5C65" w14:textId="77777777" w:rsidR="00D85DC1" w:rsidRPr="008523D2" w:rsidRDefault="00D85DC1" w:rsidP="00031527">
            <w:pPr>
              <w:pStyle w:val="TAC"/>
              <w:keepNext w:val="0"/>
              <w:keepLines w:val="0"/>
              <w:widowControl w:val="0"/>
              <w:rPr>
                <w:rFonts w:eastAsia="等线"/>
                <w:color w:val="000000"/>
              </w:rPr>
            </w:pPr>
            <w:r w:rsidRPr="008523D2">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1BB840E5" w14:textId="77777777" w:rsidR="00D85DC1" w:rsidRPr="008523D2" w:rsidRDefault="00D85DC1" w:rsidP="00031527">
            <w:pPr>
              <w:pStyle w:val="TAC"/>
              <w:keepNext w:val="0"/>
              <w:keepLines w:val="0"/>
              <w:widowControl w:val="0"/>
              <w:rPr>
                <w:lang w:val="en-US" w:eastAsia="zh-CN"/>
              </w:rPr>
            </w:pPr>
            <w:r w:rsidRPr="008523D2">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69E5F7F" w14:textId="77777777" w:rsidR="00D85DC1" w:rsidRPr="008523D2" w:rsidRDefault="00D85DC1" w:rsidP="00031527">
            <w:pPr>
              <w:pStyle w:val="TAC"/>
              <w:keepNext w:val="0"/>
              <w:keepLines w:val="0"/>
              <w:widowControl w:val="0"/>
              <w:rPr>
                <w:lang w:val="en-US" w:eastAsia="zh-CN"/>
              </w:rPr>
            </w:pPr>
          </w:p>
        </w:tc>
      </w:tr>
      <w:tr w:rsidR="00D85DC1" w:rsidRPr="008523D2" w14:paraId="0E8AAB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9D7CAFF" w14:textId="77777777" w:rsidR="00D85DC1" w:rsidRPr="008523D2" w:rsidRDefault="00D85DC1" w:rsidP="00031527">
            <w:pPr>
              <w:pStyle w:val="TAC"/>
              <w:keepNext w:val="0"/>
              <w:keepLines w:val="0"/>
              <w:widowControl w:val="0"/>
              <w:rPr>
                <w:rFonts w:eastAsia="等线"/>
                <w:color w:val="000000"/>
              </w:rPr>
            </w:pPr>
            <w:r w:rsidRPr="008523D2">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6935388" w14:textId="77777777" w:rsidR="00D85DC1" w:rsidRPr="008523D2" w:rsidRDefault="00D85DC1" w:rsidP="00031527">
            <w:pPr>
              <w:pStyle w:val="TAC"/>
              <w:keepNext w:val="0"/>
              <w:keepLines w:val="0"/>
              <w:widowControl w:val="0"/>
              <w:rPr>
                <w:lang w:val="en-US" w:eastAsia="zh-CN"/>
              </w:rPr>
            </w:pPr>
            <w:r w:rsidRPr="008523D2">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CF8596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E2A163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EE643D"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C8866E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7E097BD"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CD0B26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FA1F1D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2C702F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7C8C8E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C57DD7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58A10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C27AA8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78C583A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56DCF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1D791DE" w14:textId="77777777" w:rsidR="00D85DC1" w:rsidRPr="008523D2" w:rsidRDefault="00D85DC1" w:rsidP="00031527">
            <w:pPr>
              <w:pStyle w:val="TAC"/>
              <w:keepNext w:val="0"/>
              <w:keepLines w:val="0"/>
              <w:widowControl w:val="0"/>
              <w:rPr>
                <w:rFonts w:eastAsia="等线"/>
                <w:lang w:val="en-US" w:eastAsia="zh-CN"/>
              </w:rPr>
            </w:pPr>
            <w:r w:rsidRPr="008523D2">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603CC9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7ACD6A2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1AFB9D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B9901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79D9594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n48</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2430F53" w14:textId="77777777" w:rsidR="00D85DC1" w:rsidRPr="008523D2" w:rsidRDefault="00D85DC1" w:rsidP="00031527">
            <w:pPr>
              <w:pStyle w:val="TAC"/>
              <w:keepNext w:val="0"/>
              <w:keepLines w:val="0"/>
              <w:widowControl w:val="0"/>
              <w:rPr>
                <w:rFonts w:eastAsia="等线"/>
              </w:rPr>
            </w:pPr>
          </w:p>
        </w:tc>
      </w:tr>
      <w:tr w:rsidR="00D85DC1" w:rsidRPr="008523D2" w14:paraId="11A6EED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D797360" w14:textId="77777777" w:rsidR="00D85DC1" w:rsidRPr="008523D2" w:rsidRDefault="00D85DC1" w:rsidP="00031527">
            <w:pPr>
              <w:pStyle w:val="TAC"/>
              <w:keepNext w:val="0"/>
              <w:keepLines w:val="0"/>
              <w:widowControl w:val="0"/>
              <w:rPr>
                <w:rFonts w:eastAsia="等线"/>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474C16E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D174B0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EB9790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C267684" w14:textId="77777777" w:rsidR="00D85DC1" w:rsidRPr="008523D2" w:rsidRDefault="00D85DC1" w:rsidP="00031527">
            <w:pPr>
              <w:pStyle w:val="TAC"/>
              <w:keepNext w:val="0"/>
              <w:keepLines w:val="0"/>
              <w:widowControl w:val="0"/>
              <w:rPr>
                <w:rFonts w:eastAsia="Yu Mincho"/>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9D84C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07FCF7C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29274A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643005" w14:textId="77777777" w:rsidR="00D85DC1" w:rsidRPr="008523D2" w:rsidRDefault="00D85DC1" w:rsidP="00031527">
            <w:pPr>
              <w:pStyle w:val="TAC"/>
              <w:keepNext w:val="0"/>
              <w:keepLines w:val="0"/>
              <w:widowControl w:val="0"/>
              <w:rPr>
                <w:rFonts w:eastAsia="等线"/>
              </w:rPr>
            </w:pPr>
            <w:r w:rsidRPr="008523D2">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2A93180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80E2AF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BB8528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7923CB4"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502F9FE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4E1661F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5E062A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9423E02"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D51CB6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5F6532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CC40C5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343FBB"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B7DDE3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6C20846"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9E4A61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81963A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111E56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169A561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E13604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3C57B8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A1FDCF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536C555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953413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8620E17" w14:textId="77777777" w:rsidR="00D85DC1" w:rsidRPr="008523D2" w:rsidRDefault="00D85DC1" w:rsidP="00031527">
            <w:pPr>
              <w:pStyle w:val="TAC"/>
              <w:keepNext w:val="0"/>
              <w:keepLines w:val="0"/>
              <w:widowControl w:val="0"/>
              <w:rPr>
                <w:rFonts w:eastAsia="等线"/>
                <w:lang w:val="en-US" w:eastAsia="zh-CN"/>
              </w:rPr>
            </w:pPr>
            <w:r w:rsidRPr="008523D2">
              <w:rPr>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4C3511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040B875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D70CAA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9F98817" w14:textId="77777777" w:rsidR="00D85DC1" w:rsidRPr="008523D2" w:rsidRDefault="00D85DC1" w:rsidP="00031527">
            <w:pPr>
              <w:pStyle w:val="TAC"/>
              <w:keepNext w:val="0"/>
              <w:keepLines w:val="0"/>
              <w:widowControl w:val="0"/>
              <w:rPr>
                <w:rFonts w:eastAsia="等线"/>
                <w:lang w:val="en-US" w:eastAsia="zh-CN"/>
              </w:rPr>
            </w:pPr>
            <w:r w:rsidRPr="008523D2">
              <w:rPr>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4E69B2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6DDB9F0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CF6DDB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B1B2CEE"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2C976C2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481C9E6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E15F60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A59E8F"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DC0BA4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15B7FA9C"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4C0D7F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8C760F" w14:textId="77777777" w:rsidR="00D85DC1" w:rsidRPr="008523D2" w:rsidRDefault="00D85DC1" w:rsidP="00031527">
            <w:pPr>
              <w:pStyle w:val="TAC"/>
              <w:keepNext w:val="0"/>
              <w:keepLines w:val="0"/>
              <w:widowControl w:val="0"/>
              <w:rPr>
                <w:rFonts w:eastAsia="等线"/>
                <w:lang w:eastAsia="zh-CN"/>
              </w:rPr>
            </w:pPr>
            <w:r w:rsidRPr="008523D2">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699FF8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CECD55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E24DF76"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529565A"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DE282B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55BCFC3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98814C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79D9A04"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42A77B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1C3FE02E"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F329CD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49329B5"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CB3DCC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B2A41F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945416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B7CFB5" w14:textId="77777777" w:rsidR="00D85DC1" w:rsidRPr="008523D2" w:rsidRDefault="00D85DC1" w:rsidP="00031527">
            <w:pPr>
              <w:pStyle w:val="TAC"/>
              <w:keepNext w:val="0"/>
              <w:keepLines w:val="0"/>
              <w:widowControl w:val="0"/>
              <w:rPr>
                <w:color w:val="000000"/>
                <w:lang w:val="en-US" w:eastAsia="zh-CN"/>
              </w:rPr>
            </w:pPr>
            <w:r w:rsidRPr="008523D2">
              <w:rPr>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3DA7FFF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711261F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76FD73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0EA21CC" w14:textId="77777777" w:rsidR="00D85DC1" w:rsidRPr="008523D2" w:rsidRDefault="00D85DC1" w:rsidP="00031527">
            <w:pPr>
              <w:pStyle w:val="TAC"/>
              <w:keepNext w:val="0"/>
              <w:keepLines w:val="0"/>
              <w:widowControl w:val="0"/>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w:t>
            </w:r>
            <w:r w:rsidRPr="008523D2">
              <w:rPr>
                <w:rFonts w:eastAsia="等线"/>
                <w:lang w:val="en-US" w:eastAsia="zh-CN"/>
              </w:rPr>
              <w:t>8-n7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1F56B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w:t>
            </w:r>
            <w:r w:rsidRPr="008523D2">
              <w:rPr>
                <w:rFonts w:eastAsia="等线" w:hint="eastAsia"/>
                <w:lang w:val="en-US" w:eastAsia="zh-CN"/>
              </w:rPr>
              <w:t>3</w:t>
            </w:r>
            <w:r w:rsidRPr="008523D2">
              <w:rPr>
                <w:rFonts w:eastAsia="等线"/>
                <w:lang w:val="en-US" w:eastAsia="zh-CN"/>
              </w:rPr>
              <w:t>8, 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4F8360"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2B6527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A0FF13" w14:textId="77777777" w:rsidR="00D85DC1" w:rsidRPr="008523D2" w:rsidRDefault="00D85DC1" w:rsidP="00031527">
            <w:pPr>
              <w:pStyle w:val="TAC"/>
              <w:keepNext w:val="0"/>
              <w:keepLines w:val="0"/>
              <w:widowControl w:val="0"/>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66536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9B0FB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0F4ECE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785A206" w14:textId="5C611EFE" w:rsidR="00D85DC1" w:rsidRPr="008523D2" w:rsidRDefault="00D85DC1" w:rsidP="00031527">
            <w:pPr>
              <w:pStyle w:val="TAC"/>
              <w:keepNext w:val="0"/>
              <w:keepLines w:val="0"/>
              <w:widowControl w:val="0"/>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5AC7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AD5A3AD"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BACC8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F313794" w14:textId="77777777" w:rsidR="00D85DC1" w:rsidRPr="008523D2" w:rsidRDefault="00D85DC1" w:rsidP="00031527">
            <w:pPr>
              <w:pStyle w:val="TAC"/>
              <w:keepNext w:val="0"/>
              <w:keepLines w:val="0"/>
              <w:widowControl w:val="0"/>
              <w:rPr>
                <w:rFonts w:eastAsia="等线"/>
                <w:lang w:val="en-US"/>
              </w:rPr>
            </w:pPr>
            <w:r w:rsidRPr="008523D2">
              <w:rPr>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E2E048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2671829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B9E912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E9D85E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5C26ABF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52A0BDC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46407E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D346988"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C1356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4529EC8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0D46460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C8F20D9"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9EC041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E64D4D8"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FFCB22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BFA238F" w14:textId="77777777" w:rsidR="00D85DC1" w:rsidRPr="008523D2" w:rsidRDefault="00D85DC1" w:rsidP="00031527">
            <w:pPr>
              <w:pStyle w:val="TAC"/>
              <w:keepNext w:val="0"/>
              <w:keepLines w:val="0"/>
              <w:widowControl w:val="0"/>
              <w:rPr>
                <w:lang w:eastAsia="zh-CN"/>
              </w:rPr>
            </w:pPr>
            <w:r w:rsidRPr="008523D2">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632FFB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D87DB8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1BD0BD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C4BC7FB" w14:textId="77777777" w:rsidR="00D85DC1" w:rsidRPr="008523D2" w:rsidRDefault="00D85DC1" w:rsidP="00031527">
            <w:pPr>
              <w:pStyle w:val="TAC"/>
              <w:keepNext w:val="0"/>
              <w:keepLines w:val="0"/>
              <w:widowControl w:val="0"/>
              <w:rPr>
                <w:rFonts w:eastAsia="等线"/>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43B00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9C550E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3C295A1"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C7B850D" w14:textId="77777777" w:rsidR="00D85DC1" w:rsidRPr="008523D2" w:rsidRDefault="00D85DC1" w:rsidP="00031527">
            <w:pPr>
              <w:pStyle w:val="TAC"/>
              <w:keepNext w:val="0"/>
              <w:keepLines w:val="0"/>
              <w:widowControl w:val="0"/>
              <w:rPr>
                <w:rFonts w:eastAsia="等线"/>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9AC370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EC8431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FB2CC9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AF33E3F" w14:textId="77777777" w:rsidR="00D85DC1" w:rsidRPr="008523D2" w:rsidRDefault="00D85DC1" w:rsidP="00031527">
            <w:pPr>
              <w:pStyle w:val="TAC"/>
              <w:keepNext w:val="0"/>
              <w:keepLines w:val="0"/>
              <w:widowControl w:val="0"/>
              <w:rPr>
                <w:rFonts w:eastAsia="等线"/>
                <w:szCs w:val="22"/>
                <w:lang w:val="en-US"/>
              </w:rPr>
            </w:pPr>
            <w:r w:rsidRPr="008523D2">
              <w:rPr>
                <w:color w:val="000000"/>
                <w:szCs w:val="22"/>
                <w:lang w:val="en-US" w:eastAsia="zh-CN"/>
              </w:rPr>
              <w:t>CA_n28-n41-n79</w:t>
            </w:r>
            <w:r w:rsidRPr="008523D2">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A7BAF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DBDA6C0"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00EDDD9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60C46E" w14:textId="77777777" w:rsidR="00D85DC1" w:rsidRPr="008523D2" w:rsidRDefault="00D85DC1" w:rsidP="00031527">
            <w:pPr>
              <w:pStyle w:val="TAC"/>
              <w:keepNext w:val="0"/>
              <w:keepLines w:val="0"/>
              <w:widowControl w:val="0"/>
              <w:rPr>
                <w:rFonts w:eastAsia="等线"/>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05C938A" w14:textId="77777777" w:rsidR="00D85DC1" w:rsidRPr="008523D2" w:rsidRDefault="00D85DC1" w:rsidP="00031527">
            <w:pPr>
              <w:pStyle w:val="TAC"/>
              <w:keepNext w:val="0"/>
              <w:keepLines w:val="0"/>
              <w:widowControl w:val="0"/>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n46</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A94FE55"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A956D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05BCEF7" w14:textId="77777777" w:rsidR="00D85DC1" w:rsidRPr="008523D2" w:rsidRDefault="00D85DC1" w:rsidP="00031527">
            <w:pPr>
              <w:pStyle w:val="TAC"/>
              <w:keepNext w:val="0"/>
              <w:keepLines w:val="0"/>
              <w:widowControl w:val="0"/>
              <w:rPr>
                <w:rFonts w:eastAsia="等线"/>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1D1FA809" w14:textId="77777777" w:rsidR="00D85DC1" w:rsidRPr="008523D2" w:rsidRDefault="00D85DC1" w:rsidP="00031527">
            <w:pPr>
              <w:pStyle w:val="TAC"/>
              <w:keepNext w:val="0"/>
              <w:keepLines w:val="0"/>
              <w:widowControl w:val="0"/>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n75</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627E1917"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235456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198D77F"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rPr>
              <w:t>CA_</w:t>
            </w:r>
            <w:r w:rsidRPr="008523D2">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0F90071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36CE32F"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4D0DB75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799BA3"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rPr>
              <w:t>CA_</w:t>
            </w:r>
            <w:r w:rsidRPr="008523D2">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554A005"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2A8BB78F"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4A0EE42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23EC4D8"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rPr>
              <w:t>CA_</w:t>
            </w:r>
            <w:r w:rsidRPr="008523D2">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D12563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2381EA86"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1EC15E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853A55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BFA5656"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DCF24BE"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2860DAA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520C7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15B425A4" w14:textId="77777777" w:rsidR="00D85DC1" w:rsidRPr="008523D2" w:rsidRDefault="00D85DC1" w:rsidP="00031527">
            <w:pPr>
              <w:pStyle w:val="TAC"/>
              <w:keepNext w:val="0"/>
              <w:keepLines w:val="0"/>
              <w:widowControl w:val="0"/>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n30</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14CF48" w14:textId="77777777" w:rsidR="00D85DC1" w:rsidRPr="008523D2" w:rsidRDefault="00D85DC1" w:rsidP="00031527">
            <w:pPr>
              <w:pStyle w:val="TAC"/>
              <w:keepNext w:val="0"/>
              <w:keepLines w:val="0"/>
              <w:widowControl w:val="0"/>
              <w:rPr>
                <w:lang w:val="en-US" w:eastAsia="zh-CN"/>
              </w:rPr>
            </w:pPr>
          </w:p>
        </w:tc>
      </w:tr>
      <w:tr w:rsidR="00D85DC1" w:rsidRPr="008523D2" w14:paraId="1A0DA6F7"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6B19FF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752E2BC" w14:textId="77777777" w:rsidR="00D85DC1" w:rsidRPr="008523D2" w:rsidRDefault="00D85DC1" w:rsidP="00031527">
            <w:pPr>
              <w:pStyle w:val="TAC"/>
              <w:keepNext w:val="0"/>
              <w:keepLines w:val="0"/>
              <w:widowControl w:val="0"/>
              <w:rPr>
                <w:lang w:val="en-US" w:eastAsia="zh-CN"/>
              </w:rPr>
            </w:pPr>
            <w:r w:rsidRPr="008523D2">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11D10085" w14:textId="77777777" w:rsidR="00D85DC1" w:rsidRPr="008523D2" w:rsidRDefault="00D85DC1" w:rsidP="00031527">
            <w:pPr>
              <w:pStyle w:val="TAC"/>
              <w:keepNext w:val="0"/>
              <w:keepLines w:val="0"/>
              <w:widowControl w:val="0"/>
              <w:rPr>
                <w:lang w:val="en-US" w:eastAsia="zh-CN"/>
              </w:rPr>
            </w:pPr>
          </w:p>
        </w:tc>
      </w:tr>
      <w:tr w:rsidR="00D85DC1" w:rsidRPr="008523D2" w14:paraId="51C81EE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8CB117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416AFEB7" w14:textId="77777777" w:rsidR="00D85DC1" w:rsidRPr="008523D2" w:rsidRDefault="00D85DC1" w:rsidP="00031527">
            <w:pPr>
              <w:pStyle w:val="TAC"/>
              <w:keepNext w:val="0"/>
              <w:keepLines w:val="0"/>
              <w:widowControl w:val="0"/>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40BA9A8E" w14:textId="77777777" w:rsidR="00D85DC1" w:rsidRPr="008523D2" w:rsidRDefault="00D85DC1" w:rsidP="00031527">
            <w:pPr>
              <w:pStyle w:val="TAC"/>
              <w:keepNext w:val="0"/>
              <w:keepLines w:val="0"/>
              <w:widowControl w:val="0"/>
              <w:rPr>
                <w:lang w:val="en-US" w:eastAsia="zh-CN"/>
              </w:rPr>
            </w:pPr>
          </w:p>
        </w:tc>
      </w:tr>
      <w:tr w:rsidR="00D85DC1" w:rsidRPr="008523D2" w14:paraId="36BDBD2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555DA7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9AB8FBA" w14:textId="77777777" w:rsidR="00D85DC1" w:rsidRPr="008523D2" w:rsidRDefault="00D85DC1" w:rsidP="00031527">
            <w:pPr>
              <w:pStyle w:val="TAC"/>
              <w:keepNext w:val="0"/>
              <w:keepLines w:val="0"/>
              <w:widowControl w:val="0"/>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5B5B3C0" w14:textId="77777777" w:rsidR="00D85DC1" w:rsidRPr="008523D2" w:rsidRDefault="00D85DC1" w:rsidP="00031527">
            <w:pPr>
              <w:pStyle w:val="TAC"/>
              <w:keepNext w:val="0"/>
              <w:keepLines w:val="0"/>
              <w:widowControl w:val="0"/>
              <w:rPr>
                <w:lang w:val="en-US" w:eastAsia="zh-CN"/>
              </w:rPr>
            </w:pPr>
          </w:p>
        </w:tc>
      </w:tr>
      <w:tr w:rsidR="00D85DC1" w:rsidRPr="008523D2" w14:paraId="30AD4B0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80DF99A"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B2D558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w:t>
            </w:r>
            <w:r w:rsidRPr="008523D2">
              <w:rPr>
                <w:rFonts w:eastAsia="等线" w:hint="eastAsia"/>
                <w:lang w:val="en-US" w:eastAsia="zh-CN"/>
              </w:rPr>
              <w:t>70</w:t>
            </w:r>
            <w:r w:rsidRPr="008523D2">
              <w:rPr>
                <w:rFonts w:eastAsia="等线"/>
                <w:lang w:val="en-US" w:eastAsia="zh-CN"/>
              </w:rPr>
              <w:t xml:space="preserve">, </w:t>
            </w:r>
            <w:r w:rsidRPr="008523D2">
              <w:rPr>
                <w:rFonts w:eastAsia="等线"/>
                <w:lang w:val="en-US" w:eastAsia="ja-JP"/>
              </w:rPr>
              <w:t>n7</w:t>
            </w:r>
            <w:r w:rsidRPr="008523D2">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36C195" w14:textId="77777777" w:rsidR="00D85DC1" w:rsidRPr="008523D2" w:rsidRDefault="00D85DC1" w:rsidP="00031527">
            <w:pPr>
              <w:pStyle w:val="TAC"/>
              <w:keepNext w:val="0"/>
              <w:keepLines w:val="0"/>
              <w:widowControl w:val="0"/>
              <w:rPr>
                <w:lang w:val="en-US" w:eastAsia="zh-CN"/>
              </w:rPr>
            </w:pPr>
          </w:p>
        </w:tc>
      </w:tr>
      <w:tr w:rsidR="00D85DC1" w:rsidRPr="008523D2" w14:paraId="3899398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324BDA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38BEB7C" w14:textId="77777777" w:rsidR="00D85DC1" w:rsidRPr="008523D2" w:rsidRDefault="00D85DC1" w:rsidP="00031527">
            <w:pPr>
              <w:pStyle w:val="TAC"/>
              <w:keepNext w:val="0"/>
              <w:keepLines w:val="0"/>
              <w:widowControl w:val="0"/>
              <w:rPr>
                <w:lang w:val="en-US" w:eastAsia="zh-CN"/>
              </w:rPr>
            </w:pPr>
            <w:r w:rsidRPr="008523D2">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9D5C2A7" w14:textId="77777777" w:rsidR="00D85DC1" w:rsidRPr="008523D2" w:rsidRDefault="00D85DC1" w:rsidP="00031527">
            <w:pPr>
              <w:pStyle w:val="TAC"/>
              <w:keepNext w:val="0"/>
              <w:keepLines w:val="0"/>
              <w:widowControl w:val="0"/>
              <w:rPr>
                <w:lang w:val="en-US" w:eastAsia="zh-CN"/>
              </w:rPr>
            </w:pPr>
          </w:p>
        </w:tc>
      </w:tr>
      <w:tr w:rsidR="00D85DC1" w:rsidRPr="008523D2" w14:paraId="65BF567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94137C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0606970E" w14:textId="77777777" w:rsidR="00D85DC1" w:rsidRPr="008523D2" w:rsidRDefault="00D85DC1" w:rsidP="00031527">
            <w:pPr>
              <w:pStyle w:val="TAC"/>
              <w:keepNext w:val="0"/>
              <w:keepLines w:val="0"/>
              <w:widowControl w:val="0"/>
              <w:rPr>
                <w:lang w:val="en-US" w:eastAsia="zh-CN"/>
              </w:rPr>
            </w:pPr>
            <w:r w:rsidRPr="008523D2">
              <w:rPr>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45DDB6EC" w14:textId="77777777" w:rsidR="00D85DC1" w:rsidRPr="008523D2" w:rsidRDefault="00D85DC1" w:rsidP="00031527">
            <w:pPr>
              <w:pStyle w:val="TAC"/>
              <w:keepNext w:val="0"/>
              <w:keepLines w:val="0"/>
              <w:widowControl w:val="0"/>
              <w:rPr>
                <w:lang w:val="en-US" w:eastAsia="zh-CN"/>
              </w:rPr>
            </w:pPr>
          </w:p>
        </w:tc>
      </w:tr>
      <w:tr w:rsidR="00D85DC1" w:rsidRPr="008523D2" w14:paraId="4064490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65388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E363AFA" w14:textId="77777777" w:rsidR="00D85DC1" w:rsidRPr="008523D2" w:rsidRDefault="00D85DC1" w:rsidP="00031527">
            <w:pPr>
              <w:pStyle w:val="TAC"/>
              <w:keepNext w:val="0"/>
              <w:keepLines w:val="0"/>
              <w:widowControl w:val="0"/>
              <w:rPr>
                <w:lang w:val="en-US" w:eastAsia="zh-CN"/>
              </w:rPr>
            </w:pPr>
            <w:r w:rsidRPr="008523D2">
              <w:rPr>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618181FA" w14:textId="77777777" w:rsidR="00D85DC1" w:rsidRPr="008523D2" w:rsidRDefault="00D85DC1" w:rsidP="00031527">
            <w:pPr>
              <w:pStyle w:val="TAC"/>
              <w:keepNext w:val="0"/>
              <w:keepLines w:val="0"/>
              <w:widowControl w:val="0"/>
              <w:rPr>
                <w:lang w:val="en-US" w:eastAsia="zh-CN"/>
              </w:rPr>
            </w:pPr>
          </w:p>
        </w:tc>
      </w:tr>
      <w:tr w:rsidR="00D85DC1" w:rsidRPr="008523D2" w14:paraId="556FA66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251AED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72AE25A8" w14:textId="77777777" w:rsidR="00D85DC1" w:rsidRPr="008523D2" w:rsidRDefault="00D85DC1" w:rsidP="00031527">
            <w:pPr>
              <w:pStyle w:val="TAC"/>
              <w:keepNext w:val="0"/>
              <w:keepLines w:val="0"/>
              <w:widowControl w:val="0"/>
              <w:rPr>
                <w:lang w:val="en-US" w:eastAsia="zh-CN"/>
              </w:rPr>
            </w:pPr>
            <w:r w:rsidRPr="008523D2">
              <w:rPr>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1DE781EA" w14:textId="77777777" w:rsidR="00D85DC1" w:rsidRPr="008523D2" w:rsidRDefault="00D85DC1" w:rsidP="00031527">
            <w:pPr>
              <w:pStyle w:val="TAC"/>
              <w:keepNext w:val="0"/>
              <w:keepLines w:val="0"/>
              <w:widowControl w:val="0"/>
              <w:rPr>
                <w:lang w:val="en-US" w:eastAsia="zh-CN"/>
              </w:rPr>
            </w:pPr>
          </w:p>
        </w:tc>
      </w:tr>
      <w:tr w:rsidR="00D85DC1" w:rsidRPr="008523D2" w14:paraId="0D678F4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7509B2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A5E3005" w14:textId="77777777" w:rsidR="00D85DC1" w:rsidRPr="008523D2" w:rsidRDefault="00D85DC1" w:rsidP="00031527">
            <w:pPr>
              <w:pStyle w:val="TAC"/>
              <w:keepNext w:val="0"/>
              <w:keepLines w:val="0"/>
              <w:widowControl w:val="0"/>
              <w:rPr>
                <w:lang w:val="en-US" w:eastAsia="zh-CN"/>
              </w:rPr>
            </w:pPr>
            <w:r w:rsidRPr="008523D2">
              <w:rPr>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7A64F067" w14:textId="77777777" w:rsidR="00D85DC1" w:rsidRPr="008523D2" w:rsidRDefault="00D85DC1" w:rsidP="00031527">
            <w:pPr>
              <w:pStyle w:val="TAC"/>
              <w:keepNext w:val="0"/>
              <w:keepLines w:val="0"/>
              <w:widowControl w:val="0"/>
              <w:rPr>
                <w:lang w:val="en-US" w:eastAsia="zh-CN"/>
              </w:rPr>
            </w:pPr>
          </w:p>
        </w:tc>
      </w:tr>
      <w:tr w:rsidR="00D85DC1" w:rsidRPr="008523D2" w14:paraId="4CDB824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8F0C4B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27B6F76C" w14:textId="77777777" w:rsidR="00D85DC1" w:rsidRPr="008523D2" w:rsidRDefault="00D85DC1" w:rsidP="00031527">
            <w:pPr>
              <w:pStyle w:val="TAC"/>
              <w:keepNext w:val="0"/>
              <w:keepLines w:val="0"/>
              <w:widowControl w:val="0"/>
              <w:rPr>
                <w:lang w:val="en-US" w:eastAsia="zh-CN"/>
              </w:rPr>
            </w:pPr>
            <w:r w:rsidRPr="008523D2">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313EAF65" w14:textId="77777777" w:rsidR="00D85DC1" w:rsidRPr="008523D2" w:rsidRDefault="00D85DC1" w:rsidP="00031527">
            <w:pPr>
              <w:pStyle w:val="TAC"/>
              <w:keepNext w:val="0"/>
              <w:keepLines w:val="0"/>
              <w:widowControl w:val="0"/>
              <w:rPr>
                <w:lang w:val="en-US" w:eastAsia="zh-CN"/>
              </w:rPr>
            </w:pPr>
          </w:p>
        </w:tc>
      </w:tr>
      <w:tr w:rsidR="00D85DC1" w:rsidRPr="008523D2" w14:paraId="161F4C6B"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C215CF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6F87002" w14:textId="77777777" w:rsidR="00D85DC1" w:rsidRPr="008523D2" w:rsidRDefault="00D85DC1" w:rsidP="00031527">
            <w:pPr>
              <w:pStyle w:val="TAC"/>
              <w:keepNext w:val="0"/>
              <w:keepLines w:val="0"/>
              <w:widowControl w:val="0"/>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43EDD55E" w14:textId="77777777" w:rsidR="00D85DC1" w:rsidRPr="008523D2" w:rsidRDefault="00D85DC1" w:rsidP="00031527">
            <w:pPr>
              <w:pStyle w:val="TAC"/>
              <w:keepNext w:val="0"/>
              <w:keepLines w:val="0"/>
              <w:widowControl w:val="0"/>
              <w:rPr>
                <w:rFonts w:eastAsia="等线"/>
              </w:rPr>
            </w:pPr>
          </w:p>
        </w:tc>
      </w:tr>
      <w:tr w:rsidR="00D85DC1" w:rsidRPr="008523D2" w14:paraId="0B47E6B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C3737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A31B130" w14:textId="77777777" w:rsidR="00D85DC1" w:rsidRPr="008523D2" w:rsidRDefault="00D85DC1" w:rsidP="00031527">
            <w:pPr>
              <w:pStyle w:val="TAC"/>
              <w:keepNext w:val="0"/>
              <w:keepLines w:val="0"/>
              <w:widowControl w:val="0"/>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0F675C2D" w14:textId="77777777" w:rsidR="00D85DC1" w:rsidRPr="008523D2" w:rsidRDefault="00D85DC1" w:rsidP="00031527">
            <w:pPr>
              <w:pStyle w:val="TAC"/>
              <w:keepNext w:val="0"/>
              <w:keepLines w:val="0"/>
              <w:widowControl w:val="0"/>
              <w:rPr>
                <w:rFonts w:eastAsia="等线"/>
              </w:rPr>
            </w:pPr>
          </w:p>
        </w:tc>
      </w:tr>
      <w:tr w:rsidR="00D85DC1" w:rsidRPr="008523D2" w14:paraId="40E469D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6BC9EF" w14:textId="77777777" w:rsidR="00D85DC1" w:rsidRPr="008523D2" w:rsidRDefault="00D85DC1" w:rsidP="00031527">
            <w:pPr>
              <w:pStyle w:val="TAC"/>
              <w:keepNext w:val="0"/>
              <w:keepLines w:val="0"/>
              <w:widowControl w:val="0"/>
              <w:rPr>
                <w:rFonts w:eastAsia="等线"/>
                <w:lang w:val="en-US" w:eastAsia="ja-JP"/>
              </w:rPr>
            </w:pPr>
            <w:r w:rsidRPr="008523D2">
              <w:rPr>
                <w:rFonts w:eastAsia="等线"/>
                <w:color w:val="000000"/>
                <w:lang w:val="en-US" w:eastAsia="ja-JP"/>
              </w:rPr>
              <w:t>CA_</w:t>
            </w:r>
            <w:r w:rsidRPr="008523D2">
              <w:rPr>
                <w:rFonts w:eastAsia="等线"/>
                <w:color w:val="000000"/>
                <w:lang w:val="en-US" w:eastAsia="zh-CN"/>
              </w:rPr>
              <w:t>n39</w:t>
            </w:r>
            <w:r w:rsidRPr="008523D2">
              <w:rPr>
                <w:rFonts w:eastAsia="等线"/>
                <w:color w:val="000000"/>
                <w:lang w:val="en-US" w:eastAsia="ja-JP"/>
              </w:rPr>
              <w:t>-</w:t>
            </w:r>
            <w:r w:rsidRPr="008523D2">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22EB788" w14:textId="77777777" w:rsidR="00D85DC1" w:rsidRPr="008523D2" w:rsidRDefault="00D85DC1" w:rsidP="00031527">
            <w:pPr>
              <w:pStyle w:val="TAC"/>
              <w:keepNext w:val="0"/>
              <w:keepLines w:val="0"/>
              <w:widowControl w:val="0"/>
              <w:rPr>
                <w:lang w:val="en-US" w:eastAsia="zh-CN"/>
              </w:rPr>
            </w:pPr>
            <w:r w:rsidRPr="008523D2">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543B0D9" w14:textId="77777777" w:rsidR="00D85DC1" w:rsidRPr="008523D2" w:rsidRDefault="00D85DC1" w:rsidP="00031527">
            <w:pPr>
              <w:pStyle w:val="TAC"/>
              <w:keepNext w:val="0"/>
              <w:keepLines w:val="0"/>
              <w:widowControl w:val="0"/>
              <w:rPr>
                <w:lang w:val="en-US" w:eastAsia="zh-CN"/>
              </w:rPr>
            </w:pPr>
            <w:r w:rsidRPr="008523D2">
              <w:rPr>
                <w:rFonts w:eastAsia="等线"/>
                <w:lang w:val="en-US"/>
              </w:rPr>
              <w:t>No</w:t>
            </w:r>
          </w:p>
        </w:tc>
      </w:tr>
      <w:tr w:rsidR="00D85DC1" w:rsidRPr="008523D2" w14:paraId="2E89C07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5BE5F5D" w14:textId="77777777" w:rsidR="00D85DC1" w:rsidRPr="008523D2" w:rsidRDefault="00D85DC1" w:rsidP="00031527">
            <w:pPr>
              <w:pStyle w:val="TAC"/>
              <w:keepNext w:val="0"/>
              <w:keepLines w:val="0"/>
              <w:widowControl w:val="0"/>
              <w:rPr>
                <w:rFonts w:eastAsia="等线"/>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35D33F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699FB25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No for CA n40-n79, CA n41-n79</w:t>
            </w:r>
          </w:p>
        </w:tc>
      </w:tr>
      <w:tr w:rsidR="00D85DC1" w:rsidRPr="008523D2" w14:paraId="2FAC50C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5A9A803" w14:textId="77777777" w:rsidR="00D85DC1" w:rsidRPr="008523D2" w:rsidRDefault="00D85DC1" w:rsidP="00031527">
            <w:pPr>
              <w:pStyle w:val="TAC"/>
              <w:keepNext w:val="0"/>
              <w:keepLines w:val="0"/>
              <w:widowControl w:val="0"/>
              <w:rPr>
                <w:rFonts w:eastAsia="等线"/>
                <w:lang w:val="en-US"/>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78-n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089F74E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6855690F"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C72C6B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0A46E9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F3441F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2D3A521"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36BB05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A3E519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3CDECE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4E05E69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B8725F9"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5595EC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0971D8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30551804"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6C5E18B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C8971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1C598B8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324A6DAB"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492CD4C8"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0E78F14"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E68E7AD" w14:textId="77777777" w:rsidR="00D85DC1" w:rsidRPr="008523D2" w:rsidRDefault="00D85DC1" w:rsidP="00031527">
            <w:pPr>
              <w:pStyle w:val="TAC"/>
              <w:keepNext w:val="0"/>
              <w:keepLines w:val="0"/>
              <w:widowControl w:val="0"/>
              <w:rPr>
                <w:rFonts w:eastAsia="等线"/>
                <w:szCs w:val="22"/>
                <w:lang w:val="en-US"/>
              </w:rPr>
            </w:pPr>
            <w:r w:rsidRPr="008523D2">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98CC9F7" w14:textId="77777777" w:rsidR="00D85DC1" w:rsidRPr="008523D2" w:rsidRDefault="00D85DC1" w:rsidP="00031527">
            <w:pPr>
              <w:pStyle w:val="TAC"/>
              <w:keepNext w:val="0"/>
              <w:keepLines w:val="0"/>
              <w:widowControl w:val="0"/>
              <w:rPr>
                <w:rFonts w:eastAsia="等线"/>
                <w:szCs w:val="22"/>
                <w:lang w:val="en-US"/>
              </w:rPr>
            </w:pPr>
          </w:p>
        </w:tc>
      </w:tr>
      <w:tr w:rsidR="00D85DC1" w:rsidRPr="008523D2" w14:paraId="74C739F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7EBE48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AA1FA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C8C132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EFA1B3A"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1A08D763"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03BAC3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C4B4745" w14:textId="77777777" w:rsidR="00D85DC1" w:rsidRPr="008523D2" w:rsidRDefault="00D85DC1" w:rsidP="00031527">
            <w:pPr>
              <w:pStyle w:val="TAC"/>
              <w:keepNext w:val="0"/>
              <w:keepLines w:val="0"/>
              <w:widowControl w:val="0"/>
              <w:rPr>
                <w:lang w:val="en-US" w:eastAsia="zh-CN"/>
              </w:rPr>
            </w:pPr>
          </w:p>
        </w:tc>
      </w:tr>
      <w:tr w:rsidR="00D85DC1" w:rsidRPr="008523D2" w14:paraId="05B1478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BF34EF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029643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EF5C5C8" w14:textId="77777777" w:rsidR="00D85DC1" w:rsidRPr="008523D2" w:rsidRDefault="00D85DC1" w:rsidP="00031527">
            <w:pPr>
              <w:pStyle w:val="TAC"/>
              <w:keepNext w:val="0"/>
              <w:keepLines w:val="0"/>
              <w:widowControl w:val="0"/>
              <w:rPr>
                <w:lang w:val="en-US" w:eastAsia="zh-CN"/>
              </w:rPr>
            </w:pPr>
          </w:p>
        </w:tc>
      </w:tr>
      <w:tr w:rsidR="00D85DC1" w:rsidRPr="008523D2" w14:paraId="1434D5C0"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12A10B"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EB9255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FDB8973" w14:textId="77777777" w:rsidR="00D85DC1" w:rsidRPr="008523D2" w:rsidRDefault="00D85DC1" w:rsidP="00031527">
            <w:pPr>
              <w:pStyle w:val="TAC"/>
              <w:keepNext w:val="0"/>
              <w:keepLines w:val="0"/>
              <w:widowControl w:val="0"/>
              <w:rPr>
                <w:rFonts w:eastAsia="等线"/>
                <w:lang w:eastAsia="zh-CN"/>
              </w:rPr>
            </w:pPr>
          </w:p>
        </w:tc>
      </w:tr>
      <w:tr w:rsidR="00D85DC1" w:rsidRPr="008523D2" w14:paraId="2759ACB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9F8D97A"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CA_n41-n77-n</w:t>
            </w:r>
            <w:r w:rsidRPr="008523D2">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ABBF60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7DA9382" w14:textId="77777777" w:rsidR="00D85DC1" w:rsidRPr="008523D2" w:rsidRDefault="00D85DC1" w:rsidP="00031527">
            <w:pPr>
              <w:pStyle w:val="TAC"/>
              <w:keepNext w:val="0"/>
              <w:keepLines w:val="0"/>
              <w:widowControl w:val="0"/>
              <w:rPr>
                <w:rFonts w:eastAsia="等线"/>
                <w:lang w:eastAsia="zh-CN"/>
              </w:rPr>
            </w:pPr>
          </w:p>
        </w:tc>
      </w:tr>
      <w:tr w:rsidR="00D85DC1" w:rsidRPr="008523D2" w14:paraId="2F1538E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643645C" w14:textId="77777777" w:rsidR="00D85DC1" w:rsidRPr="008523D2" w:rsidRDefault="00D85DC1" w:rsidP="00031527">
            <w:pPr>
              <w:pStyle w:val="TAC"/>
              <w:keepNext w:val="0"/>
              <w:keepLines w:val="0"/>
              <w:widowControl w:val="0"/>
              <w:rPr>
                <w:rFonts w:eastAsia="等线"/>
                <w:lang w:val="en-US" w:eastAsia="zh-CN"/>
              </w:rPr>
            </w:pPr>
            <w:r>
              <w:rPr>
                <w:rFonts w:eastAsia="等线" w:cs="Arial" w:hint="eastAsia"/>
                <w:lang w:val="en-US" w:eastAsia="zh-CN"/>
              </w:rPr>
              <w:t>C</w:t>
            </w:r>
            <w:r>
              <w:rPr>
                <w:rFonts w:eastAsia="等线"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526DF7A2" w14:textId="77777777" w:rsidR="00D85DC1" w:rsidRPr="008523D2" w:rsidRDefault="00D85DC1" w:rsidP="00031527">
            <w:pPr>
              <w:pStyle w:val="TAC"/>
              <w:keepNext w:val="0"/>
              <w:keepLines w:val="0"/>
              <w:widowControl w:val="0"/>
              <w:rPr>
                <w:rFonts w:eastAsia="等线"/>
                <w:lang w:val="en-US" w:eastAsia="zh-CN"/>
              </w:rPr>
            </w:pPr>
            <w:r>
              <w:rPr>
                <w:rFonts w:eastAsia="等线"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5FC1F65D" w14:textId="77777777" w:rsidR="00D85DC1" w:rsidRPr="008523D2" w:rsidRDefault="00D85DC1" w:rsidP="00031527">
            <w:pPr>
              <w:pStyle w:val="TAC"/>
              <w:keepNext w:val="0"/>
              <w:keepLines w:val="0"/>
              <w:widowControl w:val="0"/>
              <w:rPr>
                <w:rFonts w:eastAsia="等线"/>
                <w:lang w:eastAsia="zh-CN"/>
              </w:rPr>
            </w:pPr>
          </w:p>
        </w:tc>
      </w:tr>
      <w:tr w:rsidR="00D85DC1" w:rsidRPr="008523D2" w14:paraId="52AD5E8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C35F8EC"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CA_n4</w:t>
            </w:r>
            <w:r w:rsidRPr="008523D2">
              <w:rPr>
                <w:rFonts w:eastAsia="等线"/>
                <w:lang w:val="en-US" w:eastAsia="zh-CN"/>
              </w:rPr>
              <w:t>6</w:t>
            </w:r>
            <w:r w:rsidRPr="008523D2">
              <w:rPr>
                <w:rFonts w:eastAsia="等线" w:hint="eastAsia"/>
                <w:lang w:val="en-US" w:eastAsia="zh-CN"/>
              </w:rPr>
              <w:t>-n7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D9B563F"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B486090" w14:textId="77777777" w:rsidR="00D85DC1" w:rsidRPr="008523D2" w:rsidRDefault="00D85DC1" w:rsidP="00031527">
            <w:pPr>
              <w:pStyle w:val="TAC"/>
              <w:keepNext w:val="0"/>
              <w:keepLines w:val="0"/>
              <w:widowControl w:val="0"/>
              <w:rPr>
                <w:rFonts w:eastAsia="等线"/>
                <w:lang w:eastAsia="zh-CN"/>
              </w:rPr>
            </w:pPr>
          </w:p>
        </w:tc>
      </w:tr>
      <w:tr w:rsidR="00D85DC1" w:rsidRPr="008523D2" w14:paraId="0CD3ABC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01183AA"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AF50A4B"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4598AA8D" w14:textId="77777777" w:rsidR="00D85DC1" w:rsidRPr="008523D2" w:rsidRDefault="00D85DC1" w:rsidP="00031527">
            <w:pPr>
              <w:pStyle w:val="TAC"/>
              <w:keepNext w:val="0"/>
              <w:keepLines w:val="0"/>
              <w:widowControl w:val="0"/>
              <w:rPr>
                <w:rFonts w:eastAsia="等线"/>
                <w:lang w:eastAsia="zh-CN"/>
              </w:rPr>
            </w:pPr>
          </w:p>
        </w:tc>
      </w:tr>
      <w:tr w:rsidR="00D85DC1" w:rsidRPr="008523D2" w14:paraId="7920C285"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2F70DE5C"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80F41B2"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C580E13" w14:textId="77777777" w:rsidR="00D85DC1" w:rsidRPr="008523D2" w:rsidRDefault="00D85DC1" w:rsidP="00031527">
            <w:pPr>
              <w:pStyle w:val="TAC"/>
              <w:keepNext w:val="0"/>
              <w:keepLines w:val="0"/>
              <w:widowControl w:val="0"/>
              <w:rPr>
                <w:rFonts w:eastAsia="等线"/>
                <w:lang w:eastAsia="zh-CN"/>
              </w:rPr>
            </w:pPr>
          </w:p>
        </w:tc>
      </w:tr>
      <w:tr w:rsidR="00D85DC1" w:rsidRPr="008523D2" w14:paraId="43C019F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8D35D6D"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FB41B3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B84766E" w14:textId="77777777" w:rsidR="00D85DC1" w:rsidRPr="008523D2" w:rsidRDefault="00D85DC1" w:rsidP="00031527">
            <w:pPr>
              <w:pStyle w:val="TAC"/>
              <w:keepNext w:val="0"/>
              <w:keepLines w:val="0"/>
              <w:widowControl w:val="0"/>
              <w:rPr>
                <w:lang w:val="en-US" w:eastAsia="zh-CN"/>
              </w:rPr>
            </w:pPr>
          </w:p>
        </w:tc>
      </w:tr>
      <w:tr w:rsidR="00D85DC1" w:rsidRPr="008523D2" w14:paraId="6E73D5D4"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B05DC3" w14:textId="77777777" w:rsidR="00D85DC1" w:rsidRPr="008523D2" w:rsidRDefault="00D85DC1" w:rsidP="00031527">
            <w:pPr>
              <w:pStyle w:val="TAC"/>
              <w:keepNext w:val="0"/>
              <w:keepLines w:val="0"/>
              <w:widowControl w:val="0"/>
              <w:rPr>
                <w:rFonts w:eastAsia="等线"/>
                <w:lang w:eastAsia="zh-CN"/>
              </w:rPr>
            </w:pPr>
            <w:r w:rsidRPr="008523D2">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809DD8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D8550A7" w14:textId="77777777" w:rsidR="00D85DC1" w:rsidRPr="008523D2" w:rsidRDefault="00D85DC1" w:rsidP="00031527">
            <w:pPr>
              <w:pStyle w:val="TAC"/>
              <w:keepNext w:val="0"/>
              <w:keepLines w:val="0"/>
              <w:widowControl w:val="0"/>
              <w:rPr>
                <w:lang w:val="en-US" w:eastAsia="zh-CN"/>
              </w:rPr>
            </w:pPr>
          </w:p>
        </w:tc>
      </w:tr>
      <w:tr w:rsidR="00D85DC1" w:rsidRPr="008523D2" w14:paraId="18E42B1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6CDF2AF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87F1C05"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n48,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62B5C5"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074E95E"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45714F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BCBECE6"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n48,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4BEAA0"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DC64D5D"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5029B50E" w14:textId="77777777" w:rsidR="00D85DC1" w:rsidRPr="008523D2" w:rsidRDefault="00D85DC1" w:rsidP="00031527">
            <w:pPr>
              <w:pStyle w:val="TAC"/>
              <w:keepNext w:val="0"/>
              <w:keepLines w:val="0"/>
              <w:widowControl w:val="0"/>
              <w:rPr>
                <w:rFonts w:eastAsia="等线"/>
              </w:rPr>
            </w:pPr>
            <w:r w:rsidRPr="008523D2">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B13C84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0F83997"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3DF1BD3C"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3B92DE3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C631649"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5A942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8A9B842"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7DF57B50"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CA_n66-n70-n7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D88A81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EA485B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5536C23"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020E9778"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4D581C2"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DDF9492"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73D77CEE"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6853C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9626EA7"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03BDE99"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E0FA725"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E09F23"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045D21D"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519A788D"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599845A6" w14:textId="77777777" w:rsidTr="000F21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8BFBD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7A48AF21"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51739141"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1BBC534F" w14:textId="77777777" w:rsidTr="000F218B">
        <w:trPr>
          <w:jc w:val="center"/>
        </w:trPr>
        <w:tc>
          <w:tcPr>
            <w:tcW w:w="2366" w:type="dxa"/>
            <w:tcBorders>
              <w:top w:val="single" w:sz="4" w:space="0" w:color="auto"/>
              <w:left w:val="single" w:sz="4" w:space="0" w:color="auto"/>
              <w:bottom w:val="single" w:sz="4" w:space="0" w:color="auto"/>
              <w:right w:val="single" w:sz="4" w:space="0" w:color="auto"/>
            </w:tcBorders>
          </w:tcPr>
          <w:p w14:paraId="41B4E5BE"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3DE8E34" w14:textId="77777777" w:rsidR="00D85DC1" w:rsidRPr="008523D2" w:rsidRDefault="00D85DC1" w:rsidP="00031527">
            <w:pPr>
              <w:pStyle w:val="TAC"/>
              <w:keepNext w:val="0"/>
              <w:keepLines w:val="0"/>
              <w:widowControl w:val="0"/>
              <w:rPr>
                <w:rFonts w:eastAsia="等线"/>
                <w:lang w:val="en-US" w:eastAsia="zh-CN"/>
              </w:rPr>
            </w:pPr>
            <w:r w:rsidRPr="008523D2">
              <w:rPr>
                <w:rFonts w:eastAsia="等线"/>
                <w:lang w:val="en-US" w:eastAsia="zh-CN"/>
              </w:rPr>
              <w:t>n</w:t>
            </w:r>
            <w:r w:rsidRPr="008523D2">
              <w:rPr>
                <w:rFonts w:eastAsia="等线" w:hint="eastAsia"/>
                <w:lang w:val="en-US" w:eastAsia="zh-CN"/>
              </w:rPr>
              <w:t>70</w:t>
            </w:r>
            <w:r w:rsidRPr="008523D2">
              <w:rPr>
                <w:rFonts w:eastAsia="等线"/>
                <w:lang w:val="en-US" w:eastAsia="zh-CN"/>
              </w:rPr>
              <w:t>,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02351D" w14:textId="77777777" w:rsidR="00D85DC1" w:rsidRPr="008523D2" w:rsidRDefault="00D85DC1" w:rsidP="00031527">
            <w:pPr>
              <w:pStyle w:val="TAC"/>
              <w:keepNext w:val="0"/>
              <w:keepLines w:val="0"/>
              <w:widowControl w:val="0"/>
              <w:rPr>
                <w:rFonts w:eastAsia="等线"/>
                <w:lang w:val="en-US" w:eastAsia="zh-CN"/>
              </w:rPr>
            </w:pPr>
          </w:p>
        </w:tc>
      </w:tr>
      <w:tr w:rsidR="00D85DC1" w:rsidRPr="008523D2" w14:paraId="2FD568ED" w14:textId="77777777" w:rsidTr="000F21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2D4B2E7" w14:textId="77777777" w:rsidR="00D85DC1" w:rsidRPr="008523D2" w:rsidRDefault="00D85DC1" w:rsidP="00031527">
            <w:pPr>
              <w:pStyle w:val="TAN"/>
              <w:keepNext w:val="0"/>
              <w:keepLines w:val="0"/>
              <w:widowControl w:val="0"/>
              <w:rPr>
                <w:rFonts w:eastAsia="等线"/>
                <w:lang w:val="en-US"/>
              </w:rPr>
            </w:pPr>
            <w:r w:rsidRPr="008523D2">
              <w:rPr>
                <w:rFonts w:eastAsia="等线"/>
                <w:lang w:val="en-US"/>
              </w:rPr>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14:paraId="54DFFA0B" w14:textId="77777777" w:rsidR="00D85DC1" w:rsidRPr="008523D2" w:rsidRDefault="00D85DC1" w:rsidP="00031527">
            <w:pPr>
              <w:pStyle w:val="TAN"/>
              <w:keepNext w:val="0"/>
              <w:keepLines w:val="0"/>
              <w:widowControl w:val="0"/>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14:paraId="2F8865B1" w14:textId="77777777" w:rsidR="00D85DC1" w:rsidRPr="008523D2" w:rsidRDefault="00D85DC1" w:rsidP="00031527">
            <w:pPr>
              <w:pStyle w:val="TAN"/>
              <w:keepNext w:val="0"/>
              <w:keepLines w:val="0"/>
              <w:widowControl w:val="0"/>
              <w:rPr>
                <w:rFonts w:eastAsia="等线"/>
                <w:lang w:val="en-US"/>
              </w:rPr>
            </w:pPr>
            <w:r w:rsidRPr="008523D2">
              <w:rPr>
                <w:rFonts w:eastAsia="等线"/>
                <w:lang w:val="en-US"/>
              </w:rPr>
              <w:t xml:space="preserve">NOTE </w:t>
            </w:r>
            <w:r w:rsidRPr="008523D2">
              <w:rPr>
                <w:rFonts w:eastAsia="等线"/>
                <w:lang w:val="en-US" w:eastAsia="zh-TW"/>
              </w:rPr>
              <w:t>3</w:t>
            </w:r>
            <w:r w:rsidRPr="008523D2">
              <w:rPr>
                <w:rFonts w:eastAsia="等线"/>
                <w:lang w:val="en-US"/>
              </w:rPr>
              <w:t>:</w:t>
            </w:r>
            <w:r w:rsidRPr="008523D2">
              <w:rPr>
                <w:rFonts w:eastAsia="等线"/>
                <w:lang w:val="en-US"/>
              </w:rPr>
              <w:tab/>
              <w:t>Applicable for UE supporting inter-band carrier aggregation with mandatory simultaneous Rx/Tx capability</w:t>
            </w:r>
          </w:p>
          <w:p w14:paraId="0121959D" w14:textId="77777777" w:rsidR="00D85DC1" w:rsidRDefault="00D85DC1" w:rsidP="00031527">
            <w:pPr>
              <w:pStyle w:val="TAN"/>
              <w:keepNext w:val="0"/>
              <w:keepLines w:val="0"/>
              <w:widowControl w:val="0"/>
              <w:rPr>
                <w:ins w:id="37" w:author="Huawei" w:date="2024-05-06T11:17:00Z"/>
                <w:rFonts w:eastAsia="等线"/>
                <w:lang w:val="en-US" w:eastAsia="zh-CN"/>
              </w:rPr>
            </w:pPr>
            <w:r w:rsidRPr="00395945">
              <w:rPr>
                <w:rFonts w:eastAsia="等线"/>
                <w:lang w:val="en-US"/>
              </w:rPr>
              <w:t xml:space="preserve">NOTE </w:t>
            </w:r>
            <w:r w:rsidRPr="00395945">
              <w:rPr>
                <w:rFonts w:eastAsia="等线"/>
                <w:lang w:val="en-US" w:eastAsia="zh-CN"/>
              </w:rPr>
              <w:t>4</w:t>
            </w:r>
            <w:r w:rsidRPr="00395945">
              <w:rPr>
                <w:rFonts w:eastAsia="等线"/>
                <w:lang w:val="en-US"/>
              </w:rPr>
              <w:t>:</w:t>
            </w:r>
            <w:r w:rsidRPr="00395945">
              <w:rPr>
                <w:rFonts w:eastAsia="等线"/>
                <w:lang w:val="en-US"/>
              </w:rPr>
              <w:tab/>
            </w:r>
            <w:r w:rsidRPr="00395945">
              <w:rPr>
                <w:rFonts w:eastAsia="等线"/>
                <w:lang w:val="en-US" w:eastAsia="zh-CN"/>
              </w:rPr>
              <w:t>Applicable w</w:t>
            </w:r>
            <w:r w:rsidRPr="00395945">
              <w:rPr>
                <w:rFonts w:eastAsia="MS Mincho"/>
                <w:lang w:val="en-US" w:eastAsia="zh-CN"/>
              </w:rPr>
              <w:t xml:space="preserve">hen dynamic </w:t>
            </w:r>
            <w:r w:rsidRPr="00395945">
              <w:rPr>
                <w:rFonts w:eastAsia="等线"/>
                <w:lang w:val="en-US" w:eastAsia="zh-CN"/>
              </w:rPr>
              <w:t xml:space="preserve">Tx </w:t>
            </w:r>
            <w:r w:rsidRPr="00395945">
              <w:rPr>
                <w:rFonts w:eastAsia="等线"/>
                <w:lang w:val="en-US"/>
              </w:rPr>
              <w:t>switching</w:t>
            </w:r>
            <w:r w:rsidRPr="00395945">
              <w:rPr>
                <w:rFonts w:eastAsia="等线"/>
                <w:lang w:val="en-US" w:eastAsia="zh-CN"/>
              </w:rPr>
              <w:t xml:space="preserve"> </w:t>
            </w:r>
            <w:r w:rsidRPr="00395945">
              <w:rPr>
                <w:rFonts w:eastAsia="等线"/>
                <w:lang w:val="en-US"/>
              </w:rPr>
              <w:t>is conducted across 2 UL bands</w:t>
            </w:r>
            <w:r w:rsidRPr="00395945">
              <w:rPr>
                <w:rFonts w:eastAsia="等线"/>
                <w:lang w:val="en-US" w:eastAsia="zh-CN"/>
              </w:rPr>
              <w:t>. The DL interruption requirement is specified in clause 8.2.2.2.10 of 38.133 [13].</w:t>
            </w:r>
          </w:p>
          <w:p w14:paraId="1EB20E25" w14:textId="4DC231E5" w:rsidR="00D85DC1" w:rsidRPr="008523D2" w:rsidRDefault="00D85DC1" w:rsidP="00031527">
            <w:pPr>
              <w:pStyle w:val="TAN"/>
              <w:keepNext w:val="0"/>
              <w:keepLines w:val="0"/>
              <w:widowControl w:val="0"/>
              <w:rPr>
                <w:rFonts w:eastAsia="等线"/>
              </w:rPr>
            </w:pPr>
            <w:ins w:id="38" w:author="Huawei" w:date="2024-05-06T11:17:00Z">
              <w:r>
                <w:rPr>
                  <w:rFonts w:eastAsia="等线"/>
                  <w:lang w:val="en-US" w:eastAsia="zh-CN"/>
                </w:rPr>
                <w:t xml:space="preserve">NOTE X: </w:t>
              </w:r>
            </w:ins>
            <w:ins w:id="39" w:author="Huawei" w:date="2024-05-06T11:18:00Z">
              <w:r w:rsidR="00B5516A">
                <w:rPr>
                  <w:rFonts w:eastAsia="等线"/>
                  <w:lang w:val="en-US" w:eastAsia="zh-CN"/>
                </w:rPr>
                <w:t xml:space="preserve">  </w:t>
              </w:r>
            </w:ins>
            <w:ins w:id="40" w:author="Huawei_rev" w:date="2024-05-22T14:20:00Z">
              <w:r w:rsidR="002A6B13">
                <w:rPr>
                  <w:rFonts w:eastAsia="等线"/>
                  <w:lang w:val="en-US"/>
                </w:rPr>
                <w:t xml:space="preserve">Only </w:t>
              </w:r>
            </w:ins>
            <w:ins w:id="41" w:author="Huawei" w:date="2024-05-06T11:18:00Z">
              <w:del w:id="42" w:author="Huawei_rev" w:date="2024-05-22T14:20:00Z">
                <w:r w:rsidRPr="008523D2" w:rsidDel="002A6B13">
                  <w:rPr>
                    <w:rFonts w:eastAsia="等线"/>
                    <w:lang w:val="en-US"/>
                  </w:rPr>
                  <w:delText>A</w:delText>
                </w:r>
              </w:del>
            </w:ins>
            <w:ins w:id="43" w:author="Huawei_rev" w:date="2024-05-22T14:20:00Z">
              <w:r w:rsidR="002A6B13">
                <w:rPr>
                  <w:rFonts w:eastAsia="等线"/>
                  <w:lang w:val="en-US"/>
                </w:rPr>
                <w:t>a</w:t>
              </w:r>
            </w:ins>
            <w:ins w:id="44" w:author="Huawei" w:date="2024-05-06T11:18:00Z">
              <w:r w:rsidRPr="008523D2">
                <w:rPr>
                  <w:rFonts w:eastAsia="等线"/>
                  <w:lang w:val="en-US"/>
                </w:rPr>
                <w:t>pplicable for UE supporting inter-band carrier aggregation with</w:t>
              </w:r>
              <w:r>
                <w:rPr>
                  <w:rFonts w:eastAsia="等线"/>
                  <w:lang w:val="en-US"/>
                </w:rPr>
                <w:t>out</w:t>
              </w:r>
              <w:r w:rsidRPr="008523D2">
                <w:rPr>
                  <w:rFonts w:eastAsia="等线"/>
                  <w:lang w:val="en-US"/>
                </w:rPr>
                <w:t xml:space="preserve"> </w:t>
              </w:r>
              <w:del w:id="45" w:author="Huawei_rev" w:date="2024-05-22T14:11:00Z">
                <w:r w:rsidRPr="008523D2" w:rsidDel="00D54454">
                  <w:rPr>
                    <w:rFonts w:eastAsia="等线"/>
                    <w:lang w:val="en-US"/>
                  </w:rPr>
                  <w:delText xml:space="preserve">mandatory </w:delText>
                </w:r>
                <w:r w:rsidR="00481E4E" w:rsidDel="00D54454">
                  <w:rPr>
                    <w:rFonts w:eastAsia="等线"/>
                    <w:lang w:val="en-US"/>
                  </w:rPr>
                  <w:delText xml:space="preserve"> </w:delText>
                </w:r>
              </w:del>
              <w:r w:rsidRPr="008523D2">
                <w:rPr>
                  <w:rFonts w:eastAsia="等线"/>
                  <w:lang w:val="en-US"/>
                </w:rPr>
                <w:t xml:space="preserve">simultaneous Rx/Tx </w:t>
              </w:r>
              <w:del w:id="46" w:author="Huawei_rev" w:date="2024-05-22T14:20:00Z">
                <w:r w:rsidRPr="008523D2" w:rsidDel="002A6B13">
                  <w:rPr>
                    <w:rFonts w:eastAsia="等线"/>
                    <w:lang w:val="en-US"/>
                  </w:rPr>
                  <w:delText>capability</w:delText>
                </w:r>
              </w:del>
            </w:ins>
          </w:p>
        </w:tc>
      </w:tr>
    </w:tbl>
    <w:p w14:paraId="29270A84" w14:textId="77777777" w:rsidR="00D85DC1" w:rsidRDefault="00D85DC1" w:rsidP="00D85DC1"/>
    <w:p w14:paraId="39C88995" w14:textId="1D743D20" w:rsidR="00CA586C" w:rsidRDefault="00CA586C" w:rsidP="00870FBA">
      <w:pPr>
        <w:pStyle w:val="2"/>
        <w:keepNext w:val="0"/>
        <w:keepLines w:val="0"/>
        <w:widowControl w:val="0"/>
        <w:rPr>
          <w:rStyle w:val="af4"/>
          <w:color w:val="C00000"/>
        </w:rPr>
      </w:pPr>
      <w:r>
        <w:rPr>
          <w:rStyle w:val="af4"/>
          <w:color w:val="C00000"/>
          <w:lang w:eastAsia="zh-CN"/>
        </w:rPr>
        <w:t>&lt;&lt;Next Change&gt;&gt;</w:t>
      </w:r>
    </w:p>
    <w:p w14:paraId="10F22C7E" w14:textId="77777777" w:rsidR="00870FBA" w:rsidRPr="00A1115A" w:rsidRDefault="00870FBA" w:rsidP="00870FBA">
      <w:pPr>
        <w:pStyle w:val="5"/>
        <w:keepNext w:val="0"/>
        <w:keepLines w:val="0"/>
        <w:widowControl w:val="0"/>
      </w:pPr>
      <w:bookmarkStart w:id="47" w:name="_Toc61367371"/>
      <w:bookmarkStart w:id="48" w:name="_Toc61372754"/>
      <w:bookmarkStart w:id="49" w:name="_Toc68230695"/>
      <w:bookmarkStart w:id="50" w:name="_Toc69084108"/>
      <w:bookmarkStart w:id="51" w:name="_Toc75467117"/>
      <w:bookmarkStart w:id="52" w:name="_Toc76509139"/>
      <w:bookmarkStart w:id="53" w:name="_Toc76718129"/>
      <w:bookmarkStart w:id="54" w:name="_Toc83580439"/>
      <w:bookmarkStart w:id="55" w:name="_Toc84404948"/>
      <w:bookmarkStart w:id="56" w:name="_Toc84413557"/>
      <w:r w:rsidRPr="00A1115A">
        <w:t>6.2A.4.2.4</w:t>
      </w:r>
      <w:r w:rsidRPr="00A1115A">
        <w:tab/>
        <w:t>ΔT</w:t>
      </w:r>
      <w:r w:rsidRPr="00A1115A">
        <w:rPr>
          <w:vertAlign w:val="subscript"/>
        </w:rPr>
        <w:t>IB,c</w:t>
      </w:r>
      <w:r w:rsidRPr="00A1115A">
        <w:t xml:space="preserve"> for Inter-band CA (three bands)</w:t>
      </w:r>
      <w:bookmarkEnd w:id="47"/>
      <w:bookmarkEnd w:id="48"/>
      <w:bookmarkEnd w:id="49"/>
      <w:bookmarkEnd w:id="50"/>
      <w:bookmarkEnd w:id="51"/>
      <w:bookmarkEnd w:id="52"/>
      <w:bookmarkEnd w:id="53"/>
      <w:bookmarkEnd w:id="54"/>
      <w:bookmarkEnd w:id="55"/>
      <w:bookmarkEnd w:id="56"/>
    </w:p>
    <w:p w14:paraId="35A1924D" w14:textId="77777777" w:rsidR="00870FBA" w:rsidRDefault="00870FBA" w:rsidP="00870FBA">
      <w:pPr>
        <w:pStyle w:val="TH"/>
        <w:keepNext w:val="0"/>
        <w:keepLines w:val="0"/>
        <w:widowControl w:val="0"/>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70FBA" w:rsidRPr="0067409D" w14:paraId="01BB74B1" w14:textId="77777777" w:rsidTr="000F218B">
        <w:trPr>
          <w:jc w:val="center"/>
        </w:trPr>
        <w:tc>
          <w:tcPr>
            <w:tcW w:w="2336" w:type="dxa"/>
            <w:vMerge w:val="restart"/>
            <w:tcBorders>
              <w:top w:val="single" w:sz="4" w:space="0" w:color="auto"/>
              <w:left w:val="single" w:sz="4" w:space="0" w:color="auto"/>
              <w:right w:val="single" w:sz="4" w:space="0" w:color="auto"/>
            </w:tcBorders>
          </w:tcPr>
          <w:p w14:paraId="1276541D" w14:textId="77777777" w:rsidR="00870FBA" w:rsidRPr="0067409D" w:rsidRDefault="00870FBA" w:rsidP="00870FBA">
            <w:pPr>
              <w:pStyle w:val="TAH"/>
              <w:keepNext w:val="0"/>
              <w:keepLines w:val="0"/>
              <w:widowControl w:val="0"/>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85A297" w14:textId="77777777" w:rsidR="00870FBA" w:rsidRPr="0067409D" w:rsidRDefault="00870FBA" w:rsidP="00870FBA">
            <w:pPr>
              <w:pStyle w:val="TAH"/>
              <w:keepNext w:val="0"/>
              <w:keepLines w:val="0"/>
              <w:widowControl w:val="0"/>
            </w:pPr>
            <w:r w:rsidRPr="0067409D">
              <w:t>ΔT</w:t>
            </w:r>
            <w:r w:rsidRPr="0067409D">
              <w:rPr>
                <w:vertAlign w:val="subscript"/>
              </w:rPr>
              <w:t>IB,c</w:t>
            </w:r>
            <w:r w:rsidRPr="0067409D">
              <w:t xml:space="preserve"> for NR bands (dB)</w:t>
            </w:r>
            <w:r w:rsidRPr="0067409D">
              <w:rPr>
                <w:vertAlign w:val="superscript"/>
              </w:rPr>
              <w:t>8</w:t>
            </w:r>
          </w:p>
        </w:tc>
      </w:tr>
      <w:tr w:rsidR="00870FBA" w:rsidRPr="0067409D" w14:paraId="6000D0A9" w14:textId="77777777" w:rsidTr="000F218B">
        <w:trPr>
          <w:jc w:val="center"/>
        </w:trPr>
        <w:tc>
          <w:tcPr>
            <w:tcW w:w="2336" w:type="dxa"/>
            <w:vMerge/>
            <w:tcBorders>
              <w:left w:val="single" w:sz="4" w:space="0" w:color="auto"/>
              <w:bottom w:val="single" w:sz="4" w:space="0" w:color="auto"/>
              <w:right w:val="single" w:sz="4" w:space="0" w:color="auto"/>
            </w:tcBorders>
          </w:tcPr>
          <w:p w14:paraId="0F786B1E" w14:textId="77777777" w:rsidR="00870FBA" w:rsidRPr="0067409D" w:rsidRDefault="00870FBA" w:rsidP="00870FBA">
            <w:pPr>
              <w:pStyle w:val="TAH"/>
              <w:keepNext w:val="0"/>
              <w:keepLines w:val="0"/>
              <w:widowControl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B215F3" w14:textId="77777777" w:rsidR="00870FBA" w:rsidRPr="0067409D" w:rsidRDefault="00870FBA" w:rsidP="00870FBA">
            <w:pPr>
              <w:pStyle w:val="TAH"/>
              <w:keepNext w:val="0"/>
              <w:keepLines w:val="0"/>
              <w:widowControl w:val="0"/>
            </w:pPr>
            <w:r w:rsidRPr="0067409D">
              <w:t>Component band in order of bands in configuration</w:t>
            </w:r>
            <w:r w:rsidRPr="0067409D">
              <w:rPr>
                <w:vertAlign w:val="superscript"/>
              </w:rPr>
              <w:t>9</w:t>
            </w:r>
          </w:p>
        </w:tc>
      </w:tr>
      <w:tr w:rsidR="00870FBA" w:rsidRPr="0067409D" w14:paraId="09C8C0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1C4E1" w14:textId="77777777" w:rsidR="00870FBA" w:rsidRPr="0067409D" w:rsidRDefault="00870FBA" w:rsidP="00870FBA">
            <w:pPr>
              <w:pStyle w:val="TAC"/>
              <w:keepNext w:val="0"/>
              <w:keepLines w:val="0"/>
              <w:widowControl w:val="0"/>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DFAAB47" w14:textId="77777777" w:rsidR="00870FBA" w:rsidRPr="0067409D" w:rsidRDefault="00870FBA" w:rsidP="00870FBA">
            <w:pPr>
              <w:pStyle w:val="TAC"/>
              <w:keepNext w:val="0"/>
              <w:keepLines w:val="0"/>
              <w:widowControl w:val="0"/>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99DD5" w14:textId="77777777" w:rsidR="00870FBA" w:rsidRPr="0067409D" w:rsidRDefault="00870FBA" w:rsidP="00870FBA">
            <w:pPr>
              <w:pStyle w:val="TAC"/>
              <w:keepNext w:val="0"/>
              <w:keepLines w:val="0"/>
              <w:widowControl w:val="0"/>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8C274" w14:textId="77777777" w:rsidR="00870FBA" w:rsidRPr="0067409D" w:rsidRDefault="00870FBA" w:rsidP="00870FBA">
            <w:pPr>
              <w:pStyle w:val="TAC"/>
              <w:keepNext w:val="0"/>
              <w:keepLines w:val="0"/>
              <w:widowControl w:val="0"/>
              <w:rPr>
                <w:lang w:val="en-US" w:eastAsia="zh-CN"/>
              </w:rPr>
            </w:pPr>
            <w:r w:rsidRPr="0067409D">
              <w:rPr>
                <w:rFonts w:hint="eastAsia"/>
                <w:lang w:val="en-US" w:eastAsia="zh-CN"/>
              </w:rPr>
              <w:t>0.3</w:t>
            </w:r>
          </w:p>
        </w:tc>
      </w:tr>
      <w:tr w:rsidR="00870FBA" w:rsidRPr="0067409D" w14:paraId="32D13D5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86DE0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1FFD2D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491D8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FFD6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4B78D78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BA3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5239E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E224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631F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0B6F816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2643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3-</w:t>
            </w:r>
            <w:r w:rsidRPr="0067409D">
              <w:rPr>
                <w:rFonts w:eastAsiaTheme="minorEastAsia" w:hint="eastAsia"/>
                <w:color w:val="000000"/>
                <w:lang w:eastAsia="zh-CN"/>
              </w:rPr>
              <w:t>n</w:t>
            </w:r>
            <w:r w:rsidRPr="0067409D">
              <w:rPr>
                <w:rFonts w:eastAsiaTheme="minorEastAsia"/>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6EFB4E9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031B7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41CD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6FC31B6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37354"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182C387B"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7F8DCA"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F66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2B8FFB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FBB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FCCD3C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5EC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A3A8D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05807F1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479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9D69A5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AD55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07421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0.6</w:t>
            </w:r>
          </w:p>
        </w:tc>
      </w:tr>
      <w:tr w:rsidR="00870FBA" w:rsidRPr="0067409D" w14:paraId="57DC129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8A1C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382EB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2F9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3F07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476064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C2082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1EBF37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E79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2415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BCE648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9C2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DE8A1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5681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78C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r w:rsidRPr="0067409D">
              <w:rPr>
                <w:rFonts w:cs="Arial"/>
                <w:szCs w:val="22"/>
                <w:vertAlign w:val="superscript"/>
                <w:lang w:val="en-US" w:eastAsia="zh-CN"/>
              </w:rPr>
              <w:t>5</w:t>
            </w:r>
            <w:r w:rsidRPr="0067409D">
              <w:rPr>
                <w:rFonts w:cs="Arial"/>
                <w:szCs w:val="22"/>
                <w:lang w:val="en-US" w:eastAsia="zh-CN"/>
              </w:rPr>
              <w:t xml:space="preserve"> / 0.8</w:t>
            </w:r>
            <w:r w:rsidRPr="0067409D">
              <w:rPr>
                <w:rFonts w:cs="Arial"/>
                <w:szCs w:val="22"/>
                <w:vertAlign w:val="superscript"/>
                <w:lang w:val="en-US" w:eastAsia="zh-CN"/>
              </w:rPr>
              <w:t>6</w:t>
            </w:r>
          </w:p>
        </w:tc>
      </w:tr>
      <w:tr w:rsidR="00870FBA" w:rsidRPr="0067409D" w14:paraId="0545D8B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360D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ED7E59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07E0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3F5251"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696442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980F3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B8D95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B83F2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C5E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63246B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C1A1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86EC4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60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66BD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7537073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DF2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E7CF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8AF5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0A0A3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82E3EB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1CD95E"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CCBC5E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736E08"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0F75B"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themeColor="text1"/>
                <w:lang w:val="en-US" w:eastAsia="zh-CN"/>
              </w:rPr>
              <w:t>0.6</w:t>
            </w:r>
          </w:p>
        </w:tc>
      </w:tr>
      <w:tr w:rsidR="00870FBA" w:rsidRPr="0067409D" w14:paraId="1399A1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8D8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1704E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2858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7A15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D69657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829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ACF4C6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B2CE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B4FD6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4BB8CA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6E119"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78D64582"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358CBA"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64A931"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870FBA" w:rsidRPr="0067409D" w14:paraId="5BFE18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0947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91BE42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DA1D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066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D44825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629B8"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7AB4E17"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DF7E7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030787"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70FBA" w:rsidRPr="0067409D" w14:paraId="3B86F81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9E5B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35FEF66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3F7B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34CD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68B568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8887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4AC7E53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255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7BE2B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334987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7EE0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822BB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C24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C06E0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501CB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4205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32E8A2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A0E2F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4301E2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r>
      <w:tr w:rsidR="00870FBA" w:rsidRPr="0067409D" w14:paraId="4F41650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9BE3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C627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A6DE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87F7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0.9</w:t>
            </w:r>
          </w:p>
        </w:tc>
      </w:tr>
      <w:tr w:rsidR="00870FBA" w:rsidRPr="0067409D" w14:paraId="3B9287B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CE69C9"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BBCF120"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7B3FC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4B79F6"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olor w:val="000000"/>
                <w:lang w:val="en-US" w:eastAsia="zh-CN"/>
              </w:rPr>
              <w:t>N/A</w:t>
            </w:r>
          </w:p>
        </w:tc>
      </w:tr>
      <w:tr w:rsidR="00870FBA" w:rsidRPr="0067409D" w14:paraId="5DA5DA6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D5DE7" w14:textId="77777777" w:rsidR="00870FBA" w:rsidRPr="0067409D" w:rsidRDefault="00870FBA" w:rsidP="00870FBA">
            <w:pPr>
              <w:pStyle w:val="TAC"/>
              <w:keepNext w:val="0"/>
              <w:keepLines w:val="0"/>
              <w:widowControl w:val="0"/>
              <w:rPr>
                <w:rFonts w:eastAsia="等线"/>
                <w:lang w:val="sv-SE" w:eastAsia="zh-CN"/>
              </w:rPr>
            </w:pPr>
            <w:r w:rsidRPr="0067409D">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1B872BD"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66E0A"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884402" w14:textId="77777777" w:rsidR="00870FBA" w:rsidRPr="0067409D" w:rsidRDefault="00870FBA" w:rsidP="00870FBA">
            <w:pPr>
              <w:pStyle w:val="TAC"/>
              <w:keepNext w:val="0"/>
              <w:keepLines w:val="0"/>
              <w:widowControl w:val="0"/>
              <w:rPr>
                <w:rFonts w:eastAsia="等线"/>
                <w:color w:val="000000"/>
                <w:lang w:val="en-US" w:eastAsia="zh-CN"/>
              </w:rPr>
            </w:pPr>
            <w:r w:rsidRPr="008523D2">
              <w:rPr>
                <w:lang w:val="en-US" w:eastAsia="zh-CN"/>
              </w:rPr>
              <w:t>N/A</w:t>
            </w:r>
          </w:p>
        </w:tc>
      </w:tr>
      <w:tr w:rsidR="00870FBA" w:rsidRPr="0067409D" w14:paraId="2B2B436E" w14:textId="77777777" w:rsidTr="000F218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8FE9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5A0C61F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1628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0A675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2D2E14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6B019" w14:textId="77777777" w:rsidR="00870FBA" w:rsidRPr="0067409D" w:rsidRDefault="00870FBA" w:rsidP="00870FBA">
            <w:pPr>
              <w:pStyle w:val="TAC"/>
              <w:keepNext w:val="0"/>
              <w:keepLines w:val="0"/>
              <w:widowControl w:val="0"/>
              <w:rPr>
                <w:rFonts w:eastAsia="等线" w:cs="Arial"/>
                <w:szCs w:val="22"/>
                <w:lang w:val="fr-FR" w:eastAsia="zh-CN"/>
              </w:rPr>
            </w:pPr>
            <w:r w:rsidRPr="0067409D">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25E807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72C60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238C8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A56FB9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9FAAB"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22B27F10"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C155EA"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9C852" w14:textId="77777777" w:rsidR="00870FBA" w:rsidRPr="0067409D" w:rsidRDefault="00870FBA" w:rsidP="00870FBA">
            <w:pPr>
              <w:pStyle w:val="TAC"/>
              <w:keepNext w:val="0"/>
              <w:keepLines w:val="0"/>
              <w:widowControl w:val="0"/>
              <w:rPr>
                <w:rFonts w:eastAsia="等线" w:cs="Arial"/>
                <w:szCs w:val="22"/>
                <w:lang w:val="fr-FR" w:eastAsia="zh-CN"/>
              </w:rPr>
            </w:pPr>
            <w:r w:rsidRPr="008523D2">
              <w:rPr>
                <w:color w:val="000000" w:themeColor="text1"/>
                <w:lang w:val="en-US" w:eastAsia="zh-CN"/>
              </w:rPr>
              <w:t>0.6</w:t>
            </w:r>
          </w:p>
        </w:tc>
      </w:tr>
      <w:tr w:rsidR="00870FBA" w:rsidRPr="0067409D" w14:paraId="1BF6D08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E5E7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6A7AE52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B6E96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5108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4058F3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B60B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7AA9F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B7D8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E705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94D017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9C8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6E1A454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E0B3F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642E3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11979D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F0F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03301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BF41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2E951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870CE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38CE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7B20B66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29AC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F9C7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0.8</w:t>
            </w:r>
          </w:p>
        </w:tc>
      </w:tr>
      <w:tr w:rsidR="00870FBA" w:rsidRPr="0067409D" w14:paraId="05357F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8C5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7A547A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BAAC1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696A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r>
      <w:tr w:rsidR="00870FBA" w:rsidRPr="0067409D" w14:paraId="2FF12E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58A6C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4025CC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AE4BA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9A49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26C38A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BCFD7"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rPr>
              <w:t>CA_</w:t>
            </w:r>
            <w:r w:rsidRPr="0067409D">
              <w:rPr>
                <w:rFonts w:eastAsiaTheme="minorEastAsia" w:hint="eastAsia"/>
                <w:lang w:eastAsia="zh-CN"/>
              </w:rPr>
              <w:t>n</w:t>
            </w:r>
            <w:r w:rsidRPr="0067409D">
              <w:rPr>
                <w:rFonts w:eastAsia="Yu Mincho"/>
              </w:rPr>
              <w:t>1</w:t>
            </w:r>
            <w:r w:rsidRPr="0067409D">
              <w:rPr>
                <w:rFonts w:eastAsiaTheme="minorEastAsia"/>
              </w:rPr>
              <w:t>-</w:t>
            </w:r>
            <w:r w:rsidRPr="0067409D">
              <w:rPr>
                <w:rFonts w:eastAsiaTheme="minorEastAsia" w:hint="eastAsia"/>
                <w:lang w:eastAsia="zh-CN"/>
              </w:rPr>
              <w:t>n</w:t>
            </w:r>
            <w:r w:rsidRPr="0067409D">
              <w:rPr>
                <w:rFonts w:eastAsiaTheme="minorEastAsia"/>
                <w:lang w:eastAsia="zh-CN"/>
              </w:rPr>
              <w:t>18-</w:t>
            </w:r>
            <w:r w:rsidRPr="0067409D">
              <w:rPr>
                <w:rFonts w:eastAsiaTheme="minorEastAsia" w:hint="eastAsia"/>
                <w:lang w:eastAsia="zh-CN"/>
              </w:rPr>
              <w:t>n</w:t>
            </w:r>
            <w:r w:rsidRPr="0067409D">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8B15E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77E0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29BE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01FD27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6799E" w14:textId="77777777" w:rsidR="00870FBA" w:rsidRPr="0067409D" w:rsidRDefault="00870FBA" w:rsidP="00870FBA">
            <w:pPr>
              <w:pStyle w:val="TAC"/>
              <w:keepNext w:val="0"/>
              <w:keepLines w:val="0"/>
              <w:widowControl w:val="0"/>
              <w:rPr>
                <w:rFonts w:eastAsia="等线" w:cs="Arial"/>
                <w:szCs w:val="22"/>
                <w:lang w:eastAsia="zh-CN"/>
              </w:rPr>
            </w:pPr>
            <w:r w:rsidRPr="0067409D">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5349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325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426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0335091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ADB0D" w14:textId="77777777" w:rsidR="00870FBA" w:rsidRPr="0067409D" w:rsidRDefault="00870FBA" w:rsidP="00870FBA">
            <w:pPr>
              <w:pStyle w:val="TAC"/>
              <w:keepNext w:val="0"/>
              <w:keepLines w:val="0"/>
              <w:widowControl w:val="0"/>
              <w:rPr>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A12732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D8EC67"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F1CC3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E3815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9AC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C47B7B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608500"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DAF6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12C478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63BC3" w14:textId="77777777" w:rsidR="00870FBA" w:rsidRPr="0067409D" w:rsidRDefault="00870FBA" w:rsidP="00870FBA">
            <w:pPr>
              <w:pStyle w:val="TAC"/>
              <w:keepNext w:val="0"/>
              <w:keepLines w:val="0"/>
              <w:widowControl w:val="0"/>
              <w:rPr>
                <w:lang w:val="en-US" w:eastAsia="zh-CN"/>
              </w:rPr>
            </w:pPr>
            <w:r w:rsidRPr="0067409D">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7C4F94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08E1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DE4B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0523036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BFDF7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DED2D5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0B97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08153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870FBA" w:rsidRPr="0067409D" w14:paraId="746D53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4541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AE644F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F0A17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6EC4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2493601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28E71"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45BF3F1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E55955"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A10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w:t>
            </w:r>
          </w:p>
        </w:tc>
      </w:tr>
      <w:tr w:rsidR="00870FBA" w:rsidRPr="0067409D" w14:paraId="02E0176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9CE62" w14:textId="77777777" w:rsidR="00870FBA" w:rsidRPr="0067409D" w:rsidRDefault="00870FBA" w:rsidP="00870FBA">
            <w:pPr>
              <w:pStyle w:val="TAC"/>
              <w:keepNext w:val="0"/>
              <w:keepLines w:val="0"/>
              <w:widowControl w:val="0"/>
              <w:rPr>
                <w:rFonts w:eastAsia="等线"/>
                <w:lang w:eastAsia="zh-CN"/>
              </w:rPr>
            </w:pPr>
            <w:r w:rsidRPr="0067409D">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2CF6DC0"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B24B06"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F4EACA"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s="Arial"/>
                <w:color w:val="000000"/>
                <w:szCs w:val="22"/>
                <w:lang w:val="en-US" w:eastAsia="zh-CN"/>
              </w:rPr>
              <w:t>N/A</w:t>
            </w:r>
          </w:p>
        </w:tc>
      </w:tr>
      <w:tr w:rsidR="00870FBA" w:rsidRPr="0067409D" w14:paraId="5F1B52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CA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8D487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70762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71A03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777D9C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770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F0477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166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E432A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88C1D8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B830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650EC9E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3C6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5B8AB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3CB38A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560D73"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A4ED834"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9449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93EC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val="en-US" w:eastAsia="zh-CN"/>
              </w:rPr>
              <w:t>0.8</w:t>
            </w:r>
          </w:p>
        </w:tc>
      </w:tr>
      <w:tr w:rsidR="00870FBA" w:rsidRPr="0067409D" w14:paraId="492D1EA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A4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BC06474"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A8CC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6C76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92A66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DA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88DAAC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DC576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11C11D"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FEEC19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800D"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D7431A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A21069" w14:textId="77777777" w:rsidR="00870FBA" w:rsidRPr="0067409D" w:rsidRDefault="00870FBA" w:rsidP="00870FBA">
            <w:pPr>
              <w:pStyle w:val="TAC"/>
              <w:keepNext w:val="0"/>
              <w:keepLines w:val="0"/>
              <w:widowControl w:val="0"/>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C7B30"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389229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6BA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CB8C2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A0ADC"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1F65D2"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color w:val="000000" w:themeColor="text1"/>
                <w:lang w:val="en-US" w:eastAsia="zh-CN"/>
              </w:rPr>
              <w:t>0.6</w:t>
            </w:r>
          </w:p>
        </w:tc>
      </w:tr>
      <w:tr w:rsidR="00870FBA" w:rsidRPr="0067409D" w14:paraId="0D2F40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178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28190B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8CB44" w14:textId="77777777" w:rsidR="00870FBA" w:rsidRPr="0067409D" w:rsidRDefault="00870FBA" w:rsidP="00870FBA">
            <w:pPr>
              <w:pStyle w:val="TAC"/>
              <w:keepNext w:val="0"/>
              <w:keepLines w:val="0"/>
              <w:widowControl w:val="0"/>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AB7EF"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7C9E7EC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CAE00"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CA</w:t>
            </w:r>
            <w:r w:rsidRPr="0067409D">
              <w:rPr>
                <w:rFonts w:eastAsiaTheme="minorEastAsia" w:cs="Arial"/>
              </w:rPr>
              <w:t>_</w:t>
            </w:r>
            <w:r w:rsidRPr="0067409D">
              <w:rPr>
                <w:rFonts w:eastAsiaTheme="minorEastAsia" w:cs="Arial"/>
                <w:lang w:eastAsia="zh-CN"/>
              </w:rPr>
              <w:t>n1</w:t>
            </w:r>
            <w:r w:rsidRPr="0067409D">
              <w:rPr>
                <w:rFonts w:eastAsiaTheme="minorEastAsia" w:cs="Arial"/>
              </w:rPr>
              <w:t>-n41</w:t>
            </w:r>
            <w:r w:rsidRPr="0067409D">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F3C201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840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C779F5"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61ABECC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34D4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D6939B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D925C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8A675C"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szCs w:val="18"/>
                <w:lang w:val="en-US" w:eastAsia="zh-CN"/>
              </w:rPr>
              <w:t>0.8</w:t>
            </w:r>
          </w:p>
        </w:tc>
      </w:tr>
      <w:tr w:rsidR="00870FBA" w:rsidRPr="0067409D" w14:paraId="6E1C69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70BD3" w14:textId="77777777" w:rsidR="00870FBA" w:rsidRPr="0067409D" w:rsidRDefault="00870FBA" w:rsidP="00870FBA">
            <w:pPr>
              <w:pStyle w:val="TAC"/>
              <w:keepNext w:val="0"/>
              <w:keepLines w:val="0"/>
              <w:widowControl w:val="0"/>
              <w:rPr>
                <w:rFonts w:eastAsia="等线"/>
                <w:lang w:eastAsia="zh-CN"/>
              </w:rPr>
            </w:pPr>
            <w:r w:rsidRPr="0067409D">
              <w:rPr>
                <w:rFonts w:eastAsiaTheme="minorEastAsia"/>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27D515A"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A6D046"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90DA8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263F63E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0C1A3"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4E1658D"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01BC2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9CB7AE"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E56752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973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F01181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630B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87370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3192FE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DA79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96192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5C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3F1EC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870FBA" w:rsidRPr="0067409D" w14:paraId="0129F8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ABA6"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378ED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374F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1E60A6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lang w:val="en-US" w:eastAsia="zh-CN"/>
              </w:rPr>
              <w:t>1.5</w:t>
            </w:r>
          </w:p>
        </w:tc>
      </w:tr>
      <w:tr w:rsidR="00870FBA" w:rsidRPr="0067409D" w14:paraId="272F336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E9E89" w14:textId="77777777" w:rsidR="00870FBA" w:rsidRPr="0067409D" w:rsidRDefault="00870FBA" w:rsidP="00870FBA">
            <w:pPr>
              <w:pStyle w:val="TAC"/>
              <w:keepNext w:val="0"/>
              <w:keepLines w:val="0"/>
              <w:widowControl w:val="0"/>
              <w:rPr>
                <w:rFonts w:eastAsia="等线"/>
                <w:lang w:eastAsia="zh-CN"/>
              </w:rPr>
            </w:pPr>
            <w:r w:rsidRPr="0067409D">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BB4B900" w14:textId="77777777" w:rsidR="00870FBA" w:rsidRPr="0067409D" w:rsidRDefault="00870FBA" w:rsidP="00870FBA">
            <w:pPr>
              <w:pStyle w:val="TAC"/>
              <w:keepNext w:val="0"/>
              <w:keepLines w:val="0"/>
              <w:widowControl w:val="0"/>
              <w:rPr>
                <w:rFonts w:eastAsia="等线"/>
                <w:color w:val="000000"/>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A0207"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9C95E5" w14:textId="77777777" w:rsidR="00870FBA" w:rsidRPr="0067409D" w:rsidRDefault="00870FBA" w:rsidP="00870FBA">
            <w:pPr>
              <w:pStyle w:val="TAC"/>
              <w:keepNext w:val="0"/>
              <w:keepLines w:val="0"/>
              <w:widowControl w:val="0"/>
              <w:rPr>
                <w:lang w:val="en-US" w:eastAsia="zh-CN"/>
              </w:rPr>
            </w:pPr>
            <w:r w:rsidRPr="0067409D">
              <w:rPr>
                <w:color w:val="000000" w:themeColor="text1"/>
                <w:lang w:val="en-US" w:eastAsia="zh-CN"/>
              </w:rPr>
              <w:t>0.6</w:t>
            </w:r>
          </w:p>
        </w:tc>
      </w:tr>
      <w:tr w:rsidR="00870FBA" w:rsidRPr="0067409D" w14:paraId="09FF3C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2EB20"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E9311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04E5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D3D0D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4FFD6ED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50236"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E22A6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ja-JP"/>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5501F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396C5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46ACC71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1FA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353771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0C7A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D3F0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845C27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D8E65"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92CB3E0"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FD638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E013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45B66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431DF0"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4E04294"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66D8B2"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93EF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6F3541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6F4CE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15E6A3C6"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59295"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54C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1A5028D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E714A"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97D09C9"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D3F0F"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8F08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val="fr-FR" w:eastAsia="zh-CN"/>
              </w:rPr>
              <w:t>0.6</w:t>
            </w:r>
          </w:p>
        </w:tc>
      </w:tr>
      <w:tr w:rsidR="00870FBA" w:rsidRPr="0067409D" w14:paraId="1A7DB2F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C5425"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574C935"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57F82F"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D8D559"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r>
      <w:tr w:rsidR="00870FBA" w:rsidRPr="0067409D" w14:paraId="0B89384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77C7A"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87F50DA"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4D90B0"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49371"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.8</w:t>
            </w:r>
          </w:p>
        </w:tc>
      </w:tr>
      <w:tr w:rsidR="00870FBA" w:rsidRPr="0067409D" w14:paraId="683E009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101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AD0CEA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9461C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775D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6F78DA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A06F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ED9D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2F9FF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hint="eastAsia"/>
                <w:szCs w:val="18"/>
              </w:rPr>
              <w:t>0</w:t>
            </w:r>
            <w:r w:rsidRPr="0067409D">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182CB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870FBA" w:rsidRPr="0067409D" w14:paraId="3D8CF7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8EE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69415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8634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0630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7E6903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5C76A"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4CC0101D"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3703DF"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C9C6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1</w:t>
            </w:r>
          </w:p>
        </w:tc>
      </w:tr>
      <w:tr w:rsidR="00870FBA" w:rsidRPr="0067409D" w14:paraId="4B48573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74B5A"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2661A"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323EC4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2D5CA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AF5A0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6F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A67BF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3172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B60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EC8CA0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D77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73C2A1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6EF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618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7EB4C1D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B9484" w14:textId="77777777" w:rsidR="00870FBA" w:rsidRPr="0067409D" w:rsidRDefault="00870FBA" w:rsidP="00870FBA">
            <w:pPr>
              <w:pStyle w:val="TAC"/>
              <w:keepNext w:val="0"/>
              <w:keepLines w:val="0"/>
              <w:widowControl w:val="0"/>
              <w:rPr>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7D3C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5750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77FF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7CEAD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DBEF4" w14:textId="77777777" w:rsidR="00870FBA" w:rsidRPr="0067409D" w:rsidRDefault="00870FBA" w:rsidP="00870FBA">
            <w:pPr>
              <w:pStyle w:val="TAC"/>
              <w:keepNext w:val="0"/>
              <w:keepLines w:val="0"/>
              <w:widowControl w:val="0"/>
              <w:rPr>
                <w:rFonts w:eastAsia="等线"/>
                <w:bCs/>
                <w:lang w:val="en-US" w:eastAsia="ja-JP"/>
              </w:rPr>
            </w:pPr>
            <w:r w:rsidRPr="0067409D">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E139319" w14:textId="77777777" w:rsidR="00870FBA" w:rsidRPr="0067409D" w:rsidRDefault="00870FBA" w:rsidP="00870FBA">
            <w:pPr>
              <w:pStyle w:val="TAC"/>
              <w:keepNext w:val="0"/>
              <w:keepLines w:val="0"/>
              <w:widowControl w:val="0"/>
              <w:rPr>
                <w:rFonts w:eastAsia="等线" w:cs="Arial"/>
                <w:color w:val="000000"/>
                <w:szCs w:val="18"/>
                <w:lang w:val="en-US"/>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EF4AF" w14:textId="77777777" w:rsidR="00870FBA" w:rsidRPr="0067409D" w:rsidRDefault="00870FBA" w:rsidP="00870FBA">
            <w:pPr>
              <w:pStyle w:val="TAC"/>
              <w:keepNext w:val="0"/>
              <w:keepLines w:val="0"/>
              <w:widowControl w:val="0"/>
              <w:rPr>
                <w:rFonts w:eastAsia="等线" w:cs="Arial"/>
                <w:bCs/>
                <w:szCs w:val="22"/>
                <w:lang w:val="en-US" w:eastAsia="ja-JP"/>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FDA5C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11A5AD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59CC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29BD010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CFE8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31D2F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0205C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6322D" w14:textId="77777777" w:rsidR="00870FBA" w:rsidRPr="0067409D" w:rsidRDefault="00870FBA" w:rsidP="00870FBA">
            <w:pPr>
              <w:pStyle w:val="TAC"/>
              <w:keepNext w:val="0"/>
              <w:keepLines w:val="0"/>
              <w:widowControl w:val="0"/>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EEFB29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A39802" w14:textId="77777777" w:rsidR="00870FBA" w:rsidRPr="0067409D" w:rsidRDefault="00870FBA" w:rsidP="00870FBA">
            <w:pPr>
              <w:pStyle w:val="TAC"/>
              <w:keepNext w:val="0"/>
              <w:keepLines w:val="0"/>
              <w:widowControl w:val="0"/>
              <w:rPr>
                <w:rFonts w:eastAsia="等线" w:cs="Arial"/>
                <w:szCs w:val="18"/>
                <w:lang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0B6B4F"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E1AEA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42B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D779EE7"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17DECE"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CB6B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C2FB13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833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5152F4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C2624B"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41D25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82011E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F7C99"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734BFB21"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EE237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lang w:val="en-US" w:eastAsia="zh-CN"/>
              </w:rPr>
              <w:t>0.8</w:t>
            </w:r>
            <w:r w:rsidRPr="0067409D">
              <w:rPr>
                <w:rFonts w:eastAsiaTheme="minorEastAsia"/>
                <w:vertAlign w:val="superscript"/>
                <w:lang w:val="en-US" w:eastAsia="zh-CN"/>
              </w:rPr>
              <w:t>6</w:t>
            </w:r>
            <w:r w:rsidRPr="0067409D">
              <w:rPr>
                <w:rFonts w:eastAsiaTheme="minorEastAsia"/>
                <w:lang w:val="en-US" w:eastAsia="zh-CN"/>
              </w:rPr>
              <w:t xml:space="preserve"> / 1.3</w:t>
            </w:r>
            <w:r w:rsidRPr="0067409D">
              <w:rPr>
                <w:rFonts w:eastAsiaTheme="minorEastAsia"/>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ED262A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62209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CF988"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56DDABF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1B59E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val="en-US" w:eastAsia="zh-CN"/>
              </w:rPr>
              <w:t>0</w:t>
            </w:r>
            <w:r w:rsidRPr="0067409D">
              <w:rPr>
                <w:rFonts w:eastAsiaTheme="minorEastAsia"/>
                <w:lang w:val="en-US" w:eastAsia="zh-CN"/>
              </w:rPr>
              <w:t>.4</w:t>
            </w:r>
            <w:r w:rsidRPr="0067409D">
              <w:rPr>
                <w:rFonts w:eastAsiaTheme="minorEastAsia"/>
                <w:vertAlign w:val="superscript"/>
                <w:lang w:val="en-US" w:eastAsia="zh-CN"/>
              </w:rPr>
              <w:t>5/</w:t>
            </w:r>
            <w:r w:rsidRPr="0067409D">
              <w:rPr>
                <w:rFonts w:eastAsiaTheme="minorEastAsia"/>
                <w:lang w:val="en-US" w:eastAsia="zh-CN"/>
              </w:rPr>
              <w:t>0.9</w:t>
            </w:r>
            <w:r w:rsidRPr="0067409D">
              <w:rPr>
                <w:rFonts w:eastAsiaTheme="minorEastAsia"/>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55DD9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166399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A9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1137DA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C8A59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592F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054E7D9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744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FD5905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0EAE6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453C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5555AC2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3E4B7"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4DA0D6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4223B4"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609C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6611DF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9C9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3C80A1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91E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D8D28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4FF140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A96F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350D9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A73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793B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1A188D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03673" w14:textId="77777777" w:rsidR="00870FBA" w:rsidRPr="0067409D" w:rsidRDefault="00870FBA" w:rsidP="00870FBA">
            <w:pPr>
              <w:pStyle w:val="TAC"/>
              <w:keepNext w:val="0"/>
              <w:keepLines w:val="0"/>
              <w:widowControl w:val="0"/>
              <w:rPr>
                <w:color w:val="000000"/>
                <w:lang w:eastAsia="zh-CN"/>
              </w:rPr>
            </w:pPr>
            <w:r w:rsidRPr="0067409D">
              <w:rPr>
                <w:rFonts w:eastAsiaTheme="minorEastAsia"/>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6B258E73"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D6C63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7F10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9B49F9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C1173"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330645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9834A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2991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027DE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5ADE6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6124BE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722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6680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B9A7E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6110B"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CE8ADF6"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667D7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E8734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870FBA" w:rsidRPr="0067409D" w14:paraId="5C0B7DF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021F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D230AB9"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5F0B77"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4786CF"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870FBA" w:rsidRPr="0067409D" w14:paraId="1E2536F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ECC44D"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93387B3"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E9D40A"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7860C5" w14:textId="77777777" w:rsidR="00870FBA" w:rsidRPr="0067409D" w:rsidRDefault="00870FBA" w:rsidP="00870FBA">
            <w:pPr>
              <w:pStyle w:val="TAC"/>
              <w:keepNext w:val="0"/>
              <w:keepLines w:val="0"/>
              <w:widowControl w:val="0"/>
              <w:rPr>
                <w:rFonts w:eastAsia="等线" w:cs="Arial"/>
                <w:bCs/>
                <w:szCs w:val="22"/>
                <w:lang w:eastAsia="zh-CN"/>
              </w:rPr>
            </w:pPr>
            <w:r w:rsidRPr="008523D2">
              <w:rPr>
                <w:rFonts w:eastAsia="等线" w:cs="Arial" w:hint="eastAsia"/>
                <w:bCs/>
                <w:szCs w:val="22"/>
                <w:lang w:eastAsia="zh-CN"/>
              </w:rPr>
              <w:t>0</w:t>
            </w:r>
            <w:r w:rsidRPr="008523D2">
              <w:rPr>
                <w:rFonts w:eastAsia="等线" w:cs="Arial"/>
                <w:bCs/>
                <w:szCs w:val="22"/>
                <w:lang w:eastAsia="zh-CN"/>
              </w:rPr>
              <w:t>.8</w:t>
            </w:r>
          </w:p>
        </w:tc>
      </w:tr>
      <w:tr w:rsidR="00870FBA" w:rsidRPr="0067409D" w14:paraId="2BF47FD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9791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2A665FE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7951B8"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0D9E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870FBA" w:rsidRPr="0067409D" w14:paraId="452FBAC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9E7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0BA424A1"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DF5AD"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66C8BD" w14:textId="77777777" w:rsidR="00870FBA" w:rsidRPr="0067409D" w:rsidRDefault="00870FBA" w:rsidP="00870FBA">
            <w:pPr>
              <w:pStyle w:val="TAC"/>
              <w:keepNext w:val="0"/>
              <w:keepLines w:val="0"/>
              <w:widowControl w:val="0"/>
              <w:rPr>
                <w:rFonts w:eastAsia="等线" w:cs="Arial"/>
                <w:szCs w:val="22"/>
                <w:lang w:eastAsia="zh-CN"/>
              </w:rPr>
            </w:pPr>
            <w:r w:rsidRPr="008523D2">
              <w:rPr>
                <w:rFonts w:cs="Arial" w:hint="eastAsia"/>
                <w:szCs w:val="18"/>
                <w:lang w:eastAsia="zh-CN"/>
              </w:rPr>
              <w:t>0</w:t>
            </w:r>
            <w:r w:rsidRPr="008523D2">
              <w:rPr>
                <w:rFonts w:cs="Arial"/>
                <w:szCs w:val="18"/>
                <w:lang w:eastAsia="zh-CN"/>
              </w:rPr>
              <w:t>.3</w:t>
            </w:r>
          </w:p>
        </w:tc>
      </w:tr>
      <w:tr w:rsidR="00870FBA" w:rsidRPr="0067409D" w14:paraId="78AE0A9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E10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36D04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0EC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5FBBA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870FBA" w:rsidRPr="0067409D" w14:paraId="50C912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953C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76F6B6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944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32F4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A4464E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2D8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4FCA4D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071F8A"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51A56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61ED46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084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6C3DA4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E6210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8D19AC"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5167CBB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C7ED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7BE79A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F1B7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B907F12"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B11587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E7D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F0F37B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8DD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A885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60CB8F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7AB31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535D4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w:t>
            </w:r>
            <w:r w:rsidRPr="0067409D">
              <w:rPr>
                <w:rFonts w:cs="Arial" w:hint="eastAsia"/>
                <w:szCs w:val="22"/>
                <w:lang w:val="en-US" w:eastAsia="zh-CN"/>
              </w:rPr>
              <w:t>.</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1E3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77A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666EC8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FE14D"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2F130218"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4124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7D4903"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0.6</w:t>
            </w:r>
          </w:p>
        </w:tc>
      </w:tr>
      <w:tr w:rsidR="00870FBA" w:rsidRPr="0067409D" w14:paraId="4049DE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CDB3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7C2ED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E7D3A"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871C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8ABAC5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6CE11F0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371776A"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FEE5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C341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392C6BF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F5F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0C0E4D4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841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718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0B084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781DA"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047D8A3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B7FB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CEC0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54ED4A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3ED23508" w14:textId="77777777" w:rsidR="00870FBA" w:rsidRPr="0067409D" w:rsidRDefault="00870FBA" w:rsidP="00870FBA">
            <w:pPr>
              <w:pStyle w:val="TAC"/>
              <w:keepNext w:val="0"/>
              <w:keepLines w:val="0"/>
              <w:widowControl w:val="0"/>
              <w:rPr>
                <w:rFonts w:eastAsiaTheme="minorEastAsia"/>
                <w:color w:val="000000"/>
              </w:rPr>
            </w:pPr>
            <w:r w:rsidRPr="0067409D">
              <w:rPr>
                <w:rFonts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149408F" w14:textId="77777777" w:rsidR="00870FBA" w:rsidRPr="0067409D" w:rsidRDefault="00870FBA" w:rsidP="00870FBA">
            <w:pPr>
              <w:pStyle w:val="TAC"/>
              <w:keepNext w:val="0"/>
              <w:keepLines w:val="0"/>
              <w:widowControl w:val="0"/>
              <w:rPr>
                <w:rFonts w:eastAsiaTheme="minorEastAsia"/>
                <w:color w:val="000000"/>
                <w:lang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E80D3"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E0CE1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A0711B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08FB1"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3D54A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8FD0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51B7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2741474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F8C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4CFAD72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C33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F580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4638E6F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577D9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795E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3E3A5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52314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C096B7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1E688" w14:textId="77777777" w:rsidR="00870FBA" w:rsidRPr="0067409D" w:rsidRDefault="00870FBA" w:rsidP="00870FBA">
            <w:pPr>
              <w:pStyle w:val="TAC"/>
              <w:keepNext w:val="0"/>
              <w:keepLines w:val="0"/>
              <w:widowControl w:val="0"/>
              <w:rPr>
                <w:color w:val="000000"/>
                <w:lang w:eastAsia="zh-CN"/>
              </w:rPr>
            </w:pPr>
            <w:r w:rsidRPr="0067409D">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33F59D7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color w:val="000000"/>
                <w:lang w:eastAsia="zh-CN"/>
              </w:rPr>
              <w:t>0</w:t>
            </w:r>
            <w:r w:rsidRPr="0067409D">
              <w:rPr>
                <w:rFonts w:eastAsiaTheme="minorEastAsia" w:hint="eastAsia"/>
                <w:color w:val="000000"/>
                <w:lang w:eastAsia="zh-CN"/>
              </w:rPr>
              <w:t>.</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A79315"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C2823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4B85944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D848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048150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07D56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288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4F8D65F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62874" w14:textId="77777777" w:rsidR="00870FBA" w:rsidRPr="0067409D" w:rsidRDefault="00870FBA" w:rsidP="00870FBA">
            <w:pPr>
              <w:pStyle w:val="TAC"/>
              <w:keepNext w:val="0"/>
              <w:keepLines w:val="0"/>
              <w:widowControl w:val="0"/>
              <w:rPr>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9AE0FA" w14:textId="77777777" w:rsidR="00870FBA" w:rsidRPr="0067409D" w:rsidRDefault="00870FBA" w:rsidP="00870FBA">
            <w:pPr>
              <w:pStyle w:val="TAC"/>
              <w:keepNext w:val="0"/>
              <w:keepLines w:val="0"/>
              <w:widowControl w:val="0"/>
              <w:rPr>
                <w:rFonts w:eastAsiaTheme="minorEastAsia"/>
                <w:lang w:val="en-US" w:eastAsia="zh-CN"/>
              </w:rPr>
            </w:pPr>
            <w:r w:rsidRPr="008523D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B5B3CE"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8523D2">
              <w:rPr>
                <w:rFonts w:eastAsia="等线"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BFCFA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49BDC3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8DDF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3C3BD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3801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A12F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30F9D4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B0D8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222EA0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9F8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3194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0F4C3B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0A4F3" w14:textId="77777777" w:rsidR="00870FBA" w:rsidRPr="0067409D" w:rsidRDefault="00870FBA" w:rsidP="00870FBA">
            <w:pPr>
              <w:pStyle w:val="TAC"/>
              <w:keepNext w:val="0"/>
              <w:keepLines w:val="0"/>
              <w:widowControl w:val="0"/>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E94CC21" w14:textId="77777777" w:rsidR="00870FBA" w:rsidRPr="0067409D" w:rsidRDefault="00870FBA" w:rsidP="00870FBA">
            <w:pPr>
              <w:pStyle w:val="TAC"/>
              <w:keepNext w:val="0"/>
              <w:keepLines w:val="0"/>
              <w:widowControl w:val="0"/>
              <w:rPr>
                <w:color w:val="000000"/>
                <w:lang w:val="en-US" w:eastAsia="zh-CN"/>
              </w:rPr>
            </w:pPr>
            <w:r w:rsidRPr="0067409D">
              <w:rPr>
                <w:rFonts w:hint="eastAsia"/>
                <w:color w:val="000000"/>
                <w:lang w:val="en-US" w:eastAsia="zh-CN"/>
              </w:rPr>
              <w:t>0</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67DD43" w14:textId="77777777" w:rsidR="00870FBA" w:rsidRPr="0067409D" w:rsidRDefault="00870FBA" w:rsidP="00870FBA">
            <w:pPr>
              <w:pStyle w:val="TAC"/>
              <w:keepNext w:val="0"/>
              <w:keepLines w:val="0"/>
              <w:widowControl w:val="0"/>
              <w:rPr>
                <w:rFonts w:cs="Arial"/>
                <w:szCs w:val="18"/>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A033E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7A5E5FA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063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2E583FC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26A7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0B162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05A29B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7DF4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8CC84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D56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29B0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93603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5F13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844152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BBC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9C09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3FC3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1DC2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BD7D8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94BFCE"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8F0F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A18496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71942" w14:textId="77777777" w:rsidR="00870FBA" w:rsidRPr="0067409D" w:rsidRDefault="00870FBA" w:rsidP="00870FBA">
            <w:pPr>
              <w:pStyle w:val="TAC"/>
              <w:keepNext w:val="0"/>
              <w:keepLines w:val="0"/>
              <w:widowControl w:val="0"/>
              <w:rPr>
                <w:lang w:val="en-US" w:eastAsia="zh-CN"/>
              </w:rPr>
            </w:pPr>
            <w:r w:rsidRPr="0067409D">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FD0DB9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lang w:eastAsia="zh-CN"/>
              </w:rPr>
              <w:t>0.</w:t>
            </w:r>
            <w:r w:rsidRPr="0067409D">
              <w:rPr>
                <w:rFonts w:eastAsiaTheme="minorEastAsia"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84BE7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r w:rsidRPr="0067409D">
              <w:rPr>
                <w:rFonts w:eastAsiaTheme="minorEastAsia"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18BC52E"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p>
        </w:tc>
      </w:tr>
      <w:tr w:rsidR="00870FBA" w:rsidRPr="0067409D" w14:paraId="3CA422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4F07F"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4B308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9240C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CDF6D"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0.8</w:t>
            </w:r>
          </w:p>
        </w:tc>
      </w:tr>
      <w:tr w:rsidR="00870FBA" w:rsidRPr="0067409D" w14:paraId="15BA56F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D208C" w14:textId="77777777" w:rsidR="00870FBA" w:rsidRPr="0067409D" w:rsidRDefault="00870FBA" w:rsidP="00870FBA">
            <w:pPr>
              <w:pStyle w:val="TAC"/>
              <w:keepNext w:val="0"/>
              <w:keepLines w:val="0"/>
              <w:widowControl w:val="0"/>
              <w:rPr>
                <w:rFonts w:eastAsiaTheme="minorEastAsia"/>
                <w:lang w:eastAsia="zh-CN"/>
              </w:rPr>
            </w:pPr>
            <w:r w:rsidRPr="0067409D">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596AAA6"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1D6BA9"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B80591"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0.6</w:t>
            </w:r>
          </w:p>
        </w:tc>
      </w:tr>
      <w:tr w:rsidR="00870FBA" w:rsidRPr="0067409D" w14:paraId="03B22C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7A3B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24076BA"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lang w:eastAsia="zh-CN"/>
              </w:rPr>
              <w:t>0</w:t>
            </w:r>
            <w:r w:rsidRPr="0067409D">
              <w:rPr>
                <w:rFonts w:eastAsiaTheme="minorEastAsia" w:cs="Arial" w:hint="eastAsia"/>
                <w:lang w:eastAsia="zh-CN"/>
              </w:rPr>
              <w:t>.</w:t>
            </w:r>
            <w:r w:rsidRPr="0067409D">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78FD8" w14:textId="77777777" w:rsidR="00870FBA" w:rsidRPr="0067409D" w:rsidRDefault="00870FBA" w:rsidP="00870FBA">
            <w:pPr>
              <w:pStyle w:val="TAC"/>
              <w:keepNext w:val="0"/>
              <w:keepLines w:val="0"/>
              <w:widowControl w:val="0"/>
              <w:rPr>
                <w:rFonts w:eastAsiaTheme="minorEastAsia" w:cs="Arial"/>
                <w:lang w:eastAsia="zh-CN"/>
              </w:rPr>
            </w:pPr>
            <w:r w:rsidRPr="008523D2">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F615E1"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r>
      <w:tr w:rsidR="00870FBA" w:rsidRPr="0067409D" w14:paraId="21E9C6C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C94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BAD3227"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9D7AA" w14:textId="77777777" w:rsidR="00870FBA" w:rsidRPr="0067409D" w:rsidRDefault="00870FBA" w:rsidP="00870FBA">
            <w:pPr>
              <w:pStyle w:val="TAC"/>
              <w:keepNext w:val="0"/>
              <w:keepLines w:val="0"/>
              <w:widowControl w:val="0"/>
              <w:rPr>
                <w:rFonts w:eastAsiaTheme="minorEastAsia" w:cs="Arial"/>
                <w:lang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8351E7" w14:textId="77777777" w:rsidR="00870FBA" w:rsidRPr="0067409D" w:rsidRDefault="00870FBA" w:rsidP="00870FBA">
            <w:pPr>
              <w:pStyle w:val="TAC"/>
              <w:keepNext w:val="0"/>
              <w:keepLines w:val="0"/>
              <w:widowControl w:val="0"/>
              <w:rPr>
                <w:rFonts w:eastAsiaTheme="minorEastAsia" w:cs="Arial"/>
                <w:lang w:eastAsia="zh-CN"/>
              </w:rPr>
            </w:pPr>
            <w:r w:rsidRPr="0067409D">
              <w:rPr>
                <w:rFonts w:hint="eastAsia"/>
                <w:lang w:val="en-US" w:eastAsia="zh-CN"/>
              </w:rPr>
              <w:t>0.</w:t>
            </w:r>
            <w:r w:rsidRPr="0067409D">
              <w:rPr>
                <w:lang w:val="en-US" w:eastAsia="zh-CN"/>
              </w:rPr>
              <w:t>8</w:t>
            </w:r>
          </w:p>
        </w:tc>
      </w:tr>
      <w:tr w:rsidR="00870FBA" w:rsidRPr="0067409D" w14:paraId="24F6AA0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BEBE2"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D14EEE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1EF249"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419B7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w:t>
            </w:r>
          </w:p>
        </w:tc>
      </w:tr>
      <w:tr w:rsidR="00870FBA" w:rsidRPr="0067409D" w14:paraId="0AAE11D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C1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7A399E13"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2434E"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8CB951"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r>
      <w:tr w:rsidR="00870FBA" w:rsidRPr="0067409D" w14:paraId="26CB437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E845F" w14:textId="77777777" w:rsidR="00870FBA" w:rsidRPr="0067409D" w:rsidRDefault="00870FBA" w:rsidP="00870FBA">
            <w:pPr>
              <w:pStyle w:val="TAC"/>
              <w:keepNext w:val="0"/>
              <w:keepLines w:val="0"/>
              <w:widowControl w:val="0"/>
              <w:rPr>
                <w:rFonts w:eastAsia="等线"/>
                <w:color w:val="000000"/>
                <w:lang w:eastAsia="zh-CN"/>
              </w:rPr>
            </w:pPr>
            <w:r w:rsidRPr="0067409D">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3591D9C"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D1AF22"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386D71"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r>
      <w:tr w:rsidR="00870FBA" w:rsidRPr="0067409D" w14:paraId="32D7175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82E0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C39E4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78B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9D62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870FBA" w:rsidRPr="0067409D" w14:paraId="7D0B84F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65F16"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99A8E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5DB252"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EA2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7506E99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3DF7E2A0"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9BDD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B88CE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A0320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60D30C6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253B6B45"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38EF8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CB0C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46EBD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7C8BE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0593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BBC300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8A95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858C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F0BC3E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03061" w14:textId="77777777" w:rsidR="00870FBA" w:rsidRPr="0067409D" w:rsidRDefault="00870FBA" w:rsidP="00870FBA">
            <w:pPr>
              <w:pStyle w:val="TAC"/>
              <w:keepNext w:val="0"/>
              <w:keepLines w:val="0"/>
              <w:widowControl w:val="0"/>
              <w:rPr>
                <w:rFonts w:cs="Arial"/>
                <w:szCs w:val="22"/>
                <w:lang w:val="en-US" w:eastAsia="zh-CN"/>
              </w:rPr>
            </w:pPr>
            <w:r>
              <w:rPr>
                <w:rFonts w:eastAsia="等线"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5F1CBEB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CC9B1D"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67895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.5</w:t>
            </w:r>
          </w:p>
        </w:tc>
      </w:tr>
      <w:tr w:rsidR="00870FBA" w:rsidRPr="0067409D" w14:paraId="3E26A4D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7B9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3457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FF28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3931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6DF57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4B21"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CE52354"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892E8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CB9350" w14:textId="77777777" w:rsidR="00870FBA" w:rsidRPr="0067409D" w:rsidRDefault="00870FBA" w:rsidP="00870FBA">
            <w:pPr>
              <w:pStyle w:val="TAC"/>
              <w:keepNext w:val="0"/>
              <w:keepLines w:val="0"/>
              <w:widowControl w:val="0"/>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870FBA" w:rsidRPr="0067409D" w14:paraId="2FBC153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92BD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53D0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6F4F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40DF1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9ADC00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74D07"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AA2E2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ADF7D"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C98C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773279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3C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F9466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243E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87FBC9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8048D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2251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E16CD4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D434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99EC2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9FB242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C1976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sidRPr="008523D2">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4ADAAD7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CFC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BD1C80"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N</w:t>
            </w:r>
            <w:r w:rsidRPr="008523D2">
              <w:rPr>
                <w:rFonts w:eastAsia="等线" w:cs="Arial"/>
                <w:szCs w:val="22"/>
                <w:lang w:val="en-US" w:eastAsia="zh-CN"/>
              </w:rPr>
              <w:t>/A</w:t>
            </w:r>
          </w:p>
        </w:tc>
      </w:tr>
      <w:tr w:rsidR="00870FBA" w:rsidRPr="0067409D" w14:paraId="6934D9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6DB36"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Pr>
                <w:rFonts w:eastAsia="等线"/>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63487C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hint="eastAsia"/>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4A8D80"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lang w:eastAsia="zh-CN"/>
              </w:rPr>
              <w:t>0</w:t>
            </w:r>
            <w:r>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235305"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.4</w:t>
            </w:r>
            <w:r w:rsidRPr="004E5E08">
              <w:rPr>
                <w:rFonts w:eastAsia="等线" w:cs="Arial"/>
                <w:szCs w:val="22"/>
                <w:vertAlign w:val="superscript"/>
                <w:lang w:val="en-US" w:eastAsia="zh-CN"/>
              </w:rPr>
              <w:t>5</w:t>
            </w:r>
            <w:r>
              <w:rPr>
                <w:rFonts w:eastAsia="等线" w:cs="Arial"/>
                <w:szCs w:val="22"/>
                <w:lang w:val="en-US" w:eastAsia="zh-CN"/>
              </w:rPr>
              <w:t xml:space="preserve"> / 0.9</w:t>
            </w:r>
            <w:r w:rsidRPr="004E5E08">
              <w:rPr>
                <w:rFonts w:eastAsia="等线" w:cs="Arial"/>
                <w:szCs w:val="22"/>
                <w:vertAlign w:val="superscript"/>
                <w:lang w:val="en-US" w:eastAsia="zh-CN"/>
              </w:rPr>
              <w:t>6</w:t>
            </w:r>
          </w:p>
        </w:tc>
      </w:tr>
      <w:tr w:rsidR="00870FBA" w:rsidRPr="0067409D" w14:paraId="211581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5934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243ED4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59830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03DBD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54AB0D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68C8C"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34AC95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1B4A26"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8867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25B7CC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DD689"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9CBF76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DDAC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F6B1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8743C1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E1BE8" w14:textId="77777777" w:rsidR="00870FBA" w:rsidRPr="0067409D" w:rsidRDefault="00870FBA" w:rsidP="00870FBA">
            <w:pPr>
              <w:pStyle w:val="TAC"/>
              <w:keepNext w:val="0"/>
              <w:keepLines w:val="0"/>
              <w:widowControl w:val="0"/>
              <w:rPr>
                <w:rFonts w:eastAsia="等线"/>
                <w:lang w:val="en-US" w:eastAsia="ja-JP"/>
              </w:rPr>
            </w:pPr>
            <w:r>
              <w:rPr>
                <w:rFonts w:eastAsia="等线"/>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60116FAB"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7F5CB8A"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B8E2D7F" w14:textId="77777777" w:rsidR="00870FBA" w:rsidRPr="0067409D" w:rsidRDefault="00870FBA" w:rsidP="00870FBA">
            <w:pPr>
              <w:pStyle w:val="TAC"/>
              <w:keepNext w:val="0"/>
              <w:keepLines w:val="0"/>
              <w:widowControl w:val="0"/>
              <w:rPr>
                <w:rFonts w:eastAsia="等线"/>
                <w:lang w:eastAsia="zh-CN"/>
              </w:rPr>
            </w:pPr>
            <w:r>
              <w:rPr>
                <w:rFonts w:eastAsia="等线"/>
                <w:lang w:eastAsia="zh-CN"/>
              </w:rPr>
              <w:t>1.0</w:t>
            </w:r>
          </w:p>
        </w:tc>
      </w:tr>
      <w:tr w:rsidR="00870FBA" w:rsidRPr="0067409D" w14:paraId="7A3012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2788E"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147A1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0C65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A9FA956"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662226A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6ECB8"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53241FB1"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BE0A2C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D10E65"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24674AB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2FA4A"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9B8C63F"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A1ECE"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N</w:t>
            </w:r>
            <w:r w:rsidRPr="008523D2">
              <w:rPr>
                <w:rFonts w:eastAsia="等线"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39C75FE"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lang w:eastAsia="zh-CN"/>
              </w:rPr>
              <w:t>0.3</w:t>
            </w:r>
          </w:p>
        </w:tc>
      </w:tr>
      <w:tr w:rsidR="00870FBA" w:rsidRPr="0067409D" w14:paraId="01E8835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B4114"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9EC5EE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0A392" w14:textId="77777777" w:rsidR="00870FBA" w:rsidRPr="0067409D" w:rsidRDefault="00870FBA" w:rsidP="00870FBA">
            <w:pPr>
              <w:pStyle w:val="TAC"/>
              <w:keepNext w:val="0"/>
              <w:keepLines w:val="0"/>
              <w:widowControl w:val="0"/>
              <w:rPr>
                <w:rFonts w:eastAsia="等线" w:cs="Arial"/>
                <w:szCs w:val="18"/>
                <w:lang w:eastAsia="zh-CN"/>
              </w:rPr>
            </w:pPr>
            <w:r w:rsidRPr="008523D2">
              <w:rPr>
                <w:rFonts w:eastAsia="等线"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8FFCF7"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870FBA" w:rsidRPr="0067409D" w14:paraId="30C4A4C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3AB4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7CF64C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59A21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C6C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25F66C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29DC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9C485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910CE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8C0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93D5BC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CD9D5" w14:textId="77777777" w:rsidR="00870FBA" w:rsidRPr="0067409D" w:rsidRDefault="00870FBA" w:rsidP="00870FBA">
            <w:pPr>
              <w:pStyle w:val="TAC"/>
              <w:keepNext w:val="0"/>
              <w:keepLines w:val="0"/>
              <w:widowControl w:val="0"/>
              <w:rPr>
                <w:rFonts w:cs="Arial"/>
                <w:szCs w:val="22"/>
                <w:lang w:val="en-US" w:eastAsia="zh-CN"/>
              </w:rPr>
            </w:pPr>
            <w:r w:rsidRPr="0067409D">
              <w:t>CA_</w:t>
            </w:r>
            <w:r w:rsidRPr="0067409D">
              <w:rPr>
                <w:lang w:eastAsia="zh-CN"/>
              </w:rPr>
              <w:t>n</w:t>
            </w:r>
            <w:r w:rsidRPr="0067409D">
              <w:rPr>
                <w:rFonts w:eastAsia="Yu Mincho"/>
              </w:rPr>
              <w:t>5</w:t>
            </w:r>
            <w:r w:rsidRPr="0067409D">
              <w:t>-</w:t>
            </w:r>
            <w:r w:rsidRPr="0067409D">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15DC4C8"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52DEA2"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33CC9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12AD8BB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F5E835" w14:textId="77777777" w:rsidR="00870FBA" w:rsidRPr="0067409D" w:rsidRDefault="00870FBA" w:rsidP="00870FBA">
            <w:pPr>
              <w:pStyle w:val="TAC"/>
              <w:keepNext w:val="0"/>
              <w:keepLines w:val="0"/>
              <w:widowControl w:val="0"/>
            </w:pPr>
            <w:r w:rsidRPr="0067409D">
              <w:rPr>
                <w:rFonts w:eastAsiaTheme="minorEastAsia"/>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61DA2513"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CD325B"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val="en-US" w:eastAsia="zh-CN"/>
              </w:rPr>
              <w:t>0.8</w:t>
            </w:r>
            <w:r w:rsidRPr="0067409D">
              <w:rPr>
                <w:rFonts w:eastAsiaTheme="minorEastAsia" w:cs="Arial"/>
                <w:szCs w:val="18"/>
                <w:vertAlign w:val="superscript"/>
                <w:lang w:val="en-US" w:eastAsia="zh-CN"/>
              </w:rPr>
              <w:t>5</w:t>
            </w:r>
            <w:r w:rsidRPr="0067409D">
              <w:rPr>
                <w:rFonts w:eastAsiaTheme="minorEastAsia" w:cs="Arial"/>
                <w:szCs w:val="18"/>
                <w:lang w:val="en-US" w:eastAsia="zh-CN"/>
              </w:rPr>
              <w:t xml:space="preserve"> / 1.3</w:t>
            </w:r>
            <w:r w:rsidRPr="0067409D">
              <w:rPr>
                <w:rFonts w:eastAsiaTheme="minorEastAsia"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11887A"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cs="Arial"/>
                <w:szCs w:val="18"/>
              </w:rPr>
              <w:t>0.5</w:t>
            </w:r>
          </w:p>
        </w:tc>
      </w:tr>
      <w:tr w:rsidR="00870FBA" w:rsidRPr="0067409D" w14:paraId="5ABC75F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675DA" w14:textId="77777777" w:rsidR="00870FBA" w:rsidRPr="0067409D" w:rsidRDefault="00870FBA" w:rsidP="00870FBA">
            <w:pPr>
              <w:pStyle w:val="TAC"/>
              <w:keepNext w:val="0"/>
              <w:keepLines w:val="0"/>
              <w:widowControl w:val="0"/>
              <w:rPr>
                <w:rFonts w:eastAsiaTheme="minorEastAsia"/>
                <w:color w:val="000000"/>
              </w:rPr>
            </w:pPr>
            <w:r>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C73FBC6" w14:textId="77777777" w:rsidR="00870FBA" w:rsidRPr="0067409D" w:rsidRDefault="00870FBA" w:rsidP="00870FBA">
            <w:pPr>
              <w:pStyle w:val="TAC"/>
              <w:keepNext w:val="0"/>
              <w:keepLines w:val="0"/>
              <w:widowControl w:val="0"/>
              <w:rPr>
                <w:rFonts w:eastAsiaTheme="minorEastAsia" w:cs="Arial"/>
                <w:szCs w:val="18"/>
                <w:lang w:eastAsia="ja-JP"/>
              </w:rPr>
            </w:pPr>
            <w:r>
              <w:rPr>
                <w:rFonts w:cs="Arial" w:hint="eastAsia"/>
                <w:szCs w:val="18"/>
                <w:lang w:eastAsia="zh-CN"/>
              </w:rPr>
              <w:t>0</w:t>
            </w:r>
            <w:r>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8E8AA8" w14:textId="77777777" w:rsidR="00870FBA" w:rsidRPr="0067409D" w:rsidRDefault="00870FBA" w:rsidP="00870FBA">
            <w:pPr>
              <w:pStyle w:val="TAC"/>
              <w:keepNext w:val="0"/>
              <w:keepLines w:val="0"/>
              <w:widowControl w:val="0"/>
              <w:rPr>
                <w:rFonts w:eastAsiaTheme="minorEastAsia"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6A43EB" w14:textId="77777777" w:rsidR="00870FBA" w:rsidRPr="0067409D" w:rsidRDefault="00870FBA" w:rsidP="00870FBA">
            <w:pPr>
              <w:pStyle w:val="TAC"/>
              <w:keepNext w:val="0"/>
              <w:keepLines w:val="0"/>
              <w:widowControl w:val="0"/>
              <w:rPr>
                <w:rFonts w:eastAsiaTheme="minorEastAsia" w:cs="Arial"/>
                <w:szCs w:val="18"/>
              </w:rPr>
            </w:pPr>
            <w:r>
              <w:rPr>
                <w:rFonts w:cs="Arial" w:hint="eastAsia"/>
                <w:szCs w:val="18"/>
                <w:lang w:eastAsia="zh-CN"/>
              </w:rPr>
              <w:t>0</w:t>
            </w:r>
            <w:r>
              <w:rPr>
                <w:rFonts w:cs="Arial"/>
                <w:szCs w:val="18"/>
                <w:lang w:eastAsia="zh-CN"/>
              </w:rPr>
              <w:t>.8</w:t>
            </w:r>
          </w:p>
        </w:tc>
      </w:tr>
      <w:tr w:rsidR="00870FBA" w:rsidRPr="0067409D" w14:paraId="5525052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7999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D9B390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783D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BA38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C49E7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374E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E94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571F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737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A50BD2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4937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19A95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648D1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5F6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50542B3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5DFC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3316C83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0C71B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2B9F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5764F1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9CC1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3AE69D24"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27364F" w14:textId="77777777" w:rsidR="00870FBA" w:rsidRPr="0067409D" w:rsidRDefault="00870FBA" w:rsidP="00870FBA">
            <w:pPr>
              <w:pStyle w:val="TAC"/>
              <w:keepNext w:val="0"/>
              <w:keepLines w:val="0"/>
              <w:widowControl w:val="0"/>
              <w:rPr>
                <w:rFonts w:eastAsia="等线" w:cs="Arial"/>
                <w:szCs w:val="22"/>
                <w:lang w:val="en-US" w:eastAsia="ja-JP"/>
              </w:rPr>
            </w:pPr>
            <w:r w:rsidRPr="00142C12">
              <w:rPr>
                <w:rFonts w:cs="Arial"/>
                <w:szCs w:val="22"/>
                <w:lang w:val="en-US" w:eastAsia="zh-CN"/>
              </w:rPr>
              <w:t>0.8 / 1.5</w:t>
            </w:r>
            <w:r w:rsidRPr="00142C12">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75B526F"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 / 1.5</w:t>
            </w:r>
            <w:r w:rsidRPr="00142C12">
              <w:rPr>
                <w:rFonts w:cs="Arial"/>
                <w:szCs w:val="22"/>
                <w:vertAlign w:val="superscript"/>
                <w:lang w:val="en-US" w:eastAsia="zh-CN"/>
              </w:rPr>
              <w:t>7</w:t>
            </w:r>
          </w:p>
        </w:tc>
      </w:tr>
      <w:tr w:rsidR="00870FBA" w:rsidRPr="0067409D" w14:paraId="1979BBB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49B8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F8FDED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64B2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2299F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84FBCC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29E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12700C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64E6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B8D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870FBA" w:rsidRPr="0067409D" w14:paraId="28FD4B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8BF7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48A5BDB3"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B5FE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4B25F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0.8</w:t>
            </w:r>
          </w:p>
        </w:tc>
      </w:tr>
      <w:tr w:rsidR="00870FBA" w:rsidRPr="0067409D" w14:paraId="56723E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7541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03727664"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3480F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455F9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489DF7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CD5DF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C9A19C8"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BD3B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55E6F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CC0082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E438D" w14:textId="77777777" w:rsidR="00870FBA" w:rsidRPr="0067409D" w:rsidRDefault="00870FBA" w:rsidP="00870FBA">
            <w:pPr>
              <w:pStyle w:val="TAC"/>
              <w:keepNext w:val="0"/>
              <w:keepLines w:val="0"/>
              <w:widowControl w:val="0"/>
              <w:rPr>
                <w:rFonts w:eastAsia="等线"/>
                <w:lang w:val="en-US" w:eastAsia="zh-CN"/>
              </w:rPr>
            </w:pPr>
            <w:r w:rsidRPr="008523D2">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4D824CF7" w14:textId="77777777" w:rsidR="00870FBA" w:rsidRPr="0067409D" w:rsidRDefault="00870FBA" w:rsidP="00870FBA">
            <w:pPr>
              <w:pStyle w:val="TAC"/>
              <w:keepNext w:val="0"/>
              <w:keepLines w:val="0"/>
              <w:widowControl w:val="0"/>
              <w:rPr>
                <w:rFonts w:eastAsia="等线"/>
                <w:lang w:val="en-US" w:eastAsia="zh-CN"/>
              </w:rPr>
            </w:pPr>
            <w:r w:rsidRPr="00142C12">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CF8A48"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6F8AAE0"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r>
      <w:tr w:rsidR="00870FBA" w:rsidRPr="0067409D" w14:paraId="2123B61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488A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6EFBE82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7014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C9EA0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870FBA" w:rsidRPr="0067409D" w14:paraId="5761854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E000C"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E24CF30"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D1D9D"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5B3DA"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hint="eastAsia"/>
                <w:lang w:val="en-US" w:eastAsia="zh-CN"/>
              </w:rPr>
              <w:t>N</w:t>
            </w:r>
            <w:r w:rsidRPr="008523D2">
              <w:rPr>
                <w:rFonts w:eastAsia="等线"/>
                <w:lang w:val="en-US" w:eastAsia="zh-CN"/>
              </w:rPr>
              <w:t>/A</w:t>
            </w:r>
          </w:p>
        </w:tc>
      </w:tr>
      <w:tr w:rsidR="00870FBA" w:rsidRPr="0067409D" w14:paraId="68ABAFD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35294"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58C3EA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12CD8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389D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0.8</w:t>
            </w:r>
          </w:p>
        </w:tc>
      </w:tr>
      <w:tr w:rsidR="00870FBA" w:rsidRPr="0067409D" w14:paraId="60433D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855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F6B0F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FF47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6301A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722ACE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9D54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2466E366"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E90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5D08A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0.3</w:t>
            </w:r>
          </w:p>
        </w:tc>
      </w:tr>
      <w:tr w:rsidR="00870FBA" w:rsidRPr="0067409D" w14:paraId="62CAA83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F6A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9BDB7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3CA02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8B8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216088C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313B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72389B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B995F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BAF54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8DA28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AF8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15CD37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CD7D96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BC60C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05F905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F37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3E2E0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1D63A3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84167D"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3E615E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30B4F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09B486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34E3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1976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86AB83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3238C"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20D7898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C3C77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76496"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0.6</w:t>
            </w:r>
          </w:p>
        </w:tc>
      </w:tr>
      <w:tr w:rsidR="00870FBA" w:rsidRPr="0067409D" w14:paraId="7786437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9FB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429709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CC22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C0A4F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FE185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6357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8CE1A5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4EB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57F3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r>
      <w:tr w:rsidR="00870FBA" w:rsidRPr="0067409D" w14:paraId="36E6687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F9177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305800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0E546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C9D4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3AF006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21FB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43C72D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167F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14EF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6D56A1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AEF20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188512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F52F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0C3E8D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4424908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30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0671BE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A64B5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A4AA4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3260DA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949C2" w14:textId="77777777" w:rsidR="00870FBA" w:rsidRPr="0067409D" w:rsidRDefault="00870FBA" w:rsidP="00870FBA">
            <w:pPr>
              <w:pStyle w:val="TAC"/>
              <w:keepNext w:val="0"/>
              <w:keepLines w:val="0"/>
              <w:widowControl w:val="0"/>
              <w:rPr>
                <w:rFonts w:eastAsia="等线"/>
                <w:lang w:eastAsia="zh-CN"/>
              </w:rPr>
            </w:pPr>
            <w:r w:rsidRPr="0067409D">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A1F729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37BDFE6"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495A9D"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65C762A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B61A" w14:textId="77777777" w:rsidR="00870FBA" w:rsidRPr="0067409D" w:rsidRDefault="00870FBA" w:rsidP="00870FBA">
            <w:pPr>
              <w:pStyle w:val="TAC"/>
              <w:keepNext w:val="0"/>
              <w:keepLines w:val="0"/>
              <w:widowControl w:val="0"/>
              <w:rPr>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887CA66"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6CABC9"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006F3E5" w14:textId="77777777" w:rsidR="00870FBA" w:rsidRPr="0067409D" w:rsidRDefault="00870FBA" w:rsidP="00870FBA">
            <w:pPr>
              <w:pStyle w:val="TAC"/>
              <w:keepNext w:val="0"/>
              <w:keepLines w:val="0"/>
              <w:widowControl w:val="0"/>
              <w:rPr>
                <w:lang w:val="en-US" w:eastAsia="zh-CN"/>
              </w:rPr>
            </w:pPr>
            <w:r w:rsidRPr="0067409D">
              <w:rPr>
                <w:lang w:val="en-US" w:eastAsia="zh-CN"/>
              </w:rPr>
              <w:t>1.5</w:t>
            </w:r>
          </w:p>
        </w:tc>
      </w:tr>
      <w:tr w:rsidR="00870FBA" w:rsidRPr="0067409D" w14:paraId="1E4DB27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12917" w14:textId="77777777" w:rsidR="00870FBA" w:rsidRPr="0067409D" w:rsidRDefault="00870FBA" w:rsidP="00870FBA">
            <w:pPr>
              <w:pStyle w:val="TAC"/>
              <w:keepNext w:val="0"/>
              <w:keepLines w:val="0"/>
              <w:widowControl w:val="0"/>
              <w:rPr>
                <w:rFonts w:eastAsia="等线"/>
                <w:lang w:eastAsia="zh-CN"/>
              </w:rPr>
            </w:pPr>
            <w:r w:rsidRPr="008523D2">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C323191" w14:textId="77777777" w:rsidR="00870FBA" w:rsidRPr="0067409D" w:rsidRDefault="00870FBA" w:rsidP="00870FBA">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A47C30"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3D28A9" w14:textId="77777777" w:rsidR="00870FBA" w:rsidRPr="0067409D" w:rsidRDefault="00870FBA" w:rsidP="00870FBA">
            <w:pPr>
              <w:pStyle w:val="TAC"/>
              <w:keepNext w:val="0"/>
              <w:keepLines w:val="0"/>
              <w:widowControl w:val="0"/>
              <w:rPr>
                <w:lang w:val="en-US" w:eastAsia="zh-CN"/>
              </w:rPr>
            </w:pPr>
            <w:r w:rsidRPr="008523D2">
              <w:rPr>
                <w:color w:val="000000" w:themeColor="text1"/>
                <w:lang w:val="en-US" w:eastAsia="zh-CN"/>
              </w:rPr>
              <w:t>0.5</w:t>
            </w:r>
          </w:p>
        </w:tc>
      </w:tr>
      <w:tr w:rsidR="00870FBA" w:rsidRPr="0067409D" w14:paraId="706801E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43541" w14:textId="77777777" w:rsidR="00870FBA" w:rsidRPr="008523D2" w:rsidRDefault="00870FBA" w:rsidP="00870FBA">
            <w:pPr>
              <w:pStyle w:val="TAC"/>
              <w:keepNext w:val="0"/>
              <w:keepLines w:val="0"/>
              <w:widowControl w:val="0"/>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733BD707"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B50E45" w14:textId="77777777" w:rsidR="00870FBA" w:rsidRPr="008523D2" w:rsidRDefault="00870FBA" w:rsidP="00870FBA">
            <w:pPr>
              <w:pStyle w:val="TAC"/>
              <w:keepNext w:val="0"/>
              <w:keepLines w:val="0"/>
              <w:widowControl w:val="0"/>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F1481B"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0.7</w:t>
            </w:r>
          </w:p>
        </w:tc>
      </w:tr>
      <w:tr w:rsidR="00870FBA" w:rsidRPr="0067409D" w14:paraId="611FC79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D1F47"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545E1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E6DF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827922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EB4C5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83C94"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778BC0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D13B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ECD503"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45C7B5F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136C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C263BD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29B9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8E78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22CBE7F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C58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1DFC71A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A017BC"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BB76D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870FBA" w:rsidRPr="0067409D" w14:paraId="3E22E45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E7C8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0C4BBDF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C3FA7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6D38A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r>
      <w:tr w:rsidR="00870FBA" w:rsidRPr="0067409D" w14:paraId="133B3D6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5B9F9621"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44F61BB"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65126F" w14:textId="77777777" w:rsidR="00870FBA" w:rsidRPr="0067409D" w:rsidRDefault="00870FBA" w:rsidP="00870FBA">
            <w:pPr>
              <w:pStyle w:val="TAC"/>
              <w:keepNext w:val="0"/>
              <w:keepLines w:val="0"/>
              <w:widowControl w:val="0"/>
              <w:rPr>
                <w:rFonts w:eastAsia="等线" w:cs="Arial"/>
                <w:szCs w:val="22"/>
                <w:lang w:val="en-US" w:eastAsia="zh-CN"/>
              </w:rPr>
            </w:pPr>
            <w:r w:rsidRPr="0067409D">
              <w:rPr>
                <w:szCs w:val="18"/>
                <w:lang w:val="en-US" w:eastAsia="ja-JP"/>
              </w:rPr>
              <w:t>0</w:t>
            </w:r>
            <w:r w:rsidRPr="0067409D">
              <w:rPr>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80FB7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w:t>
            </w:r>
          </w:p>
        </w:tc>
      </w:tr>
      <w:tr w:rsidR="00870FBA" w:rsidRPr="0067409D" w14:paraId="534A43A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03F8F"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E833D4C" w14:textId="77777777" w:rsidR="00870FBA" w:rsidRPr="0067409D" w:rsidRDefault="00870FBA" w:rsidP="00870FBA">
            <w:pPr>
              <w:pStyle w:val="TAC"/>
              <w:keepNext w:val="0"/>
              <w:keepLines w:val="0"/>
              <w:widowControl w:val="0"/>
              <w:rPr>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3591D"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0E7278"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r>
      <w:tr w:rsidR="00870FBA" w:rsidRPr="0067409D" w14:paraId="227ED5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4F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A2D77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5DBC2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06DD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B3F146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272B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28883D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BE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37F8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0.8</w:t>
            </w:r>
          </w:p>
        </w:tc>
      </w:tr>
      <w:tr w:rsidR="00870FBA" w:rsidRPr="0067409D" w14:paraId="4DD37D6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FE4B0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F90E0F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13885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629AA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9A069A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E29D0"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416EB2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4801CC"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79C5A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50AB115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1877B" w14:textId="77777777" w:rsidR="00870FBA" w:rsidRPr="0067409D" w:rsidRDefault="00870FBA" w:rsidP="00870FBA">
            <w:pPr>
              <w:pStyle w:val="TAC"/>
              <w:keepNext w:val="0"/>
              <w:keepLines w:val="0"/>
              <w:widowControl w:val="0"/>
              <w:rPr>
                <w:rFonts w:eastAsiaTheme="minorEastAsia" w:cs="Arial"/>
                <w:szCs w:val="18"/>
              </w:rPr>
            </w:pPr>
            <w:r w:rsidRPr="0067409D">
              <w:rPr>
                <w:rFonts w:eastAsiaTheme="minorEastAsia"/>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17B7376D" w14:textId="77777777" w:rsidR="00870FBA" w:rsidRPr="0067409D" w:rsidRDefault="00870FBA" w:rsidP="00870FBA">
            <w:pPr>
              <w:pStyle w:val="TAC"/>
              <w:keepNext w:val="0"/>
              <w:keepLines w:val="0"/>
              <w:widowControl w:val="0"/>
              <w:rPr>
                <w:rFonts w:eastAsiaTheme="minorEastAsia" w:cs="Arial"/>
                <w:szCs w:val="18"/>
                <w:lang w:val="sv-SE"/>
              </w:rPr>
            </w:pPr>
            <w:r w:rsidRPr="0067409D">
              <w:rPr>
                <w:rFonts w:eastAsiaTheme="minorEastAsia" w:cs="Arial" w:hint="eastAsia"/>
                <w:szCs w:val="18"/>
                <w:lang w:val="sv-SE" w:eastAsia="zh-CN"/>
              </w:rPr>
              <w:t>0</w:t>
            </w:r>
            <w:r w:rsidRPr="0067409D">
              <w:rPr>
                <w:rFonts w:eastAsiaTheme="minorEastAsia"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D61DD9"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43F216"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r>
      <w:tr w:rsidR="00870FBA" w:rsidRPr="0067409D" w14:paraId="2B1D435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4AD7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D3F81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6836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BC1F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0C4EEC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CA7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694B7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4A655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E81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6872170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CF68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41B8D96"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91D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CE3FC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0.5</w:t>
            </w:r>
          </w:p>
        </w:tc>
      </w:tr>
      <w:tr w:rsidR="00870FBA" w:rsidRPr="0067409D" w14:paraId="519AF1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B3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8FA5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DE72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9CEB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0.8</w:t>
            </w:r>
          </w:p>
        </w:tc>
      </w:tr>
      <w:tr w:rsidR="00870FBA" w:rsidRPr="0067409D" w14:paraId="592CA3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58AF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120931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B710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30E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5BCE3F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6849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96956A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92DBDD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AD919BB"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lang w:eastAsia="zh-CN"/>
              </w:rPr>
              <w:t>0.8</w:t>
            </w:r>
          </w:p>
        </w:tc>
      </w:tr>
      <w:tr w:rsidR="00870FBA" w:rsidRPr="0067409D" w14:paraId="0C256D4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33E9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80442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84860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175BB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61DC0A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DDAC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5D420C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F4B23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67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5D95B7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755EE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7C684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D991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78015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220782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61E9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0219D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A0DBA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1852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40C89A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EFAC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DD6EF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A7E69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62BD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43B28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AC95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8DB662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B961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E95A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FB0D4C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4E7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8C070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A6FBD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619327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20EF31B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F5A7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C9F4DD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A288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72248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8391E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24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41-</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CAEB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70B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6136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0F84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068D6"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242BC80"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463D69"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AEC6DC"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szCs w:val="22"/>
                <w:lang w:val="fr-FR" w:eastAsia="zh-CN"/>
              </w:rPr>
              <w:t>N/A</w:t>
            </w:r>
          </w:p>
        </w:tc>
      </w:tr>
      <w:tr w:rsidR="00870FBA" w:rsidRPr="0067409D" w14:paraId="73065CB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6073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B3DCF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43EB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81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D86A64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0E2C1"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46A7D829" w14:textId="77777777" w:rsidR="00870FBA" w:rsidRPr="0067409D" w:rsidRDefault="00870FBA" w:rsidP="00870FBA">
            <w:pPr>
              <w:pStyle w:val="TAC"/>
              <w:keepNext w:val="0"/>
              <w:keepLines w:val="0"/>
              <w:widowControl w:val="0"/>
              <w:rPr>
                <w:rFonts w:cs="Arial"/>
                <w:szCs w:val="22"/>
                <w:lang w:val="en-US" w:eastAsia="zh-CN"/>
              </w:rPr>
            </w:pPr>
            <w:r w:rsidRPr="008523D2">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1C72C3"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E6B82D3" w14:textId="77777777" w:rsidR="00870FBA" w:rsidRPr="0067409D" w:rsidRDefault="00870FBA" w:rsidP="00870FBA">
            <w:pPr>
              <w:pStyle w:val="TAC"/>
              <w:keepNext w:val="0"/>
              <w:keepLines w:val="0"/>
              <w:widowControl w:val="0"/>
              <w:rPr>
                <w:rFonts w:eastAsia="等线" w:cs="Arial"/>
                <w:szCs w:val="22"/>
                <w:lang w:val="fr-FR" w:eastAsia="zh-CN"/>
              </w:rPr>
            </w:pPr>
            <w:r w:rsidRPr="008523D2">
              <w:rPr>
                <w:lang w:eastAsia="zh-CN"/>
              </w:rPr>
              <w:t>0.8</w:t>
            </w:r>
          </w:p>
        </w:tc>
      </w:tr>
      <w:tr w:rsidR="00870FBA" w:rsidRPr="0067409D" w14:paraId="0662EE1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5D288"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518A4BA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4170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73A3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870FBA" w:rsidRPr="0067409D" w14:paraId="6AD5462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5C6A6"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B2884D"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23BC13"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F3176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81DC0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0EC16"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F9DB82C"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F41F5"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8222E6"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0B2B6B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29F6E"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A0B2338"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2D02B"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C08DDA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8A81B4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2F95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7B4CA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D459BC" w14:textId="77777777" w:rsidR="00870FBA" w:rsidRPr="0067409D" w:rsidRDefault="00870FBA" w:rsidP="00870FBA">
            <w:pPr>
              <w:pStyle w:val="TAC"/>
              <w:keepNext w:val="0"/>
              <w:keepLines w:val="0"/>
              <w:widowControl w:val="0"/>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6835D89" w14:textId="77777777" w:rsidR="00870FBA" w:rsidRPr="0067409D" w:rsidRDefault="00870FBA" w:rsidP="00870FBA">
            <w:pPr>
              <w:pStyle w:val="TAC"/>
              <w:keepNext w:val="0"/>
              <w:keepLines w:val="0"/>
              <w:widowControl w:val="0"/>
              <w:rPr>
                <w:rFonts w:eastAsiaTheme="minorEastAsia" w:cs="Arial"/>
                <w:szCs w:val="22"/>
                <w:lang w:val="fr-FR" w:eastAsia="zh-CN"/>
              </w:rPr>
            </w:pPr>
            <w:r w:rsidRPr="0067409D">
              <w:rPr>
                <w:rFonts w:eastAsiaTheme="minorEastAsia" w:cs="Arial" w:hint="eastAsia"/>
                <w:szCs w:val="22"/>
                <w:lang w:val="fr-FR" w:eastAsia="zh-CN"/>
              </w:rPr>
              <w:t>0</w:t>
            </w:r>
            <w:r w:rsidRPr="0067409D">
              <w:rPr>
                <w:rFonts w:eastAsiaTheme="minorEastAsia" w:cs="Arial"/>
                <w:szCs w:val="22"/>
                <w:lang w:val="fr-FR" w:eastAsia="zh-CN"/>
              </w:rPr>
              <w:t>.8</w:t>
            </w:r>
          </w:p>
        </w:tc>
      </w:tr>
      <w:tr w:rsidR="00870FBA" w:rsidRPr="0067409D" w14:paraId="387A63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A2ED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115461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37B714"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77656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475D186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1D18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FE12AC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1CC63"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7AB42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2ED11E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CF22A"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963268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CAB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F5449"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A5A51F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E039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E2D18D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1FC20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638E6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EEC339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66C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F7F73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497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577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3</w:t>
            </w:r>
          </w:p>
        </w:tc>
      </w:tr>
      <w:tr w:rsidR="00870FBA" w:rsidRPr="0067409D" w14:paraId="5EBAC95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82D262"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3CDE6D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DE63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161F4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429943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A49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173616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6BE648"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6E57C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5F0AAE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769D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14BD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D0B0F"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5E124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2B57B1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929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22274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89B9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A5E10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5393E1A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0F7A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0268AB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A3AC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DAEB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8</w:t>
            </w:r>
          </w:p>
        </w:tc>
      </w:tr>
      <w:tr w:rsidR="00870FBA" w:rsidRPr="0067409D" w14:paraId="051D26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4D66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AE113B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F250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C88E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3FF556E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5EC8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3096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C2A9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CB93E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1E777FF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414C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176D81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0F98E"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372997F"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r>
      <w:tr w:rsidR="00870FBA" w:rsidRPr="0067409D" w14:paraId="15300F3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516F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BFF2C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4976D1"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5FFB1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3</w:t>
            </w:r>
          </w:p>
        </w:tc>
      </w:tr>
      <w:tr w:rsidR="00870FBA" w:rsidRPr="0067409D" w14:paraId="65E580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4D957"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DD2E46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21352"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4FC1604"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2709F97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FA1AB"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B69D791"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FA33B"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9A5C1D6"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698887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367ED"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1A6BCF3"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B858D"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2F52CF"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12DA03B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04F99"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38A6A2A"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178EF8"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D4A565"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0C3A184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D25C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2FE44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55D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C9F7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102FC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2C81E"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A83FCB0"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81EB5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D542C"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5</w:t>
            </w:r>
          </w:p>
        </w:tc>
      </w:tr>
      <w:tr w:rsidR="00870FBA" w:rsidRPr="0067409D" w14:paraId="4CCB3A3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978612"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FF5308"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1225C"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01610"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02ECA6E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4C74A"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FDE3907" w14:textId="77777777" w:rsidR="00870FBA" w:rsidRPr="0067409D" w:rsidRDefault="00870FBA" w:rsidP="00870FBA">
            <w:pPr>
              <w:pStyle w:val="TAC"/>
              <w:keepNext w:val="0"/>
              <w:keepLines w:val="0"/>
              <w:widowControl w:val="0"/>
              <w:rPr>
                <w:color w:val="000000"/>
              </w:rPr>
            </w:pPr>
            <w:r w:rsidRPr="008523D2">
              <w:rPr>
                <w:rFonts w:eastAsia="等线" w:hint="eastAsia"/>
                <w:color w:val="000000"/>
                <w:lang w:val="en-US" w:eastAsia="zh-CN"/>
              </w:rPr>
              <w:t>0</w:t>
            </w:r>
            <w:r w:rsidRPr="008523D2">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3E7E89" w14:textId="77777777" w:rsidR="00870FBA" w:rsidRPr="0067409D" w:rsidRDefault="00870FBA" w:rsidP="00870FBA">
            <w:pPr>
              <w:pStyle w:val="TAC"/>
              <w:keepNext w:val="0"/>
              <w:keepLines w:val="0"/>
              <w:widowControl w:val="0"/>
              <w:rPr>
                <w:color w:val="000000"/>
              </w:rPr>
            </w:pPr>
            <w:r w:rsidRPr="008523D2">
              <w:rPr>
                <w:rFonts w:eastAsia="等线" w:cs="Arial" w:hint="eastAsia"/>
                <w:lang w:eastAsia="zh-CN"/>
              </w:rPr>
              <w:t>0</w:t>
            </w:r>
            <w:r w:rsidRPr="008523D2">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892211"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.6</w:t>
            </w:r>
          </w:p>
        </w:tc>
      </w:tr>
      <w:tr w:rsidR="00870FBA" w:rsidRPr="0067409D" w14:paraId="76E417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CC3673"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51B2A4"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3F3EC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751A5"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3255E90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8A317" w14:textId="77777777" w:rsidR="00870FBA" w:rsidRPr="0067409D" w:rsidRDefault="00870FBA" w:rsidP="00870FBA">
            <w:pPr>
              <w:pStyle w:val="TAC"/>
              <w:keepNext w:val="0"/>
              <w:keepLines w:val="0"/>
              <w:widowControl w:val="0"/>
              <w:rPr>
                <w:rFonts w:cs="Arial"/>
                <w:szCs w:val="22"/>
                <w:lang w:val="en-US"/>
              </w:rPr>
            </w:pPr>
            <w:r w:rsidRPr="0067409D">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445709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E06E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5BE46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4843080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24D9B8F1"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4F98B1A5"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E3D45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55FFC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870FBA" w:rsidRPr="0067409D" w14:paraId="59D5349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4E98DDD9"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w:t>
            </w:r>
            <w:r w:rsidRPr="0067409D">
              <w:rPr>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983A2B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68BB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29E223"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870FBA" w:rsidRPr="0067409D" w14:paraId="262918F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634EDFC4" w14:textId="77777777" w:rsidR="00870FBA" w:rsidRPr="0067409D" w:rsidRDefault="00870FBA" w:rsidP="00870FBA">
            <w:pPr>
              <w:pStyle w:val="TAC"/>
              <w:keepNext w:val="0"/>
              <w:keepLines w:val="0"/>
              <w:widowControl w:val="0"/>
              <w:rPr>
                <w:rFonts w:cs="Arial"/>
                <w:szCs w:val="22"/>
                <w:lang w:val="en-US"/>
              </w:rPr>
            </w:pPr>
            <w:r w:rsidRPr="0067409D">
              <w:rPr>
                <w:rFonts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3EB3F6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EC9DD9"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706D97"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3CD1F3FD"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11AE9C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2AE61FA"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19C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Theme="minorEastAsia" w:cs="Arial"/>
                <w:szCs w:val="18"/>
                <w:lang w:val="en-US" w:eastAsia="ja-JP"/>
              </w:rPr>
              <w:t>0</w:t>
            </w:r>
            <w:r w:rsidRPr="0067409D">
              <w:rPr>
                <w:rFonts w:eastAsiaTheme="minorEastAsia" w:cs="Arial" w:hint="eastAsia"/>
                <w:szCs w:val="18"/>
                <w:lang w:val="en-US" w:eastAsia="zh-CN"/>
              </w:rPr>
              <w:t>.</w:t>
            </w:r>
            <w:r w:rsidRPr="0067409D">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04E50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1F122B9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5D89F33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44A2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w:t>
            </w:r>
            <w:r w:rsidRPr="0067409D">
              <w:rPr>
                <w:rFonts w:eastAsiaTheme="minorEastAsia" w:hint="eastAsia"/>
                <w:color w:val="000000"/>
                <w:lang w:val="en-US" w:eastAsia="zh-CN"/>
              </w:rPr>
              <w:t>.</w:t>
            </w:r>
            <w:r w:rsidRPr="0067409D">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08D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hint="eastAsia"/>
                <w:szCs w:val="18"/>
                <w:lang w:val="en-US" w:eastAsia="zh-CN"/>
              </w:rPr>
              <w:t>0</w:t>
            </w:r>
            <w:r w:rsidRPr="0067409D">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EB11A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B8EC72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ED8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556648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A354E"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BBAA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71AC9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tcPr>
          <w:p w14:paraId="4F7AC7A8"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44A637B" w14:textId="77777777" w:rsidR="00870FBA" w:rsidRPr="0067409D" w:rsidRDefault="00870FBA" w:rsidP="00870FBA">
            <w:pPr>
              <w:pStyle w:val="TAC"/>
              <w:keepNext w:val="0"/>
              <w:keepLines w:val="0"/>
              <w:widowControl w:val="0"/>
              <w:rPr>
                <w:rFonts w:eastAsia="等线" w:cs="Arial"/>
                <w:szCs w:val="22"/>
                <w:lang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D72B4B"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A4AC44"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4B338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792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4BDCF5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805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7CC2D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431D67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4AD3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77500E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B0581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2F35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F7823D8"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C9C9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41144F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90BE3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CD8D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152F39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0410F4"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A0B214D" w14:textId="77777777" w:rsidR="00870FBA" w:rsidRPr="0067409D" w:rsidRDefault="00870FBA" w:rsidP="00870FBA">
            <w:pPr>
              <w:pStyle w:val="TAC"/>
              <w:keepNext w:val="0"/>
              <w:keepLines w:val="0"/>
              <w:widowControl w:val="0"/>
              <w:rPr>
                <w:rFonts w:eastAsia="等线" w:cs="Arial"/>
                <w:szCs w:val="22"/>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97DD0"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F2C4B56"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7138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B1E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3AE3C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5C291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A17E2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EC814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EE4D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771E01D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89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F1A15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B67AD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73077"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09B276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42D8D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E8625D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870FBA" w:rsidRPr="0067409D" w14:paraId="4D5A224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64C5B" w14:textId="77777777" w:rsidR="00870FBA" w:rsidRPr="0067409D" w:rsidRDefault="00870FBA" w:rsidP="00870FBA">
            <w:pPr>
              <w:pStyle w:val="TAC"/>
              <w:keepNext w:val="0"/>
              <w:keepLines w:val="0"/>
              <w:widowControl w:val="0"/>
              <w:rPr>
                <w:rFonts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C5BF349"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10226"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C0C425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r>
      <w:tr w:rsidR="00870FBA" w:rsidRPr="0067409D" w14:paraId="54C3DE9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E2D93D"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AB4B6E7" w14:textId="77777777" w:rsidR="00870FBA" w:rsidRPr="0067409D" w:rsidRDefault="00870FBA" w:rsidP="00870FBA">
            <w:pPr>
              <w:pStyle w:val="TAC"/>
              <w:keepNext w:val="0"/>
              <w:keepLines w:val="0"/>
              <w:widowControl w:val="0"/>
              <w:rPr>
                <w:rFonts w:cs="Arial"/>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D989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701A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4FD432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E16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DEB4A16"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8629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EF0E1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5BD829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5259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7804BE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ECB7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0385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4A28D33A"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7F5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D93F31D"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FE290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24189"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5</w:t>
            </w:r>
          </w:p>
        </w:tc>
      </w:tr>
      <w:tr w:rsidR="00870FBA" w:rsidRPr="0067409D" w14:paraId="0B0BC87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C233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6D2022A9" w14:textId="77777777" w:rsidR="00870FBA" w:rsidRPr="0067409D" w:rsidRDefault="00870FBA" w:rsidP="00870FBA">
            <w:pPr>
              <w:pStyle w:val="TAC"/>
              <w:keepNext w:val="0"/>
              <w:keepLines w:val="0"/>
              <w:widowControl w:val="0"/>
              <w:rPr>
                <w:rFonts w:eastAsia="等线" w:cs="Arial"/>
                <w:color w:val="000000"/>
                <w:szCs w:val="22"/>
                <w:lang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4DEAF40" w14:textId="77777777" w:rsidR="00870FBA" w:rsidRPr="0067409D" w:rsidRDefault="00870FBA" w:rsidP="00870FBA">
            <w:pPr>
              <w:pStyle w:val="TAC"/>
              <w:keepNext w:val="0"/>
              <w:keepLines w:val="0"/>
              <w:widowControl w:val="0"/>
              <w:rPr>
                <w:rFonts w:eastAsia="等线" w:cs="Arial"/>
                <w:szCs w:val="18"/>
                <w:lang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5D57B"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870FBA" w:rsidRPr="0067409D" w14:paraId="33B43E6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675F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EB769E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D679E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4A127F"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r>
      <w:tr w:rsidR="00870FBA" w:rsidRPr="0067409D" w14:paraId="25BC9C5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762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2C7F68A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E2C3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528B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C9E7EA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655C0"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6D47DAC"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E5D793"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8BDCB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4D8CC90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D3B96"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493B372"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5800F7"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29FA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6890883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873A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38496EF0"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31B98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A7C07F"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.8</w:t>
            </w:r>
          </w:p>
        </w:tc>
      </w:tr>
      <w:tr w:rsidR="00870FBA" w:rsidRPr="0067409D" w14:paraId="2AB799A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5F1F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3E101C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0DEFB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2BAD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C681D0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DC4AD"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9BEFF1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4D9BFA" w14:textId="23C64C6E"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0.3</w:t>
            </w:r>
            <w:ins w:id="57" w:author="Huawei" w:date="2024-05-06T11:25:00Z">
              <w:r>
                <w:rPr>
                  <w:rFonts w:cs="Arial"/>
                  <w:szCs w:val="22"/>
                  <w:lang w:val="en-US" w:eastAsia="zh-CN"/>
                </w:rPr>
                <w:t>/0.6</w:t>
              </w:r>
              <w:r w:rsidRPr="00870FBA">
                <w:rPr>
                  <w:rFonts w:cs="Arial"/>
                  <w:szCs w:val="22"/>
                  <w:vertAlign w:val="superscript"/>
                  <w:lang w:val="en-US" w:eastAsia="zh-CN"/>
                </w:rPr>
                <w:t>X</w:t>
              </w:r>
            </w:ins>
          </w:p>
        </w:tc>
        <w:tc>
          <w:tcPr>
            <w:tcW w:w="1968" w:type="dxa"/>
            <w:tcBorders>
              <w:top w:val="single" w:sz="4" w:space="0" w:color="auto"/>
              <w:left w:val="single" w:sz="4" w:space="0" w:color="auto"/>
              <w:bottom w:val="single" w:sz="4" w:space="0" w:color="auto"/>
              <w:right w:val="single" w:sz="4" w:space="0" w:color="auto"/>
            </w:tcBorders>
            <w:vAlign w:val="center"/>
          </w:tcPr>
          <w:p w14:paraId="0F65B89D" w14:textId="096EEC55"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ins w:id="58" w:author="Huawei" w:date="2024-05-06T11:25:00Z">
              <w:r>
                <w:rPr>
                  <w:rFonts w:eastAsia="等线" w:cs="Arial"/>
                  <w:szCs w:val="22"/>
                  <w:lang w:val="en-US" w:eastAsia="zh-CN"/>
                </w:rPr>
                <w:t>/0.6</w:t>
              </w:r>
              <w:r w:rsidRPr="00870FBA">
                <w:rPr>
                  <w:rFonts w:eastAsia="等线" w:cs="Arial"/>
                  <w:szCs w:val="22"/>
                  <w:vertAlign w:val="superscript"/>
                  <w:lang w:val="en-US" w:eastAsia="zh-CN"/>
                </w:rPr>
                <w:t>X</w:t>
              </w:r>
            </w:ins>
          </w:p>
        </w:tc>
      </w:tr>
      <w:tr w:rsidR="00870FBA" w:rsidRPr="0067409D" w14:paraId="7743E32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2D6B2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674B5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60CC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93E84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8054E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6F5CA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542B07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87C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87A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r>
      <w:tr w:rsidR="00870FBA" w:rsidRPr="0067409D" w14:paraId="47EB86C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6745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DE923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F2FC4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CCA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17139B5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F041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3C6BF6B6"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E48B9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CC1A24"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themeColor="text1"/>
                <w:lang w:val="en-US" w:eastAsia="zh-CN"/>
              </w:rPr>
              <w:t>0.5</w:t>
            </w:r>
          </w:p>
        </w:tc>
      </w:tr>
      <w:tr w:rsidR="00870FBA" w:rsidRPr="0067409D" w14:paraId="28320D8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B1E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0505D3E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9E0DC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401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736CAA5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D12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03AB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E3CA72"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DA369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15FE0CF"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CF14D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655F11C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92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6449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46D259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0457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AB669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rPr>
              <w:t>0.8</w:t>
            </w:r>
            <w:r w:rsidRPr="0067409D">
              <w:rPr>
                <w:rFonts w:eastAsiaTheme="minorEastAsia" w:cs="Arial"/>
                <w:szCs w:val="18"/>
                <w:vertAlign w:val="superscript"/>
              </w:rPr>
              <w:t>1</w:t>
            </w:r>
            <w:r w:rsidRPr="0067409D">
              <w:rPr>
                <w:rFonts w:eastAsiaTheme="minorEastAsia" w:cs="Arial"/>
                <w:szCs w:val="18"/>
              </w:rPr>
              <w:t xml:space="preserve"> / 1.3</w:t>
            </w:r>
            <w:r w:rsidRPr="0067409D">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2EE00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F383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val="sv-SE" w:eastAsia="ja-JP"/>
              </w:rPr>
              <w:t>0.6</w:t>
            </w:r>
          </w:p>
        </w:tc>
      </w:tr>
      <w:tr w:rsidR="00870FBA" w:rsidRPr="0067409D" w14:paraId="669203B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483A38"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FEE55C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5E830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63A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B212CD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A5C6B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C64E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BE586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2EB7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54669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14B4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C71DE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7489F1"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DCA28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137009"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197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6E41D37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A83E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183F32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asciiTheme="minorBidi" w:eastAsiaTheme="minorEastAsia" w:hAnsiTheme="minorBidi" w:cstheme="minorBidi"/>
                <w:szCs w:val="18"/>
                <w:lang w:eastAsia="ja-JP"/>
              </w:rPr>
              <w:t>1</w:t>
            </w:r>
          </w:p>
        </w:tc>
      </w:tr>
      <w:tr w:rsidR="00870FBA" w:rsidRPr="0067409D" w14:paraId="67DD32E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DFFC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60B69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D3F5F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9088C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1FB722B"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DF3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28230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99FC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6A60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8</w:t>
            </w:r>
          </w:p>
        </w:tc>
      </w:tr>
      <w:tr w:rsidR="00870FBA" w:rsidRPr="0067409D" w14:paraId="6B86FE3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7B4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DB3E33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20C3F1" w14:textId="77777777" w:rsidR="00870FBA" w:rsidRPr="0067409D" w:rsidRDefault="00870FBA" w:rsidP="00870FBA">
            <w:pPr>
              <w:pStyle w:val="TAC"/>
              <w:keepNext w:val="0"/>
              <w:keepLines w:val="0"/>
              <w:widowControl w:val="0"/>
              <w:rPr>
                <w:rFonts w:eastAsia="等线" w:cs="Arial"/>
                <w:szCs w:val="18"/>
                <w:lang w:val="en-US"/>
              </w:rPr>
            </w:pPr>
            <w:r w:rsidRPr="0067409D">
              <w:rPr>
                <w:rFonts w:eastAsiaTheme="minorEastAsia"/>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09E44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870FBA" w:rsidRPr="0067409D" w14:paraId="2664ED51"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43577"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C13DED6"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5891F5"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DE43228"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val="en-US" w:eastAsia="zh-CN"/>
              </w:rPr>
              <w:t>1.5</w:t>
            </w:r>
          </w:p>
        </w:tc>
      </w:tr>
      <w:tr w:rsidR="00870FBA" w:rsidRPr="0067409D" w14:paraId="59EF7A3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10C8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27A513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897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93109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475CBE13"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1881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E3FE0C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02CF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EA737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6EC7A4C2"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F4C5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5A0BF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88ACD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5A6AF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B0BED47"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8900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F8B1A0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71D675"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3D199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5FCB7324"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AAFD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0576B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B64734"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D66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75957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D08EB"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5E1BD4D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C23D0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AB794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0.8</w:t>
            </w:r>
          </w:p>
        </w:tc>
      </w:tr>
      <w:tr w:rsidR="00870FBA" w:rsidRPr="0067409D" w14:paraId="20DF3E76"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777E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73F72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E9DA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C2BD2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70231A8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BFEA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D15E31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B6356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2AE1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B670D5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BC909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603E6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CAFB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ADA3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B13428E"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6BAC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4E798B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98D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1920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F1D6625"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D27B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7119610F"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D6486"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7F64E0F" w14:textId="77777777" w:rsidR="00870FBA" w:rsidRPr="0067409D" w:rsidRDefault="00870FBA" w:rsidP="00870FBA">
            <w:pPr>
              <w:pStyle w:val="TAC"/>
              <w:keepNext w:val="0"/>
              <w:keepLines w:val="0"/>
              <w:widowControl w:val="0"/>
              <w:rPr>
                <w:rFonts w:cs="Arial"/>
                <w:szCs w:val="22"/>
                <w:lang w:val="en-US" w:eastAsia="zh-CN"/>
              </w:rPr>
            </w:pPr>
            <w:r w:rsidRPr="00B03668">
              <w:rPr>
                <w:rFonts w:eastAsiaTheme="minorEastAsia" w:cs="Arial"/>
                <w:szCs w:val="18"/>
                <w:lang w:eastAsia="ja-JP"/>
              </w:rPr>
              <w:t>1</w:t>
            </w:r>
          </w:p>
        </w:tc>
      </w:tr>
      <w:tr w:rsidR="00870FBA" w:rsidRPr="0067409D" w14:paraId="76E671EC"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48B56"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BC21951"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1FF4F"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BC4D17"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22926BD0" w14:textId="77777777" w:rsidTr="000F21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73A2"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639BBE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B8E8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C6AA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3AC987D" w14:textId="77777777" w:rsidTr="000F218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3EC408"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10F34CF6"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60DC3BFA"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7BF5D203"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2086C862" w14:textId="77777777" w:rsidR="00870FBA" w:rsidRPr="0067409D" w:rsidRDefault="00870FBA" w:rsidP="00870FBA">
            <w:pPr>
              <w:pStyle w:val="TAN"/>
              <w:keepNext w:val="0"/>
              <w:keepLines w:val="0"/>
              <w:widowControl w:val="0"/>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6DC224DA"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C0CA373" w14:textId="77777777" w:rsidR="00870FBA" w:rsidRPr="0067409D" w:rsidRDefault="00870FBA" w:rsidP="00870FBA">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F6D4095" w14:textId="77777777" w:rsidR="00870FBA" w:rsidRDefault="00870FBA" w:rsidP="00870FBA">
            <w:pPr>
              <w:pStyle w:val="TAN"/>
              <w:keepNext w:val="0"/>
              <w:keepLines w:val="0"/>
              <w:widowControl w:val="0"/>
              <w:rPr>
                <w:rFonts w:eastAsia="等线"/>
                <w:szCs w:val="21"/>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p w14:paraId="1BE74E1E" w14:textId="1270F4F1" w:rsidR="00870FBA" w:rsidRPr="0067409D" w:rsidRDefault="00870FBA" w:rsidP="00870FBA">
            <w:pPr>
              <w:pStyle w:val="TAN"/>
              <w:keepNext w:val="0"/>
              <w:keepLines w:val="0"/>
              <w:widowControl w:val="0"/>
              <w:rPr>
                <w:rFonts w:cs="Arial"/>
                <w:szCs w:val="22"/>
                <w:lang w:val="en-US" w:eastAsia="zh-CN"/>
              </w:rPr>
            </w:pPr>
            <w:ins w:id="59" w:author="Huawei" w:date="2024-05-06T11:26:00Z">
              <w:r>
                <w:rPr>
                  <w:rFonts w:cs="Arial"/>
                  <w:szCs w:val="22"/>
                  <w:lang w:val="en-US" w:eastAsia="zh-CN"/>
                </w:rPr>
                <w:t xml:space="preserve">NOTE X:   </w:t>
              </w:r>
            </w:ins>
            <w:ins w:id="60" w:author="Huawei" w:date="2024-05-06T11:28:00Z">
              <w:r>
                <w:rPr>
                  <w:rFonts w:cs="Arial"/>
                  <w:szCs w:val="22"/>
                  <w:lang w:val="en-US" w:eastAsia="zh-CN"/>
                </w:rPr>
                <w:t>The requirement</w:t>
              </w:r>
            </w:ins>
            <w:ins w:id="61" w:author="Huawei_rev" w:date="2024-05-23T13:09:00Z">
              <w:r w:rsidR="00502EFC">
                <w:rPr>
                  <w:rFonts w:cs="Arial"/>
                  <w:szCs w:val="22"/>
                  <w:lang w:val="en-US" w:eastAsia="zh-CN"/>
                </w:rPr>
                <w:t>s</w:t>
              </w:r>
            </w:ins>
            <w:ins w:id="62" w:author="Huawei" w:date="2024-05-06T11:28:00Z">
              <w:r>
                <w:rPr>
                  <w:rFonts w:cs="Arial"/>
                  <w:szCs w:val="22"/>
                  <w:lang w:val="en-US" w:eastAsia="zh-CN"/>
                </w:rPr>
                <w:t xml:space="preserve"> </w:t>
              </w:r>
            </w:ins>
            <w:ins w:id="63" w:author="Huawei_rev" w:date="2024-05-22T14:12:00Z">
              <w:r w:rsidR="00D54454">
                <w:rPr>
                  <w:rFonts w:cs="Arial"/>
                  <w:szCs w:val="22"/>
                  <w:lang w:val="en-US" w:eastAsia="zh-CN"/>
                </w:rPr>
                <w:t>only apply</w:t>
              </w:r>
            </w:ins>
            <w:ins w:id="64" w:author="Huawei" w:date="2024-05-06T11:28:00Z">
              <w:del w:id="65" w:author="Huawei_rev" w:date="2024-05-22T14:12:00Z">
                <w:r w:rsidDel="00D54454">
                  <w:rPr>
                    <w:rFonts w:cs="Arial"/>
                    <w:szCs w:val="22"/>
                    <w:lang w:val="en-US" w:eastAsia="zh-CN"/>
                  </w:rPr>
                  <w:delText xml:space="preserve">is </w:delText>
                </w:r>
                <w:r w:rsidRPr="00870FBA" w:rsidDel="00D54454">
                  <w:rPr>
                    <w:rFonts w:cs="Arial"/>
                    <w:szCs w:val="22"/>
                    <w:lang w:val="en-US" w:eastAsia="zh-CN"/>
                  </w:rPr>
                  <w:delText>applicable</w:delText>
                </w:r>
              </w:del>
              <w:r w:rsidRPr="00870FBA">
                <w:rPr>
                  <w:rFonts w:cs="Arial"/>
                  <w:szCs w:val="22"/>
                  <w:lang w:val="en-US" w:eastAsia="zh-CN"/>
                </w:rPr>
                <w:t xml:space="preserve"> for UE supporting inter-band carrier aggregation with simultaneous Rx/Tx</w:t>
              </w:r>
            </w:ins>
            <w:ins w:id="66" w:author="Huawei_rev" w:date="2024-05-22T14:12:00Z">
              <w:r w:rsidR="00D54454">
                <w:rPr>
                  <w:rFonts w:cs="Arial"/>
                  <w:szCs w:val="22"/>
                  <w:lang w:val="en-US" w:eastAsia="zh-CN"/>
                </w:rPr>
                <w:t xml:space="preserve"> capability</w:t>
              </w:r>
            </w:ins>
            <w:ins w:id="67" w:author="Huawei" w:date="2024-05-06T11:28:00Z">
              <w:r w:rsidRPr="00870FBA">
                <w:rPr>
                  <w:rFonts w:cs="Arial"/>
                  <w:szCs w:val="22"/>
                  <w:lang w:val="en-US" w:eastAsia="zh-CN"/>
                </w:rPr>
                <w:t>.</w:t>
              </w:r>
            </w:ins>
          </w:p>
        </w:tc>
      </w:tr>
    </w:tbl>
    <w:p w14:paraId="5F62A0BD" w14:textId="77777777" w:rsidR="00870FBA" w:rsidRDefault="00870FBA" w:rsidP="00870FBA"/>
    <w:p w14:paraId="47D46236" w14:textId="77777777" w:rsidR="00CA586C" w:rsidRDefault="00CA586C" w:rsidP="00D85DC1"/>
    <w:p w14:paraId="46CD798A" w14:textId="77777777" w:rsidR="00CA586C" w:rsidRDefault="00CA586C" w:rsidP="00CA586C">
      <w:pPr>
        <w:pStyle w:val="2"/>
        <w:rPr>
          <w:rStyle w:val="af4"/>
          <w:color w:val="C00000"/>
        </w:rPr>
      </w:pPr>
      <w:r>
        <w:rPr>
          <w:rStyle w:val="af4"/>
          <w:color w:val="C00000"/>
          <w:lang w:eastAsia="zh-CN"/>
        </w:rPr>
        <w:t>&lt;&lt;Next Change&gt;&gt;</w:t>
      </w:r>
    </w:p>
    <w:p w14:paraId="27303572" w14:textId="77777777" w:rsidR="00CA586C" w:rsidRPr="00A1115A" w:rsidRDefault="00CA586C" w:rsidP="00CA586C">
      <w:pPr>
        <w:pStyle w:val="5"/>
        <w:rPr>
          <w:snapToGrid w:val="0"/>
        </w:rPr>
      </w:pPr>
      <w:bookmarkStart w:id="68" w:name="_Toc21344444"/>
      <w:bookmarkStart w:id="69" w:name="_Toc29801931"/>
      <w:bookmarkStart w:id="70" w:name="_Toc29802355"/>
      <w:bookmarkStart w:id="71" w:name="_Toc29802980"/>
      <w:bookmarkStart w:id="72" w:name="_Toc36107722"/>
      <w:bookmarkStart w:id="73" w:name="_Toc37251496"/>
      <w:bookmarkStart w:id="74" w:name="_Toc45888403"/>
      <w:bookmarkStart w:id="75" w:name="_Toc45889002"/>
      <w:bookmarkStart w:id="76" w:name="_Toc61367720"/>
      <w:bookmarkStart w:id="77" w:name="_Toc61373103"/>
      <w:bookmarkStart w:id="78" w:name="_Toc68231053"/>
      <w:bookmarkStart w:id="79" w:name="_Toc69084466"/>
      <w:bookmarkStart w:id="80" w:name="_Toc75467477"/>
      <w:bookmarkStart w:id="81" w:name="_Toc76509499"/>
      <w:bookmarkStart w:id="82" w:name="_Toc76718489"/>
      <w:bookmarkStart w:id="83" w:name="_Toc83580836"/>
      <w:bookmarkStart w:id="84" w:name="_Toc84405345"/>
      <w:bookmarkStart w:id="85"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7F1593" w14:textId="77777777" w:rsidR="00CA586C" w:rsidRDefault="00CA586C" w:rsidP="00CA586C">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A586C" w:rsidRPr="008523D2" w14:paraId="6CD52C6C" w14:textId="77777777" w:rsidTr="000F218B">
        <w:trPr>
          <w:trHeight w:val="187"/>
          <w:jc w:val="center"/>
        </w:trPr>
        <w:tc>
          <w:tcPr>
            <w:tcW w:w="1735" w:type="dxa"/>
            <w:vMerge w:val="restart"/>
          </w:tcPr>
          <w:p w14:paraId="496BAD53" w14:textId="77777777" w:rsidR="00CA586C" w:rsidRPr="008523D2" w:rsidRDefault="00CA586C" w:rsidP="00CA586C">
            <w:pPr>
              <w:pStyle w:val="TAH"/>
              <w:keepNext w:val="0"/>
              <w:keepLines w:val="0"/>
              <w:widowControl w:val="0"/>
              <w:rPr>
                <w:rFonts w:eastAsia="等线"/>
              </w:rPr>
            </w:pPr>
            <w:r w:rsidRPr="008523D2">
              <w:rPr>
                <w:rFonts w:eastAsia="等线"/>
              </w:rPr>
              <w:t>Inter-band CA combination</w:t>
            </w:r>
          </w:p>
        </w:tc>
        <w:tc>
          <w:tcPr>
            <w:tcW w:w="5704" w:type="dxa"/>
            <w:gridSpan w:val="3"/>
            <w:vAlign w:val="center"/>
          </w:tcPr>
          <w:p w14:paraId="42E52BFC" w14:textId="77777777" w:rsidR="00CA586C" w:rsidRPr="008523D2" w:rsidRDefault="00CA586C" w:rsidP="00CA586C">
            <w:pPr>
              <w:pStyle w:val="TAH"/>
              <w:keepNext w:val="0"/>
              <w:keepLines w:val="0"/>
              <w:widowControl w:val="0"/>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CA586C" w:rsidRPr="008523D2" w14:paraId="38A1E637" w14:textId="77777777" w:rsidTr="000F218B">
        <w:trPr>
          <w:trHeight w:val="187"/>
          <w:jc w:val="center"/>
        </w:trPr>
        <w:tc>
          <w:tcPr>
            <w:tcW w:w="1735" w:type="dxa"/>
            <w:vMerge/>
            <w:tcBorders>
              <w:bottom w:val="single" w:sz="4" w:space="0" w:color="auto"/>
            </w:tcBorders>
          </w:tcPr>
          <w:p w14:paraId="49162F2F" w14:textId="77777777" w:rsidR="00CA586C" w:rsidRPr="008523D2" w:rsidRDefault="00CA586C" w:rsidP="00CA586C">
            <w:pPr>
              <w:pStyle w:val="TAH"/>
              <w:keepNext w:val="0"/>
              <w:keepLines w:val="0"/>
              <w:widowControl w:val="0"/>
              <w:rPr>
                <w:rFonts w:eastAsia="等线"/>
              </w:rPr>
            </w:pPr>
          </w:p>
        </w:tc>
        <w:tc>
          <w:tcPr>
            <w:tcW w:w="5704" w:type="dxa"/>
            <w:gridSpan w:val="3"/>
            <w:vAlign w:val="center"/>
          </w:tcPr>
          <w:p w14:paraId="731CF2F7" w14:textId="77777777" w:rsidR="00CA586C" w:rsidRPr="008523D2" w:rsidRDefault="00CA586C" w:rsidP="00CA586C">
            <w:pPr>
              <w:pStyle w:val="TAH"/>
              <w:keepNext w:val="0"/>
              <w:keepLines w:val="0"/>
              <w:widowControl w:val="0"/>
              <w:rPr>
                <w:rFonts w:eastAsia="等线"/>
              </w:rPr>
            </w:pPr>
            <w:r w:rsidRPr="008523D2">
              <w:rPr>
                <w:rFonts w:eastAsia="等线"/>
              </w:rPr>
              <w:t>Component band in order of bands in configuration</w:t>
            </w:r>
            <w:r w:rsidRPr="008523D2">
              <w:rPr>
                <w:rFonts w:eastAsia="等线"/>
                <w:vertAlign w:val="superscript"/>
              </w:rPr>
              <w:t>10</w:t>
            </w:r>
          </w:p>
        </w:tc>
      </w:tr>
      <w:tr w:rsidR="00CA586C" w:rsidRPr="008523D2" w14:paraId="7C4DD3E6" w14:textId="77777777" w:rsidTr="000F218B">
        <w:trPr>
          <w:trHeight w:val="187"/>
          <w:jc w:val="center"/>
        </w:trPr>
        <w:tc>
          <w:tcPr>
            <w:tcW w:w="1735" w:type="dxa"/>
            <w:tcBorders>
              <w:bottom w:val="single" w:sz="4" w:space="0" w:color="auto"/>
            </w:tcBorders>
            <w:shd w:val="clear" w:color="auto" w:fill="auto"/>
          </w:tcPr>
          <w:p w14:paraId="3609A8D1"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w:t>
            </w:r>
            <w:r w:rsidRPr="008523D2">
              <w:rPr>
                <w:rFonts w:eastAsia="等线" w:hint="eastAsia"/>
                <w:lang w:val="sv-SE" w:eastAsia="zh-CN"/>
              </w:rPr>
              <w:t>8</w:t>
            </w:r>
          </w:p>
        </w:tc>
        <w:tc>
          <w:tcPr>
            <w:tcW w:w="1807" w:type="dxa"/>
            <w:vAlign w:val="center"/>
          </w:tcPr>
          <w:p w14:paraId="2B9E35C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6F82546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5EC10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F142DCF" w14:textId="77777777" w:rsidTr="000F218B">
        <w:trPr>
          <w:trHeight w:val="187"/>
          <w:jc w:val="center"/>
        </w:trPr>
        <w:tc>
          <w:tcPr>
            <w:tcW w:w="1735" w:type="dxa"/>
            <w:tcBorders>
              <w:bottom w:val="single" w:sz="4" w:space="0" w:color="auto"/>
            </w:tcBorders>
          </w:tcPr>
          <w:p w14:paraId="50C724C0"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-n28</w:t>
            </w:r>
          </w:p>
        </w:tc>
        <w:tc>
          <w:tcPr>
            <w:tcW w:w="1807" w:type="dxa"/>
            <w:tcBorders>
              <w:bottom w:val="single" w:sz="4" w:space="0" w:color="auto"/>
            </w:tcBorders>
            <w:vAlign w:val="center"/>
          </w:tcPr>
          <w:p w14:paraId="02D9BFE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tcBorders>
              <w:bottom w:val="single" w:sz="4" w:space="0" w:color="auto"/>
            </w:tcBorders>
            <w:vAlign w:val="center"/>
          </w:tcPr>
          <w:p w14:paraId="76A2E4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tcBorders>
              <w:bottom w:val="single" w:sz="4" w:space="0" w:color="auto"/>
            </w:tcBorders>
            <w:vAlign w:val="center"/>
          </w:tcPr>
          <w:p w14:paraId="621DDF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ja-JP"/>
              </w:rPr>
              <w:t>0.2</w:t>
            </w:r>
          </w:p>
        </w:tc>
      </w:tr>
      <w:tr w:rsidR="00CA586C" w:rsidRPr="008523D2" w14:paraId="0F209183" w14:textId="77777777" w:rsidTr="000F218B">
        <w:trPr>
          <w:trHeight w:val="187"/>
          <w:jc w:val="center"/>
        </w:trPr>
        <w:tc>
          <w:tcPr>
            <w:tcW w:w="1735" w:type="dxa"/>
            <w:tcBorders>
              <w:bottom w:val="single" w:sz="4" w:space="0" w:color="auto"/>
            </w:tcBorders>
          </w:tcPr>
          <w:p w14:paraId="342E1EC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CA_n1-n3-n38</w:t>
            </w:r>
          </w:p>
        </w:tc>
        <w:tc>
          <w:tcPr>
            <w:tcW w:w="1807" w:type="dxa"/>
            <w:tcBorders>
              <w:bottom w:val="single" w:sz="4" w:space="0" w:color="auto"/>
            </w:tcBorders>
            <w:vAlign w:val="center"/>
          </w:tcPr>
          <w:p w14:paraId="685FF4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tcBorders>
              <w:bottom w:val="single" w:sz="4" w:space="0" w:color="auto"/>
            </w:tcBorders>
            <w:vAlign w:val="center"/>
          </w:tcPr>
          <w:p w14:paraId="444289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tcBorders>
              <w:bottom w:val="single" w:sz="4" w:space="0" w:color="auto"/>
            </w:tcBorders>
            <w:vAlign w:val="center"/>
          </w:tcPr>
          <w:p w14:paraId="47A48F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0F8B7559" w14:textId="77777777" w:rsidTr="000F218B">
        <w:trPr>
          <w:trHeight w:val="187"/>
          <w:jc w:val="center"/>
        </w:trPr>
        <w:tc>
          <w:tcPr>
            <w:tcW w:w="1735" w:type="dxa"/>
            <w:tcBorders>
              <w:bottom w:val="single" w:sz="4" w:space="0" w:color="auto"/>
            </w:tcBorders>
            <w:shd w:val="clear" w:color="auto" w:fill="auto"/>
          </w:tcPr>
          <w:p w14:paraId="6F7B1ACA"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w:t>
            </w:r>
            <w:r w:rsidRPr="008523D2">
              <w:rPr>
                <w:rFonts w:eastAsia="等线" w:hint="eastAsia"/>
                <w:lang w:val="sv-SE"/>
              </w:rPr>
              <w:t>41</w:t>
            </w:r>
          </w:p>
        </w:tc>
        <w:tc>
          <w:tcPr>
            <w:tcW w:w="1807" w:type="dxa"/>
            <w:tcBorders>
              <w:bottom w:val="single" w:sz="4" w:space="0" w:color="auto"/>
            </w:tcBorders>
            <w:shd w:val="clear" w:color="auto" w:fill="auto"/>
            <w:vAlign w:val="center"/>
          </w:tcPr>
          <w:p w14:paraId="60BFAD2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tcBorders>
              <w:bottom w:val="single" w:sz="4" w:space="0" w:color="auto"/>
            </w:tcBorders>
            <w:shd w:val="clear" w:color="auto" w:fill="auto"/>
            <w:vAlign w:val="center"/>
          </w:tcPr>
          <w:p w14:paraId="346339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tcBorders>
              <w:bottom w:val="single" w:sz="4" w:space="0" w:color="auto"/>
            </w:tcBorders>
            <w:vAlign w:val="center"/>
          </w:tcPr>
          <w:p w14:paraId="5D93F0D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hint="eastAsia"/>
                <w:vertAlign w:val="superscript"/>
                <w:lang w:eastAsia="zh-CN"/>
              </w:rPr>
              <w:t>5</w:t>
            </w:r>
            <w:r w:rsidRPr="008523D2">
              <w:rPr>
                <w:rFonts w:eastAsia="等线" w:cs="Arial"/>
                <w:lang w:eastAsia="zh-CN"/>
              </w:rPr>
              <w:t xml:space="preserve"> / </w:t>
            </w:r>
            <w:r w:rsidRPr="008523D2">
              <w:rPr>
                <w:rFonts w:eastAsia="等线" w:cs="Arial" w:hint="eastAsia"/>
                <w:lang w:eastAsia="zh-CN"/>
              </w:rPr>
              <w:t>0.5</w:t>
            </w:r>
            <w:r w:rsidRPr="008523D2">
              <w:rPr>
                <w:rFonts w:eastAsia="等线" w:cs="Arial" w:hint="eastAsia"/>
                <w:vertAlign w:val="superscript"/>
                <w:lang w:eastAsia="zh-CN"/>
              </w:rPr>
              <w:t>6</w:t>
            </w:r>
          </w:p>
        </w:tc>
      </w:tr>
      <w:tr w:rsidR="00CA586C" w:rsidRPr="008523D2" w14:paraId="3A7F6DE7" w14:textId="77777777" w:rsidTr="000F218B">
        <w:trPr>
          <w:trHeight w:val="187"/>
          <w:jc w:val="center"/>
        </w:trPr>
        <w:tc>
          <w:tcPr>
            <w:tcW w:w="1735" w:type="dxa"/>
            <w:tcBorders>
              <w:bottom w:val="single" w:sz="4" w:space="0" w:color="auto"/>
            </w:tcBorders>
            <w:shd w:val="clear" w:color="auto" w:fill="auto"/>
          </w:tcPr>
          <w:p w14:paraId="742199D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818BEE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785F807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2D1824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6E02F04A" w14:textId="77777777" w:rsidTr="000F218B">
        <w:trPr>
          <w:trHeight w:val="187"/>
          <w:jc w:val="center"/>
        </w:trPr>
        <w:tc>
          <w:tcPr>
            <w:tcW w:w="1735" w:type="dxa"/>
            <w:tcBorders>
              <w:bottom w:val="single" w:sz="4" w:space="0" w:color="auto"/>
            </w:tcBorders>
            <w:shd w:val="clear" w:color="auto" w:fill="auto"/>
          </w:tcPr>
          <w:p w14:paraId="45A812C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5BE567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0AC6928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EF091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03ED780B" w14:textId="77777777" w:rsidTr="000F218B">
        <w:trPr>
          <w:trHeight w:val="187"/>
          <w:jc w:val="center"/>
        </w:trPr>
        <w:tc>
          <w:tcPr>
            <w:tcW w:w="1735" w:type="dxa"/>
            <w:tcBorders>
              <w:bottom w:val="single" w:sz="4" w:space="0" w:color="auto"/>
            </w:tcBorders>
            <w:shd w:val="clear" w:color="auto" w:fill="auto"/>
          </w:tcPr>
          <w:p w14:paraId="01C9457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CA_n1-n3-n79</w:t>
            </w:r>
          </w:p>
        </w:tc>
        <w:tc>
          <w:tcPr>
            <w:tcW w:w="1807" w:type="dxa"/>
            <w:vAlign w:val="center"/>
          </w:tcPr>
          <w:p w14:paraId="2179AB9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w:t>
            </w:r>
          </w:p>
        </w:tc>
        <w:tc>
          <w:tcPr>
            <w:tcW w:w="1948" w:type="dxa"/>
            <w:vAlign w:val="center"/>
          </w:tcPr>
          <w:p w14:paraId="53B8616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7E6B7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7168F42D" w14:textId="77777777" w:rsidTr="000F218B">
        <w:trPr>
          <w:trHeight w:val="187"/>
          <w:jc w:val="center"/>
        </w:trPr>
        <w:tc>
          <w:tcPr>
            <w:tcW w:w="1735" w:type="dxa"/>
            <w:tcBorders>
              <w:bottom w:val="single" w:sz="4" w:space="0" w:color="auto"/>
            </w:tcBorders>
            <w:shd w:val="clear" w:color="auto" w:fill="auto"/>
          </w:tcPr>
          <w:p w14:paraId="482300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CA_n1-n3-n105</w:t>
            </w:r>
          </w:p>
        </w:tc>
        <w:tc>
          <w:tcPr>
            <w:tcW w:w="1807" w:type="dxa"/>
            <w:vAlign w:val="center"/>
          </w:tcPr>
          <w:p w14:paraId="01CCC728"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c>
          <w:tcPr>
            <w:tcW w:w="1948" w:type="dxa"/>
            <w:vAlign w:val="center"/>
          </w:tcPr>
          <w:p w14:paraId="2800F657"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49" w:type="dxa"/>
            <w:vAlign w:val="center"/>
          </w:tcPr>
          <w:p w14:paraId="47F732E9"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r>
      <w:tr w:rsidR="00CA586C" w:rsidRPr="008523D2" w14:paraId="03E60AD8" w14:textId="77777777" w:rsidTr="000F218B">
        <w:trPr>
          <w:trHeight w:val="187"/>
          <w:jc w:val="center"/>
        </w:trPr>
        <w:tc>
          <w:tcPr>
            <w:tcW w:w="1735" w:type="dxa"/>
            <w:tcBorders>
              <w:bottom w:val="single" w:sz="4" w:space="0" w:color="auto"/>
            </w:tcBorders>
            <w:shd w:val="clear" w:color="auto" w:fill="auto"/>
            <w:vAlign w:val="center"/>
          </w:tcPr>
          <w:p w14:paraId="626C52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CA_n1-n5-n28</w:t>
            </w:r>
          </w:p>
        </w:tc>
        <w:tc>
          <w:tcPr>
            <w:tcW w:w="1807" w:type="dxa"/>
            <w:vAlign w:val="center"/>
          </w:tcPr>
          <w:p w14:paraId="70B4C8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26C53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70BFA9E8"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0.2</w:t>
            </w:r>
          </w:p>
        </w:tc>
      </w:tr>
      <w:tr w:rsidR="00CA586C" w:rsidRPr="008523D2" w14:paraId="10104DD0" w14:textId="77777777" w:rsidTr="000F218B">
        <w:trPr>
          <w:trHeight w:val="187"/>
          <w:jc w:val="center"/>
        </w:trPr>
        <w:tc>
          <w:tcPr>
            <w:tcW w:w="1735" w:type="dxa"/>
            <w:tcBorders>
              <w:bottom w:val="single" w:sz="4" w:space="0" w:color="auto"/>
            </w:tcBorders>
            <w:shd w:val="clear" w:color="auto" w:fill="auto"/>
            <w:vAlign w:val="center"/>
          </w:tcPr>
          <w:p w14:paraId="2B3AA0C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CA_n1-n5-n40</w:t>
            </w:r>
          </w:p>
        </w:tc>
        <w:tc>
          <w:tcPr>
            <w:tcW w:w="1807" w:type="dxa"/>
            <w:vAlign w:val="center"/>
          </w:tcPr>
          <w:p w14:paraId="03363DB3"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c>
          <w:tcPr>
            <w:tcW w:w="1948" w:type="dxa"/>
            <w:vAlign w:val="center"/>
          </w:tcPr>
          <w:p w14:paraId="52E99BDF" w14:textId="77777777" w:rsidR="00CA586C" w:rsidRPr="008523D2" w:rsidRDefault="00CA586C" w:rsidP="00CA586C">
            <w:pPr>
              <w:pStyle w:val="TAC"/>
              <w:keepNext w:val="0"/>
              <w:keepLines w:val="0"/>
              <w:widowControl w:val="0"/>
              <w:rPr>
                <w:rFonts w:eastAsia="等线"/>
                <w:lang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70D9B6B"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r>
      <w:tr w:rsidR="00CA586C" w:rsidRPr="008523D2" w14:paraId="2E5BA46A" w14:textId="77777777" w:rsidTr="000F218B">
        <w:trPr>
          <w:trHeight w:val="187"/>
          <w:jc w:val="center"/>
        </w:trPr>
        <w:tc>
          <w:tcPr>
            <w:tcW w:w="1735" w:type="dxa"/>
            <w:tcBorders>
              <w:bottom w:val="single" w:sz="4" w:space="0" w:color="auto"/>
            </w:tcBorders>
            <w:shd w:val="clear" w:color="auto" w:fill="auto"/>
          </w:tcPr>
          <w:p w14:paraId="5C85D44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152E0FC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231FE03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8E899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5CBED1C9" w14:textId="77777777" w:rsidTr="000F218B">
        <w:trPr>
          <w:trHeight w:val="187"/>
          <w:jc w:val="center"/>
        </w:trPr>
        <w:tc>
          <w:tcPr>
            <w:tcW w:w="1735" w:type="dxa"/>
            <w:tcBorders>
              <w:bottom w:val="single" w:sz="4" w:space="0" w:color="auto"/>
            </w:tcBorders>
            <w:shd w:val="clear" w:color="auto" w:fill="auto"/>
          </w:tcPr>
          <w:p w14:paraId="0CBF3CF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-n79</w:t>
            </w:r>
          </w:p>
        </w:tc>
        <w:tc>
          <w:tcPr>
            <w:tcW w:w="1807" w:type="dxa"/>
            <w:vAlign w:val="center"/>
          </w:tcPr>
          <w:p w14:paraId="1F91B98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3486361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BD530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F7096C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F8302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lang w:eastAsia="zh-CN"/>
              </w:rPr>
              <w:t>CA_n1-n7-n8</w:t>
            </w:r>
          </w:p>
        </w:tc>
        <w:tc>
          <w:tcPr>
            <w:tcW w:w="1807" w:type="dxa"/>
            <w:vAlign w:val="center"/>
          </w:tcPr>
          <w:p w14:paraId="0008C8F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C1148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E1BE6C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0.2</w:t>
            </w:r>
          </w:p>
        </w:tc>
      </w:tr>
      <w:tr w:rsidR="00CA586C" w:rsidRPr="008523D2" w14:paraId="64CAD5CF" w14:textId="77777777" w:rsidTr="000F218B">
        <w:trPr>
          <w:trHeight w:val="187"/>
          <w:jc w:val="center"/>
        </w:trPr>
        <w:tc>
          <w:tcPr>
            <w:tcW w:w="1735" w:type="dxa"/>
            <w:tcBorders>
              <w:top w:val="single" w:sz="4" w:space="0" w:color="auto"/>
              <w:bottom w:val="single" w:sz="4" w:space="0" w:color="auto"/>
            </w:tcBorders>
            <w:shd w:val="clear" w:color="auto" w:fill="auto"/>
          </w:tcPr>
          <w:p w14:paraId="5D559607" w14:textId="77777777" w:rsidR="00CA586C" w:rsidRPr="008523D2" w:rsidRDefault="00CA586C" w:rsidP="00CA586C">
            <w:pPr>
              <w:pStyle w:val="TAC"/>
              <w:keepNext w:val="0"/>
              <w:keepLines w:val="0"/>
              <w:widowControl w:val="0"/>
              <w:rPr>
                <w:rFonts w:eastAsia="等线"/>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-n28</w:t>
            </w:r>
          </w:p>
        </w:tc>
        <w:tc>
          <w:tcPr>
            <w:tcW w:w="1807" w:type="dxa"/>
            <w:vAlign w:val="center"/>
          </w:tcPr>
          <w:p w14:paraId="376971C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33F5E1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10AC2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r>
      <w:tr w:rsidR="00CA586C" w:rsidRPr="008523D2" w14:paraId="010C43DF" w14:textId="77777777" w:rsidTr="000F218B">
        <w:trPr>
          <w:trHeight w:val="187"/>
          <w:jc w:val="center"/>
        </w:trPr>
        <w:tc>
          <w:tcPr>
            <w:tcW w:w="1735" w:type="dxa"/>
            <w:tcBorders>
              <w:bottom w:val="single" w:sz="4" w:space="0" w:color="auto"/>
            </w:tcBorders>
            <w:shd w:val="clear" w:color="auto" w:fill="auto"/>
            <w:vAlign w:val="center"/>
          </w:tcPr>
          <w:p w14:paraId="547947C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CA_n1-n7-n40</w:t>
            </w:r>
          </w:p>
        </w:tc>
        <w:tc>
          <w:tcPr>
            <w:tcW w:w="1807" w:type="dxa"/>
            <w:vAlign w:val="center"/>
          </w:tcPr>
          <w:p w14:paraId="4BC2A3F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w:t>
            </w:r>
          </w:p>
        </w:tc>
        <w:tc>
          <w:tcPr>
            <w:tcW w:w="1948" w:type="dxa"/>
            <w:vAlign w:val="center"/>
          </w:tcPr>
          <w:p w14:paraId="0519D1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A8590A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0.8</w:t>
            </w:r>
          </w:p>
        </w:tc>
      </w:tr>
      <w:tr w:rsidR="00CA586C" w:rsidRPr="008523D2" w14:paraId="42CB17CC" w14:textId="77777777" w:rsidTr="000F218B">
        <w:trPr>
          <w:trHeight w:val="187"/>
          <w:jc w:val="center"/>
        </w:trPr>
        <w:tc>
          <w:tcPr>
            <w:tcW w:w="1735" w:type="dxa"/>
            <w:tcBorders>
              <w:bottom w:val="single" w:sz="4" w:space="0" w:color="auto"/>
            </w:tcBorders>
            <w:shd w:val="clear" w:color="auto" w:fill="auto"/>
          </w:tcPr>
          <w:p w14:paraId="4E9481A0"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p>
        </w:tc>
        <w:tc>
          <w:tcPr>
            <w:tcW w:w="1807" w:type="dxa"/>
            <w:vAlign w:val="center"/>
          </w:tcPr>
          <w:p w14:paraId="323DB9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04F422C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4E6BC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3EF588D5" w14:textId="77777777" w:rsidTr="000F218B">
        <w:trPr>
          <w:trHeight w:val="187"/>
          <w:jc w:val="center"/>
        </w:trPr>
        <w:tc>
          <w:tcPr>
            <w:tcW w:w="1735" w:type="dxa"/>
            <w:tcBorders>
              <w:bottom w:val="single" w:sz="4" w:space="0" w:color="auto"/>
            </w:tcBorders>
            <w:shd w:val="clear" w:color="auto" w:fill="auto"/>
            <w:vAlign w:val="center"/>
          </w:tcPr>
          <w:p w14:paraId="045CCB99" w14:textId="77777777" w:rsidR="00CA586C" w:rsidRPr="008523D2" w:rsidRDefault="00CA586C" w:rsidP="00CA586C">
            <w:pPr>
              <w:pStyle w:val="TAC"/>
              <w:keepNext w:val="0"/>
              <w:keepLines w:val="0"/>
              <w:widowControl w:val="0"/>
              <w:rPr>
                <w:rFonts w:eastAsia="等线"/>
                <w:lang w:val="fr-FR"/>
              </w:rPr>
            </w:pPr>
            <w:r w:rsidRPr="008523D2">
              <w:rPr>
                <w:color w:val="000000"/>
              </w:rPr>
              <w:t>CA_n1-n7-n79</w:t>
            </w:r>
          </w:p>
        </w:tc>
        <w:tc>
          <w:tcPr>
            <w:tcW w:w="1807" w:type="dxa"/>
            <w:vAlign w:val="center"/>
          </w:tcPr>
          <w:p w14:paraId="76FB61E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4E8CDE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22F62F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6D8D071B" w14:textId="77777777" w:rsidTr="000F218B">
        <w:trPr>
          <w:trHeight w:val="187"/>
          <w:jc w:val="center"/>
        </w:trPr>
        <w:tc>
          <w:tcPr>
            <w:tcW w:w="1735" w:type="dxa"/>
            <w:tcBorders>
              <w:bottom w:val="single" w:sz="4" w:space="0" w:color="auto"/>
            </w:tcBorders>
            <w:shd w:val="clear" w:color="auto" w:fill="auto"/>
          </w:tcPr>
          <w:p w14:paraId="6C8F360F" w14:textId="77777777" w:rsidR="00CA586C" w:rsidRPr="008523D2" w:rsidRDefault="00CA586C" w:rsidP="00CA586C">
            <w:pPr>
              <w:pStyle w:val="TAC"/>
              <w:keepNext w:val="0"/>
              <w:keepLines w:val="0"/>
              <w:widowControl w:val="0"/>
              <w:rPr>
                <w:color w:val="000000"/>
              </w:rPr>
            </w:pPr>
            <w:r w:rsidRPr="008523D2">
              <w:rPr>
                <w:color w:val="000000"/>
                <w:lang w:eastAsia="zh-CN"/>
              </w:rPr>
              <w:t>CA_n1-n7-n105</w:t>
            </w:r>
          </w:p>
        </w:tc>
        <w:tc>
          <w:tcPr>
            <w:tcW w:w="1807" w:type="dxa"/>
            <w:vAlign w:val="center"/>
          </w:tcPr>
          <w:p w14:paraId="4D19BFC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6FDE34F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AA1D5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4FE0F57" w14:textId="77777777" w:rsidTr="000F218B">
        <w:trPr>
          <w:trHeight w:val="187"/>
          <w:jc w:val="center"/>
        </w:trPr>
        <w:tc>
          <w:tcPr>
            <w:tcW w:w="1735" w:type="dxa"/>
            <w:tcBorders>
              <w:bottom w:val="single" w:sz="4" w:space="0" w:color="auto"/>
            </w:tcBorders>
            <w:shd w:val="clear" w:color="auto" w:fill="auto"/>
            <w:vAlign w:val="center"/>
          </w:tcPr>
          <w:p w14:paraId="5656888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CA_n1-n8-n28</w:t>
            </w:r>
          </w:p>
        </w:tc>
        <w:tc>
          <w:tcPr>
            <w:tcW w:w="1807" w:type="dxa"/>
            <w:vAlign w:val="center"/>
          </w:tcPr>
          <w:p w14:paraId="50C158D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247B40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2755E34F"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0.2</w:t>
            </w:r>
          </w:p>
        </w:tc>
      </w:tr>
      <w:tr w:rsidR="00CA586C" w:rsidRPr="008523D2" w14:paraId="52757CFB" w14:textId="77777777" w:rsidTr="000F218B">
        <w:trPr>
          <w:trHeight w:val="187"/>
          <w:jc w:val="center"/>
        </w:trPr>
        <w:tc>
          <w:tcPr>
            <w:tcW w:w="1735" w:type="dxa"/>
            <w:tcBorders>
              <w:bottom w:val="single" w:sz="4" w:space="0" w:color="auto"/>
            </w:tcBorders>
            <w:shd w:val="clear" w:color="auto" w:fill="auto"/>
            <w:vAlign w:val="center"/>
          </w:tcPr>
          <w:p w14:paraId="419F349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CA_n1-n8-n40</w:t>
            </w:r>
          </w:p>
        </w:tc>
        <w:tc>
          <w:tcPr>
            <w:tcW w:w="1807" w:type="dxa"/>
            <w:vAlign w:val="center"/>
          </w:tcPr>
          <w:p w14:paraId="13B0DF8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037C9F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5F0B60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4B81A9F" w14:textId="77777777" w:rsidTr="000F218B">
        <w:trPr>
          <w:trHeight w:val="187"/>
          <w:jc w:val="center"/>
        </w:trPr>
        <w:tc>
          <w:tcPr>
            <w:tcW w:w="1735" w:type="dxa"/>
            <w:tcBorders>
              <w:bottom w:val="single" w:sz="4" w:space="0" w:color="auto"/>
            </w:tcBorders>
            <w:shd w:val="clear" w:color="auto" w:fill="auto"/>
          </w:tcPr>
          <w:p w14:paraId="004892D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8</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7B35D38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5B022184"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7BCCA3E2"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095B8398" w14:textId="77777777" w:rsidTr="000F218B">
        <w:trPr>
          <w:trHeight w:val="187"/>
          <w:jc w:val="center"/>
        </w:trPr>
        <w:tc>
          <w:tcPr>
            <w:tcW w:w="1735" w:type="dxa"/>
            <w:tcBorders>
              <w:top w:val="single" w:sz="4" w:space="0" w:color="auto"/>
              <w:bottom w:val="single" w:sz="4" w:space="0" w:color="auto"/>
            </w:tcBorders>
            <w:shd w:val="clear" w:color="auto" w:fill="auto"/>
          </w:tcPr>
          <w:p w14:paraId="55E239F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2D6FB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6C6E88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676ADAD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686582EB" w14:textId="77777777" w:rsidTr="000F218B">
        <w:trPr>
          <w:trHeight w:val="187"/>
          <w:jc w:val="center"/>
        </w:trPr>
        <w:tc>
          <w:tcPr>
            <w:tcW w:w="1735" w:type="dxa"/>
            <w:tcBorders>
              <w:top w:val="single" w:sz="4" w:space="0" w:color="auto"/>
              <w:bottom w:val="single" w:sz="4" w:space="0" w:color="auto"/>
            </w:tcBorders>
            <w:shd w:val="clear" w:color="auto" w:fill="auto"/>
          </w:tcPr>
          <w:p w14:paraId="16D404E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CA_n1-n8-n79</w:t>
            </w:r>
          </w:p>
        </w:tc>
        <w:tc>
          <w:tcPr>
            <w:tcW w:w="1807" w:type="dxa"/>
            <w:vAlign w:val="center"/>
          </w:tcPr>
          <w:p w14:paraId="5ECC217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582C20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2FE1116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r>
      <w:tr w:rsidR="00CA586C" w:rsidRPr="008523D2" w14:paraId="7481134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5C5DCC"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7083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530D2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2C95F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A359417"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E0EC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7A1A66F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ED478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DD132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0.2</w:t>
            </w:r>
          </w:p>
        </w:tc>
      </w:tr>
      <w:tr w:rsidR="00CA586C" w:rsidRPr="008523D2" w14:paraId="645CDF5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7F2208"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0</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C49410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151A01C"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3782CD5"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2865DD9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0DF1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n26</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8ABC1C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0351D1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0AA17F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05D443C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6F367B6" w14:textId="77777777" w:rsidR="00CA586C" w:rsidRPr="008523D2" w:rsidRDefault="00CA586C" w:rsidP="00CA586C">
            <w:pPr>
              <w:pStyle w:val="TAC"/>
              <w:keepNext w:val="0"/>
              <w:keepLines w:val="0"/>
              <w:widowControl w:val="0"/>
              <w:rPr>
                <w:rFonts w:eastAsia="等线"/>
              </w:rPr>
            </w:pPr>
            <w:r w:rsidRPr="008523D2">
              <w:rPr>
                <w:color w:val="000000"/>
              </w:rPr>
              <w:t>CA_n1-n28-n38</w:t>
            </w:r>
          </w:p>
        </w:tc>
        <w:tc>
          <w:tcPr>
            <w:tcW w:w="1807" w:type="dxa"/>
            <w:vAlign w:val="center"/>
          </w:tcPr>
          <w:p w14:paraId="22DE9A3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50D010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90DE9E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0575DF23" w14:textId="77777777" w:rsidTr="000F218B">
        <w:trPr>
          <w:trHeight w:val="187"/>
          <w:jc w:val="center"/>
        </w:trPr>
        <w:tc>
          <w:tcPr>
            <w:tcW w:w="1735" w:type="dxa"/>
            <w:tcBorders>
              <w:top w:val="single" w:sz="4" w:space="0" w:color="auto"/>
              <w:bottom w:val="single" w:sz="4" w:space="0" w:color="auto"/>
            </w:tcBorders>
            <w:shd w:val="clear" w:color="auto" w:fill="auto"/>
          </w:tcPr>
          <w:p w14:paraId="3B37F2F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8</w:t>
            </w:r>
            <w:r w:rsidRPr="008523D2">
              <w:rPr>
                <w:rFonts w:eastAsia="等线"/>
                <w:lang w:val="sv-SE" w:eastAsia="zh-CN"/>
              </w:rPr>
              <w:t>-n</w:t>
            </w:r>
            <w:r w:rsidRPr="008523D2">
              <w:rPr>
                <w:rFonts w:eastAsia="等线" w:hint="eastAsia"/>
                <w:lang w:val="sv-SE" w:eastAsia="zh-CN"/>
              </w:rPr>
              <w:t>40</w:t>
            </w:r>
          </w:p>
        </w:tc>
        <w:tc>
          <w:tcPr>
            <w:tcW w:w="1807" w:type="dxa"/>
            <w:vAlign w:val="center"/>
          </w:tcPr>
          <w:p w14:paraId="6C71D6BC"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6647C9A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B10FAE4"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3D76CDBE"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5FE012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CA_n1-n28-n41</w:t>
            </w:r>
          </w:p>
        </w:tc>
        <w:tc>
          <w:tcPr>
            <w:tcW w:w="1807" w:type="dxa"/>
            <w:vAlign w:val="center"/>
          </w:tcPr>
          <w:p w14:paraId="4C8015C8"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68D06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EC66E01"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r>
      <w:tr w:rsidR="00CA586C" w:rsidRPr="008523D2" w14:paraId="74EEF1AA" w14:textId="77777777" w:rsidTr="000F218B">
        <w:trPr>
          <w:trHeight w:val="187"/>
          <w:jc w:val="center"/>
        </w:trPr>
        <w:tc>
          <w:tcPr>
            <w:tcW w:w="1735" w:type="dxa"/>
            <w:tcBorders>
              <w:top w:val="single" w:sz="4" w:space="0" w:color="auto"/>
              <w:bottom w:val="single" w:sz="4" w:space="0" w:color="auto"/>
            </w:tcBorders>
            <w:shd w:val="clear" w:color="auto" w:fill="auto"/>
          </w:tcPr>
          <w:p w14:paraId="11BFC06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807" w:type="dxa"/>
            <w:vAlign w:val="center"/>
          </w:tcPr>
          <w:p w14:paraId="0444E2BF"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zh-CN"/>
              </w:rPr>
              <w:t>-</w:t>
            </w:r>
          </w:p>
        </w:tc>
        <w:tc>
          <w:tcPr>
            <w:tcW w:w="1948" w:type="dxa"/>
            <w:vAlign w:val="center"/>
          </w:tcPr>
          <w:p w14:paraId="61BB7D1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70BBEFE4"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93FE1C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DBA001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CA_n1-n28-n75</w:t>
            </w:r>
          </w:p>
        </w:tc>
        <w:tc>
          <w:tcPr>
            <w:tcW w:w="1807" w:type="dxa"/>
            <w:vAlign w:val="center"/>
          </w:tcPr>
          <w:p w14:paraId="33A16903"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524673F3"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3DB25A3"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rPr>
              <w:t>-</w:t>
            </w:r>
          </w:p>
        </w:tc>
      </w:tr>
      <w:tr w:rsidR="00CA586C" w:rsidRPr="008523D2" w14:paraId="568734D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2C5DAB9"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CA_n1-n28-n77</w:t>
            </w:r>
          </w:p>
        </w:tc>
        <w:tc>
          <w:tcPr>
            <w:tcW w:w="1807" w:type="dxa"/>
            <w:vAlign w:val="center"/>
          </w:tcPr>
          <w:p w14:paraId="5B64CAF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44CB44D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451BCC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6883BAFF" w14:textId="77777777" w:rsidTr="000F218B">
        <w:trPr>
          <w:trHeight w:val="187"/>
          <w:jc w:val="center"/>
        </w:trPr>
        <w:tc>
          <w:tcPr>
            <w:tcW w:w="1735" w:type="dxa"/>
            <w:tcBorders>
              <w:top w:val="single" w:sz="4" w:space="0" w:color="auto"/>
              <w:bottom w:val="single" w:sz="4" w:space="0" w:color="auto"/>
            </w:tcBorders>
            <w:shd w:val="clear" w:color="auto" w:fill="auto"/>
          </w:tcPr>
          <w:p w14:paraId="1C0377A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C11D6B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6367529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DD9685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7DB5B6C6" w14:textId="77777777" w:rsidTr="000F218B">
        <w:trPr>
          <w:trHeight w:val="187"/>
          <w:jc w:val="center"/>
        </w:trPr>
        <w:tc>
          <w:tcPr>
            <w:tcW w:w="1735" w:type="dxa"/>
            <w:tcBorders>
              <w:top w:val="single" w:sz="4" w:space="0" w:color="auto"/>
              <w:bottom w:val="single" w:sz="4" w:space="0" w:color="auto"/>
            </w:tcBorders>
            <w:shd w:val="clear" w:color="auto" w:fill="auto"/>
          </w:tcPr>
          <w:p w14:paraId="20A9C51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807" w:type="dxa"/>
            <w:vAlign w:val="center"/>
          </w:tcPr>
          <w:p w14:paraId="2BFAF8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56124A26"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9" w:type="dxa"/>
            <w:vAlign w:val="center"/>
          </w:tcPr>
          <w:p w14:paraId="16B375A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10D9DDA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F31B6BA" w14:textId="77777777" w:rsidR="00CA586C" w:rsidRPr="008523D2" w:rsidRDefault="00CA586C" w:rsidP="00CA586C">
            <w:pPr>
              <w:pStyle w:val="TAC"/>
              <w:keepNext w:val="0"/>
              <w:keepLines w:val="0"/>
              <w:widowControl w:val="0"/>
              <w:rPr>
                <w:rFonts w:eastAsia="等线"/>
                <w:lang w:eastAsia="zh-CN"/>
              </w:rPr>
            </w:pPr>
            <w:r w:rsidRPr="008523D2">
              <w:rPr>
                <w:color w:val="000000"/>
              </w:rPr>
              <w:t>CA_n1-n38-n78</w:t>
            </w:r>
          </w:p>
        </w:tc>
        <w:tc>
          <w:tcPr>
            <w:tcW w:w="1807" w:type="dxa"/>
            <w:vAlign w:val="center"/>
          </w:tcPr>
          <w:p w14:paraId="713BCD84"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1E4839E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3E199E6"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0.5</w:t>
            </w:r>
          </w:p>
        </w:tc>
      </w:tr>
      <w:tr w:rsidR="00CA586C" w:rsidRPr="008523D2" w14:paraId="2331D875" w14:textId="77777777" w:rsidTr="000F218B">
        <w:trPr>
          <w:trHeight w:val="187"/>
          <w:jc w:val="center"/>
        </w:trPr>
        <w:tc>
          <w:tcPr>
            <w:tcW w:w="1735" w:type="dxa"/>
            <w:tcBorders>
              <w:top w:val="single" w:sz="4" w:space="0" w:color="auto"/>
              <w:bottom w:val="single" w:sz="4" w:space="0" w:color="auto"/>
            </w:tcBorders>
            <w:shd w:val="clear" w:color="auto" w:fill="auto"/>
          </w:tcPr>
          <w:p w14:paraId="1118317F" w14:textId="77777777" w:rsidR="00CA586C" w:rsidRPr="008523D2" w:rsidRDefault="00CA586C" w:rsidP="00CA586C">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-n77</w:t>
            </w:r>
          </w:p>
        </w:tc>
        <w:tc>
          <w:tcPr>
            <w:tcW w:w="1807" w:type="dxa"/>
            <w:vAlign w:val="center"/>
          </w:tcPr>
          <w:p w14:paraId="682F9DF7" w14:textId="77777777" w:rsidR="00CA586C" w:rsidRPr="008523D2" w:rsidRDefault="00CA586C" w:rsidP="00CA586C">
            <w:pPr>
              <w:pStyle w:val="TAC"/>
              <w:keepNext w:val="0"/>
              <w:keepLines w:val="0"/>
              <w:widowControl w:val="0"/>
              <w:rPr>
                <w:color w:val="000000"/>
              </w:rPr>
            </w:pPr>
            <w:r w:rsidRPr="008523D2">
              <w:rPr>
                <w:rFonts w:eastAsia="等线"/>
                <w:color w:val="000000"/>
                <w:lang w:val="en-US" w:eastAsia="zh-CN"/>
              </w:rPr>
              <w:t>-</w:t>
            </w:r>
          </w:p>
        </w:tc>
        <w:tc>
          <w:tcPr>
            <w:tcW w:w="1948" w:type="dxa"/>
            <w:vAlign w:val="center"/>
          </w:tcPr>
          <w:p w14:paraId="05CBF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w:t>
            </w:r>
          </w:p>
        </w:tc>
        <w:tc>
          <w:tcPr>
            <w:tcW w:w="1949" w:type="dxa"/>
            <w:vAlign w:val="center"/>
          </w:tcPr>
          <w:p w14:paraId="7D899BFB"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6D5D2EA" w14:textId="77777777" w:rsidTr="000F218B">
        <w:trPr>
          <w:trHeight w:val="187"/>
          <w:jc w:val="center"/>
        </w:trPr>
        <w:tc>
          <w:tcPr>
            <w:tcW w:w="1735" w:type="dxa"/>
            <w:tcBorders>
              <w:top w:val="single" w:sz="4" w:space="0" w:color="auto"/>
              <w:bottom w:val="single" w:sz="4" w:space="0" w:color="auto"/>
            </w:tcBorders>
            <w:shd w:val="clear" w:color="auto" w:fill="auto"/>
          </w:tcPr>
          <w:p w14:paraId="4A49C61D"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B42169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0168457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183EA89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6F938452" w14:textId="77777777" w:rsidTr="000F218B">
        <w:trPr>
          <w:trHeight w:val="187"/>
          <w:jc w:val="center"/>
        </w:trPr>
        <w:tc>
          <w:tcPr>
            <w:tcW w:w="1735" w:type="dxa"/>
            <w:tcBorders>
              <w:top w:val="single" w:sz="4" w:space="0" w:color="auto"/>
              <w:bottom w:val="single" w:sz="4" w:space="0" w:color="auto"/>
            </w:tcBorders>
            <w:shd w:val="clear" w:color="auto" w:fill="auto"/>
          </w:tcPr>
          <w:p w14:paraId="440933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CA_n1-n40-n105</w:t>
            </w:r>
          </w:p>
        </w:tc>
        <w:tc>
          <w:tcPr>
            <w:tcW w:w="1807" w:type="dxa"/>
            <w:vAlign w:val="center"/>
          </w:tcPr>
          <w:p w14:paraId="2FFF6D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750EEBA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5873DA8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themeColor="text1"/>
                <w:lang w:eastAsia="zh-CN"/>
              </w:rPr>
              <w:t>0.3</w:t>
            </w:r>
          </w:p>
        </w:tc>
      </w:tr>
      <w:tr w:rsidR="00CA586C" w:rsidRPr="008523D2" w14:paraId="4E857BE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94833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CA_n1-n41-n77</w:t>
            </w:r>
          </w:p>
        </w:tc>
        <w:tc>
          <w:tcPr>
            <w:tcW w:w="1807" w:type="dxa"/>
            <w:vAlign w:val="center"/>
          </w:tcPr>
          <w:p w14:paraId="31F53CD0"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282AD4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0E14C991" w14:textId="77777777" w:rsidR="00CA586C" w:rsidRPr="008523D2" w:rsidRDefault="00CA586C" w:rsidP="00CA586C">
            <w:pPr>
              <w:pStyle w:val="TAC"/>
              <w:keepNext w:val="0"/>
              <w:keepLines w:val="0"/>
              <w:widowControl w:val="0"/>
              <w:rPr>
                <w:rFonts w:eastAsia="Yu Mincho"/>
                <w:lang w:eastAsia="ja-JP"/>
              </w:rPr>
            </w:pPr>
            <w:r w:rsidRPr="008523D2">
              <w:rPr>
                <w:rFonts w:eastAsia="等线"/>
                <w:lang w:eastAsia="zh-CN"/>
              </w:rPr>
              <w:t>0.5</w:t>
            </w:r>
          </w:p>
        </w:tc>
      </w:tr>
      <w:tr w:rsidR="00CA586C" w:rsidRPr="008523D2" w14:paraId="2E439BF2"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1EFC1B5" w14:textId="77777777" w:rsidR="00CA586C" w:rsidRPr="008523D2" w:rsidRDefault="00CA586C" w:rsidP="00CA586C">
            <w:pPr>
              <w:pStyle w:val="TAC"/>
              <w:keepNext w:val="0"/>
              <w:keepLines w:val="0"/>
              <w:widowControl w:val="0"/>
              <w:rPr>
                <w:rFonts w:eastAsia="等线"/>
                <w:lang w:eastAsia="zh-CN"/>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807" w:type="dxa"/>
            <w:vAlign w:val="center"/>
          </w:tcPr>
          <w:p w14:paraId="15E726B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5FC49B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1484307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6CB2FC49" w14:textId="77777777" w:rsidTr="000F218B">
        <w:trPr>
          <w:trHeight w:val="187"/>
          <w:jc w:val="center"/>
        </w:trPr>
        <w:tc>
          <w:tcPr>
            <w:tcW w:w="1735" w:type="dxa"/>
            <w:tcBorders>
              <w:top w:val="single" w:sz="4" w:space="0" w:color="auto"/>
              <w:bottom w:val="single" w:sz="4" w:space="0" w:color="auto"/>
            </w:tcBorders>
            <w:shd w:val="clear" w:color="auto" w:fill="auto"/>
          </w:tcPr>
          <w:p w14:paraId="72C26987" w14:textId="77777777" w:rsidR="00CA586C" w:rsidRPr="008523D2" w:rsidRDefault="00CA586C" w:rsidP="00CA586C">
            <w:pPr>
              <w:pStyle w:val="TAC"/>
              <w:keepNext w:val="0"/>
              <w:keepLines w:val="0"/>
              <w:widowControl w:val="0"/>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807" w:type="dxa"/>
            <w:vAlign w:val="center"/>
          </w:tcPr>
          <w:p w14:paraId="27575F5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8" w:type="dxa"/>
            <w:vAlign w:val="center"/>
          </w:tcPr>
          <w:p w14:paraId="5DF1A42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1A348A86"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22D51B23" w14:textId="77777777" w:rsidTr="000F218B">
        <w:trPr>
          <w:trHeight w:val="187"/>
          <w:jc w:val="center"/>
        </w:trPr>
        <w:tc>
          <w:tcPr>
            <w:tcW w:w="1735" w:type="dxa"/>
            <w:tcBorders>
              <w:top w:val="single" w:sz="4" w:space="0" w:color="auto"/>
              <w:bottom w:val="single" w:sz="4" w:space="0" w:color="auto"/>
            </w:tcBorders>
            <w:shd w:val="clear" w:color="auto" w:fill="auto"/>
          </w:tcPr>
          <w:p w14:paraId="298572E8" w14:textId="77777777" w:rsidR="00CA586C" w:rsidRPr="008523D2" w:rsidRDefault="00CA586C" w:rsidP="00CA586C">
            <w:pPr>
              <w:pStyle w:val="TAC"/>
              <w:keepNext w:val="0"/>
              <w:keepLines w:val="0"/>
              <w:widowControl w:val="0"/>
              <w:rPr>
                <w:rFonts w:eastAsia="等线"/>
                <w:lang w:eastAsia="zh-CN"/>
              </w:rPr>
            </w:pPr>
            <w:r w:rsidRPr="008523D2">
              <w:rPr>
                <w:color w:val="000000"/>
              </w:rPr>
              <w:t>CA_n1-n67-n78</w:t>
            </w:r>
          </w:p>
        </w:tc>
        <w:tc>
          <w:tcPr>
            <w:tcW w:w="1807" w:type="dxa"/>
            <w:vAlign w:val="center"/>
          </w:tcPr>
          <w:p w14:paraId="7F9607D1"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39B6DF74"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hint="eastAsia"/>
                <w:color w:val="000000"/>
              </w:rPr>
              <w:t>-</w:t>
            </w:r>
          </w:p>
        </w:tc>
        <w:tc>
          <w:tcPr>
            <w:tcW w:w="1949" w:type="dxa"/>
            <w:vAlign w:val="center"/>
          </w:tcPr>
          <w:p w14:paraId="37A728C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hint="eastAsia"/>
                <w:color w:val="000000"/>
              </w:rPr>
              <w:t>0</w:t>
            </w:r>
            <w:r w:rsidRPr="008523D2">
              <w:rPr>
                <w:color w:val="000000"/>
              </w:rPr>
              <w:t>.5</w:t>
            </w:r>
          </w:p>
        </w:tc>
      </w:tr>
      <w:tr w:rsidR="00CA586C" w:rsidRPr="008523D2" w14:paraId="6ABFD0E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47EDF4F" w14:textId="77777777" w:rsidR="00CA586C" w:rsidRPr="008523D2" w:rsidRDefault="00CA586C" w:rsidP="00CA586C">
            <w:pPr>
              <w:pStyle w:val="TAC"/>
              <w:keepNext w:val="0"/>
              <w:keepLines w:val="0"/>
              <w:widowControl w:val="0"/>
              <w:rPr>
                <w:color w:val="000000"/>
              </w:rPr>
            </w:pPr>
            <w:r w:rsidRPr="008523D2">
              <w:rPr>
                <w:rFonts w:cs="Arial"/>
                <w:lang w:eastAsia="zh-CN"/>
              </w:rPr>
              <w:t>CA</w:t>
            </w:r>
            <w:r w:rsidRPr="008523D2">
              <w:rPr>
                <w:rFonts w:cs="Arial"/>
              </w:rPr>
              <w:t>_</w:t>
            </w:r>
            <w:r w:rsidRPr="008523D2">
              <w:rPr>
                <w:rFonts w:cs="Arial"/>
                <w:lang w:eastAsia="zh-CN"/>
              </w:rPr>
              <w:t>n1</w:t>
            </w:r>
            <w:r w:rsidRPr="008523D2">
              <w:rPr>
                <w:rFonts w:cs="Arial"/>
              </w:rPr>
              <w:t>-n75</w:t>
            </w:r>
            <w:r w:rsidRPr="008523D2">
              <w:rPr>
                <w:rFonts w:cs="Arial" w:hint="eastAsia"/>
                <w:lang w:eastAsia="zh-CN"/>
              </w:rPr>
              <w:t>-n7</w:t>
            </w:r>
            <w:r w:rsidRPr="008523D2">
              <w:rPr>
                <w:rFonts w:cs="Arial"/>
                <w:lang w:eastAsia="zh-CN"/>
              </w:rPr>
              <w:t>8</w:t>
            </w:r>
          </w:p>
        </w:tc>
        <w:tc>
          <w:tcPr>
            <w:tcW w:w="1807" w:type="dxa"/>
            <w:vAlign w:val="center"/>
          </w:tcPr>
          <w:p w14:paraId="7249D27B"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w:t>
            </w:r>
          </w:p>
        </w:tc>
        <w:tc>
          <w:tcPr>
            <w:tcW w:w="1948" w:type="dxa"/>
            <w:vAlign w:val="center"/>
          </w:tcPr>
          <w:p w14:paraId="151CB165" w14:textId="77777777" w:rsidR="00CA586C" w:rsidRPr="008523D2" w:rsidRDefault="00CA586C" w:rsidP="00CA586C">
            <w:pPr>
              <w:pStyle w:val="TAC"/>
              <w:keepNext w:val="0"/>
              <w:keepLines w:val="0"/>
              <w:widowControl w:val="0"/>
              <w:rPr>
                <w:color w:val="000000"/>
              </w:rPr>
            </w:pPr>
            <w:r w:rsidRPr="008523D2">
              <w:rPr>
                <w:rFonts w:eastAsia="等线"/>
                <w:lang w:eastAsia="zh-CN"/>
              </w:rPr>
              <w:t>-</w:t>
            </w:r>
          </w:p>
        </w:tc>
        <w:tc>
          <w:tcPr>
            <w:tcW w:w="1949" w:type="dxa"/>
            <w:vAlign w:val="center"/>
          </w:tcPr>
          <w:p w14:paraId="08CE3B26"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0</w:t>
            </w:r>
            <w:r w:rsidRPr="008523D2">
              <w:rPr>
                <w:rFonts w:eastAsia="等线"/>
                <w:lang w:eastAsia="zh-CN"/>
              </w:rPr>
              <w:t>.5</w:t>
            </w:r>
          </w:p>
        </w:tc>
      </w:tr>
      <w:tr w:rsidR="00CA586C" w:rsidRPr="008523D2" w14:paraId="67CE98DE" w14:textId="77777777" w:rsidTr="000F218B">
        <w:trPr>
          <w:trHeight w:val="187"/>
          <w:jc w:val="center"/>
        </w:trPr>
        <w:tc>
          <w:tcPr>
            <w:tcW w:w="1735" w:type="dxa"/>
            <w:tcBorders>
              <w:top w:val="single" w:sz="4" w:space="0" w:color="auto"/>
              <w:bottom w:val="single" w:sz="4" w:space="0" w:color="auto"/>
            </w:tcBorders>
            <w:shd w:val="clear" w:color="auto" w:fill="auto"/>
          </w:tcPr>
          <w:p w14:paraId="5BBE45A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CA_n1-n77-n79</w:t>
            </w:r>
          </w:p>
        </w:tc>
        <w:tc>
          <w:tcPr>
            <w:tcW w:w="1807" w:type="dxa"/>
            <w:vAlign w:val="center"/>
          </w:tcPr>
          <w:p w14:paraId="2D82C4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0CB287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813B9E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Yu Mincho"/>
                <w:lang w:eastAsia="ja-JP"/>
              </w:rPr>
              <w:t>-</w:t>
            </w:r>
          </w:p>
        </w:tc>
      </w:tr>
      <w:tr w:rsidR="00CA586C" w:rsidRPr="008523D2" w14:paraId="48D178FB" w14:textId="77777777" w:rsidTr="000F218B">
        <w:trPr>
          <w:trHeight w:val="187"/>
          <w:jc w:val="center"/>
        </w:trPr>
        <w:tc>
          <w:tcPr>
            <w:tcW w:w="1735" w:type="dxa"/>
            <w:tcBorders>
              <w:top w:val="single" w:sz="4" w:space="0" w:color="auto"/>
              <w:bottom w:val="single" w:sz="4" w:space="0" w:color="auto"/>
            </w:tcBorders>
            <w:shd w:val="clear" w:color="auto" w:fill="auto"/>
          </w:tcPr>
          <w:p w14:paraId="7BCB7C53"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w:t>
            </w:r>
            <w:r w:rsidRPr="008523D2">
              <w:rPr>
                <w:rFonts w:eastAsia="等线"/>
                <w:lang w:val="en-US" w:eastAsia="zh-CN"/>
              </w:rPr>
              <w:t>1</w:t>
            </w:r>
            <w:r w:rsidRPr="008523D2">
              <w:rPr>
                <w:rFonts w:eastAsia="等线"/>
                <w:lang w:val="en-US" w:eastAsia="ja-JP"/>
              </w:rPr>
              <w:t>-</w:t>
            </w:r>
            <w:r w:rsidRPr="008523D2">
              <w:rPr>
                <w:rFonts w:eastAsia="等线" w:hint="eastAsia"/>
                <w:lang w:val="en-US" w:eastAsia="zh-CN"/>
              </w:rPr>
              <w:t>n</w:t>
            </w:r>
            <w:r w:rsidRPr="008523D2">
              <w:rPr>
                <w:rFonts w:eastAsia="等线"/>
                <w:lang w:val="en-US" w:eastAsia="zh-CN"/>
              </w:rPr>
              <w:t>78</w:t>
            </w:r>
            <w:r w:rsidRPr="008523D2">
              <w:rPr>
                <w:rFonts w:eastAsia="等线" w:hint="eastAsia"/>
                <w:lang w:val="en-US" w:eastAsia="ja-JP"/>
              </w:rPr>
              <w:t>-</w:t>
            </w:r>
            <w:r w:rsidRPr="008523D2">
              <w:rPr>
                <w:rFonts w:eastAsia="等线" w:hint="eastAsia"/>
                <w:lang w:val="en-US" w:eastAsia="zh-CN"/>
              </w:rPr>
              <w:t>n7</w:t>
            </w:r>
            <w:r w:rsidRPr="008523D2">
              <w:rPr>
                <w:rFonts w:eastAsia="等线"/>
                <w:lang w:val="en-US" w:eastAsia="zh-CN"/>
              </w:rPr>
              <w:t>9</w:t>
            </w:r>
          </w:p>
        </w:tc>
        <w:tc>
          <w:tcPr>
            <w:tcW w:w="1807" w:type="dxa"/>
            <w:vAlign w:val="center"/>
          </w:tcPr>
          <w:p w14:paraId="486D69C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color w:val="000000"/>
                <w:lang w:val="en-US" w:eastAsia="zh-CN"/>
              </w:rPr>
              <w:t>-</w:t>
            </w:r>
          </w:p>
        </w:tc>
        <w:tc>
          <w:tcPr>
            <w:tcW w:w="1948" w:type="dxa"/>
            <w:vAlign w:val="center"/>
          </w:tcPr>
          <w:p w14:paraId="287FA0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34BAA4F"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color w:val="000000"/>
                <w:lang w:val="en-US" w:eastAsia="zh-CN"/>
              </w:rPr>
              <w:t>-</w:t>
            </w:r>
          </w:p>
        </w:tc>
      </w:tr>
      <w:tr w:rsidR="00CA586C" w:rsidRPr="008523D2" w14:paraId="4D86D0B7" w14:textId="77777777" w:rsidTr="000F218B">
        <w:trPr>
          <w:trHeight w:val="187"/>
          <w:jc w:val="center"/>
        </w:trPr>
        <w:tc>
          <w:tcPr>
            <w:tcW w:w="1735" w:type="dxa"/>
            <w:tcBorders>
              <w:top w:val="single" w:sz="4" w:space="0" w:color="auto"/>
              <w:bottom w:val="single" w:sz="4" w:space="0" w:color="auto"/>
            </w:tcBorders>
            <w:shd w:val="clear" w:color="auto" w:fill="auto"/>
          </w:tcPr>
          <w:p w14:paraId="271B1EA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5674EFD2"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0.2</w:t>
            </w:r>
          </w:p>
        </w:tc>
        <w:tc>
          <w:tcPr>
            <w:tcW w:w="1948" w:type="dxa"/>
            <w:vAlign w:val="center"/>
          </w:tcPr>
          <w:p w14:paraId="5F2139B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c>
          <w:tcPr>
            <w:tcW w:w="1949" w:type="dxa"/>
            <w:vAlign w:val="center"/>
          </w:tcPr>
          <w:p w14:paraId="18B0B11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0.5</w:t>
            </w:r>
          </w:p>
        </w:tc>
      </w:tr>
      <w:tr w:rsidR="00CA586C" w:rsidRPr="008523D2" w14:paraId="5D7429F7" w14:textId="77777777" w:rsidTr="000F218B">
        <w:trPr>
          <w:trHeight w:val="187"/>
          <w:jc w:val="center"/>
        </w:trPr>
        <w:tc>
          <w:tcPr>
            <w:tcW w:w="1735" w:type="dxa"/>
            <w:tcBorders>
              <w:top w:val="single" w:sz="4" w:space="0" w:color="auto"/>
              <w:bottom w:val="single" w:sz="4" w:space="0" w:color="auto"/>
            </w:tcBorders>
            <w:shd w:val="clear" w:color="auto" w:fill="auto"/>
          </w:tcPr>
          <w:p w14:paraId="4801E501"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CA_n1-n78-n105</w:t>
            </w:r>
          </w:p>
        </w:tc>
        <w:tc>
          <w:tcPr>
            <w:tcW w:w="1807" w:type="dxa"/>
            <w:vAlign w:val="center"/>
          </w:tcPr>
          <w:p w14:paraId="0BBB40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29976FD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31A9E2F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r>
      <w:tr w:rsidR="00CA586C" w:rsidRPr="008523D2" w14:paraId="179337E6" w14:textId="77777777" w:rsidTr="000F218B">
        <w:trPr>
          <w:trHeight w:val="187"/>
          <w:jc w:val="center"/>
        </w:trPr>
        <w:tc>
          <w:tcPr>
            <w:tcW w:w="1735" w:type="dxa"/>
            <w:tcBorders>
              <w:top w:val="single" w:sz="4" w:space="0" w:color="auto"/>
              <w:bottom w:val="single" w:sz="4" w:space="0" w:color="auto"/>
            </w:tcBorders>
            <w:shd w:val="clear" w:color="auto" w:fill="auto"/>
          </w:tcPr>
          <w:p w14:paraId="4C7AD09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5-n30</w:t>
            </w:r>
          </w:p>
        </w:tc>
        <w:tc>
          <w:tcPr>
            <w:tcW w:w="1807" w:type="dxa"/>
            <w:vAlign w:val="center"/>
          </w:tcPr>
          <w:p w14:paraId="1EA0B488"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bCs/>
                <w:lang w:eastAsia="zh-CN"/>
              </w:rPr>
              <w:t>0.4</w:t>
            </w:r>
          </w:p>
        </w:tc>
        <w:tc>
          <w:tcPr>
            <w:tcW w:w="1948" w:type="dxa"/>
            <w:vAlign w:val="center"/>
          </w:tcPr>
          <w:p w14:paraId="163A751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BA9AE5E"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0.5</w:t>
            </w:r>
          </w:p>
        </w:tc>
      </w:tr>
      <w:tr w:rsidR="00CA586C" w:rsidRPr="008523D2" w14:paraId="66EA62DE" w14:textId="77777777" w:rsidTr="000F218B">
        <w:trPr>
          <w:trHeight w:val="187"/>
          <w:jc w:val="center"/>
        </w:trPr>
        <w:tc>
          <w:tcPr>
            <w:tcW w:w="1735" w:type="dxa"/>
            <w:tcBorders>
              <w:top w:val="single" w:sz="4" w:space="0" w:color="auto"/>
              <w:bottom w:val="single" w:sz="4" w:space="0" w:color="auto"/>
            </w:tcBorders>
            <w:shd w:val="clear" w:color="auto" w:fill="auto"/>
          </w:tcPr>
          <w:p w14:paraId="05D42DAD"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CA_n2-n5-n41</w:t>
            </w:r>
          </w:p>
        </w:tc>
        <w:tc>
          <w:tcPr>
            <w:tcW w:w="1807" w:type="dxa"/>
            <w:vAlign w:val="center"/>
          </w:tcPr>
          <w:p w14:paraId="37E90563" w14:textId="77777777" w:rsidR="00CA586C" w:rsidRPr="008523D2" w:rsidRDefault="00CA586C" w:rsidP="00CA586C">
            <w:pPr>
              <w:pStyle w:val="TAC"/>
              <w:keepNext w:val="0"/>
              <w:keepLines w:val="0"/>
              <w:widowControl w:val="0"/>
              <w:rPr>
                <w:rFonts w:eastAsia="等线"/>
                <w:bCs/>
                <w:lang w:eastAsia="zh-CN"/>
              </w:rPr>
            </w:pPr>
            <w:r w:rsidRPr="008523D2">
              <w:rPr>
                <w:rFonts w:cs="Arial" w:hint="eastAsia"/>
                <w:szCs w:val="18"/>
                <w:lang w:eastAsia="zh-CN"/>
              </w:rPr>
              <w:t>-</w:t>
            </w:r>
          </w:p>
        </w:tc>
        <w:tc>
          <w:tcPr>
            <w:tcW w:w="1948" w:type="dxa"/>
            <w:vAlign w:val="center"/>
          </w:tcPr>
          <w:p w14:paraId="018082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eastAsia="zh-CN"/>
              </w:rPr>
              <w:t>0.2</w:t>
            </w:r>
          </w:p>
        </w:tc>
        <w:tc>
          <w:tcPr>
            <w:tcW w:w="1949" w:type="dxa"/>
            <w:vAlign w:val="center"/>
          </w:tcPr>
          <w:p w14:paraId="3A082E70"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szCs w:val="18"/>
                <w:lang w:eastAsia="zh-CN"/>
              </w:rPr>
              <w:t>-</w:t>
            </w:r>
          </w:p>
        </w:tc>
      </w:tr>
      <w:tr w:rsidR="00CA586C" w:rsidRPr="008523D2" w14:paraId="2D55D688" w14:textId="77777777" w:rsidTr="000F218B">
        <w:trPr>
          <w:trHeight w:val="187"/>
          <w:jc w:val="center"/>
        </w:trPr>
        <w:tc>
          <w:tcPr>
            <w:tcW w:w="1735" w:type="dxa"/>
            <w:tcBorders>
              <w:top w:val="single" w:sz="4" w:space="0" w:color="auto"/>
              <w:bottom w:val="single" w:sz="4" w:space="0" w:color="auto"/>
            </w:tcBorders>
            <w:shd w:val="clear" w:color="auto" w:fill="auto"/>
          </w:tcPr>
          <w:p w14:paraId="48DFBE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5-n48</w:t>
            </w:r>
          </w:p>
        </w:tc>
        <w:tc>
          <w:tcPr>
            <w:tcW w:w="1807" w:type="dxa"/>
            <w:vAlign w:val="center"/>
          </w:tcPr>
          <w:p w14:paraId="4A959A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6867F37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76F4EDD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2C9DC650" w14:textId="77777777" w:rsidTr="000F218B">
        <w:trPr>
          <w:trHeight w:val="187"/>
          <w:jc w:val="center"/>
        </w:trPr>
        <w:tc>
          <w:tcPr>
            <w:tcW w:w="1735" w:type="dxa"/>
            <w:tcBorders>
              <w:top w:val="single" w:sz="4" w:space="0" w:color="auto"/>
              <w:bottom w:val="single" w:sz="4" w:space="0" w:color="auto"/>
            </w:tcBorders>
            <w:shd w:val="clear" w:color="auto" w:fill="auto"/>
          </w:tcPr>
          <w:p w14:paraId="5113EF81"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w:t>
            </w:r>
            <w:r w:rsidRPr="008523D2">
              <w:rPr>
                <w:rFonts w:eastAsia="等线"/>
                <w:bCs/>
                <w:lang w:eastAsia="ja-JP"/>
              </w:rPr>
              <w:t>66</w:t>
            </w:r>
          </w:p>
        </w:tc>
        <w:tc>
          <w:tcPr>
            <w:tcW w:w="1807" w:type="dxa"/>
            <w:vAlign w:val="center"/>
          </w:tcPr>
          <w:p w14:paraId="04D80860" w14:textId="77777777" w:rsidR="00CA586C" w:rsidRPr="008523D2" w:rsidRDefault="00CA586C" w:rsidP="00CA586C">
            <w:pPr>
              <w:pStyle w:val="TAC"/>
              <w:keepNext w:val="0"/>
              <w:keepLines w:val="0"/>
              <w:widowControl w:val="0"/>
              <w:rPr>
                <w:rFonts w:eastAsia="等线"/>
                <w:bCs/>
                <w:lang w:eastAsia="zh-CN"/>
              </w:rPr>
            </w:pPr>
            <w:r w:rsidRPr="008523D2">
              <w:rPr>
                <w:rFonts w:eastAsia="等线"/>
                <w:bCs/>
                <w:lang w:eastAsia="zh-CN"/>
              </w:rPr>
              <w:t>0.3</w:t>
            </w:r>
          </w:p>
        </w:tc>
        <w:tc>
          <w:tcPr>
            <w:tcW w:w="1948" w:type="dxa"/>
            <w:vAlign w:val="center"/>
          </w:tcPr>
          <w:p w14:paraId="6EC5FC8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C76977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0.3</w:t>
            </w:r>
          </w:p>
        </w:tc>
      </w:tr>
      <w:tr w:rsidR="00CA586C" w:rsidRPr="008523D2" w14:paraId="28002073" w14:textId="77777777" w:rsidTr="000F218B">
        <w:trPr>
          <w:trHeight w:val="187"/>
          <w:jc w:val="center"/>
        </w:trPr>
        <w:tc>
          <w:tcPr>
            <w:tcW w:w="1735" w:type="dxa"/>
            <w:tcBorders>
              <w:top w:val="single" w:sz="4" w:space="0" w:color="auto"/>
              <w:bottom w:val="single" w:sz="4" w:space="0" w:color="auto"/>
            </w:tcBorders>
            <w:shd w:val="clear" w:color="auto" w:fill="auto"/>
          </w:tcPr>
          <w:p w14:paraId="3BCDBE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5-n77</w:t>
            </w:r>
          </w:p>
        </w:tc>
        <w:tc>
          <w:tcPr>
            <w:tcW w:w="1807" w:type="dxa"/>
            <w:vAlign w:val="center"/>
          </w:tcPr>
          <w:p w14:paraId="5F07CF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9A0E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BE3A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29438B29" w14:textId="77777777" w:rsidTr="000F218B">
        <w:trPr>
          <w:trHeight w:val="187"/>
          <w:jc w:val="center"/>
        </w:trPr>
        <w:tc>
          <w:tcPr>
            <w:tcW w:w="1735" w:type="dxa"/>
            <w:tcBorders>
              <w:top w:val="single" w:sz="4" w:space="0" w:color="auto"/>
              <w:bottom w:val="single" w:sz="4" w:space="0" w:color="auto"/>
            </w:tcBorders>
            <w:shd w:val="clear" w:color="auto" w:fill="auto"/>
          </w:tcPr>
          <w:p w14:paraId="27E9A030" w14:textId="77777777" w:rsidR="00CA586C" w:rsidRPr="008523D2" w:rsidRDefault="00CA586C" w:rsidP="00CA586C">
            <w:pPr>
              <w:pStyle w:val="TAC"/>
              <w:keepNext w:val="0"/>
              <w:keepLines w:val="0"/>
              <w:widowControl w:val="0"/>
              <w:rPr>
                <w:rFonts w:eastAsia="等线"/>
                <w:lang w:eastAsia="ja-JP"/>
              </w:rPr>
            </w:pPr>
            <w:r w:rsidRPr="008523D2">
              <w:rPr>
                <w:rFonts w:eastAsia="等线"/>
                <w:lang w:val="en-US" w:eastAsia="zh-CN"/>
              </w:rPr>
              <w:t>CA_n2-n7-n71</w:t>
            </w:r>
          </w:p>
        </w:tc>
        <w:tc>
          <w:tcPr>
            <w:tcW w:w="1807" w:type="dxa"/>
            <w:vAlign w:val="center"/>
          </w:tcPr>
          <w:p w14:paraId="48B3250F"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ja-JP"/>
              </w:rPr>
              <w:t>-</w:t>
            </w:r>
          </w:p>
        </w:tc>
        <w:tc>
          <w:tcPr>
            <w:tcW w:w="1948" w:type="dxa"/>
            <w:vAlign w:val="center"/>
          </w:tcPr>
          <w:p w14:paraId="1BA17F34"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w:t>
            </w:r>
          </w:p>
        </w:tc>
        <w:tc>
          <w:tcPr>
            <w:tcW w:w="1949" w:type="dxa"/>
            <w:vAlign w:val="center"/>
          </w:tcPr>
          <w:p w14:paraId="1D999DB3"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0.2</w:t>
            </w:r>
          </w:p>
        </w:tc>
      </w:tr>
      <w:tr w:rsidR="00CA586C" w:rsidRPr="008523D2" w14:paraId="11CD62DC"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F3E610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CA_n2-n7-n66</w:t>
            </w:r>
          </w:p>
        </w:tc>
        <w:tc>
          <w:tcPr>
            <w:tcW w:w="1807" w:type="dxa"/>
            <w:vAlign w:val="center"/>
          </w:tcPr>
          <w:p w14:paraId="371D7880"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.3</w:t>
            </w:r>
          </w:p>
        </w:tc>
        <w:tc>
          <w:tcPr>
            <w:tcW w:w="1948" w:type="dxa"/>
            <w:vAlign w:val="center"/>
          </w:tcPr>
          <w:p w14:paraId="00A4A55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c>
          <w:tcPr>
            <w:tcW w:w="1949" w:type="dxa"/>
            <w:vAlign w:val="center"/>
          </w:tcPr>
          <w:p w14:paraId="4768929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6AACE69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F565E5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CA_n2-n7-n77</w:t>
            </w:r>
          </w:p>
        </w:tc>
        <w:tc>
          <w:tcPr>
            <w:tcW w:w="1807" w:type="dxa"/>
            <w:vAlign w:val="center"/>
          </w:tcPr>
          <w:p w14:paraId="7F6E60A8"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.2</w:t>
            </w:r>
          </w:p>
        </w:tc>
        <w:tc>
          <w:tcPr>
            <w:tcW w:w="1948" w:type="dxa"/>
            <w:vAlign w:val="center"/>
          </w:tcPr>
          <w:p w14:paraId="487F158D"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4E6A9A43"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3D674240"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16F81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3A37430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7513F6E7"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F3E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53DE77D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65744E"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782BB31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ja-JP"/>
              </w:rPr>
              <w:t>0</w:t>
            </w:r>
            <w:r w:rsidRPr="008523D2">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F837D7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271D3F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CA586C" w:rsidRPr="008523D2" w14:paraId="2511858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A922C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2BA8807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A5624D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5CFEF0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0.3</w:t>
            </w:r>
          </w:p>
        </w:tc>
      </w:tr>
      <w:tr w:rsidR="00CA586C" w:rsidRPr="008523D2" w14:paraId="6117B17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C3C8FC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2A64387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D79E33"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DCEA5D"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r>
      <w:tr w:rsidR="00CA586C" w:rsidRPr="008523D2" w14:paraId="0D43C1C9" w14:textId="77777777" w:rsidTr="000F218B">
        <w:trPr>
          <w:trHeight w:val="187"/>
          <w:jc w:val="center"/>
        </w:trPr>
        <w:tc>
          <w:tcPr>
            <w:tcW w:w="1735" w:type="dxa"/>
            <w:tcBorders>
              <w:top w:val="single" w:sz="4" w:space="0" w:color="auto"/>
              <w:bottom w:val="single" w:sz="4" w:space="0" w:color="auto"/>
            </w:tcBorders>
            <w:shd w:val="clear" w:color="auto" w:fill="auto"/>
          </w:tcPr>
          <w:p w14:paraId="650057E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12-n77</w:t>
            </w:r>
          </w:p>
        </w:tc>
        <w:tc>
          <w:tcPr>
            <w:tcW w:w="1807" w:type="dxa"/>
            <w:vAlign w:val="center"/>
          </w:tcPr>
          <w:p w14:paraId="593A31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288FDEF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3269508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09F4C236" w14:textId="77777777" w:rsidTr="000F218B">
        <w:trPr>
          <w:trHeight w:val="187"/>
          <w:jc w:val="center"/>
        </w:trPr>
        <w:tc>
          <w:tcPr>
            <w:tcW w:w="1735" w:type="dxa"/>
            <w:tcBorders>
              <w:top w:val="single" w:sz="4" w:space="0" w:color="auto"/>
              <w:bottom w:val="single" w:sz="4" w:space="0" w:color="auto"/>
            </w:tcBorders>
            <w:shd w:val="clear" w:color="auto" w:fill="auto"/>
          </w:tcPr>
          <w:p w14:paraId="7B6DF4F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14-n30</w:t>
            </w:r>
          </w:p>
        </w:tc>
        <w:tc>
          <w:tcPr>
            <w:tcW w:w="1807" w:type="dxa"/>
            <w:vAlign w:val="center"/>
          </w:tcPr>
          <w:p w14:paraId="445B835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05CB8CB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CE0DFC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751280AF" w14:textId="77777777" w:rsidTr="000F218B">
        <w:trPr>
          <w:trHeight w:val="187"/>
          <w:jc w:val="center"/>
        </w:trPr>
        <w:tc>
          <w:tcPr>
            <w:tcW w:w="1735" w:type="dxa"/>
            <w:tcBorders>
              <w:top w:val="single" w:sz="4" w:space="0" w:color="auto"/>
              <w:bottom w:val="single" w:sz="4" w:space="0" w:color="auto"/>
            </w:tcBorders>
            <w:shd w:val="clear" w:color="auto" w:fill="auto"/>
          </w:tcPr>
          <w:p w14:paraId="0DCB560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14-n66</w:t>
            </w:r>
          </w:p>
        </w:tc>
        <w:tc>
          <w:tcPr>
            <w:tcW w:w="1807" w:type="dxa"/>
            <w:vAlign w:val="center"/>
          </w:tcPr>
          <w:p w14:paraId="4CB01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1B82000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54722E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6577D4D6" w14:textId="77777777" w:rsidTr="000F218B">
        <w:trPr>
          <w:trHeight w:val="187"/>
          <w:jc w:val="center"/>
        </w:trPr>
        <w:tc>
          <w:tcPr>
            <w:tcW w:w="1735" w:type="dxa"/>
            <w:tcBorders>
              <w:top w:val="single" w:sz="4" w:space="0" w:color="auto"/>
              <w:bottom w:val="single" w:sz="4" w:space="0" w:color="auto"/>
            </w:tcBorders>
            <w:shd w:val="clear" w:color="auto" w:fill="auto"/>
          </w:tcPr>
          <w:p w14:paraId="61DF9D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14-n77</w:t>
            </w:r>
          </w:p>
        </w:tc>
        <w:tc>
          <w:tcPr>
            <w:tcW w:w="1807" w:type="dxa"/>
            <w:vAlign w:val="center"/>
          </w:tcPr>
          <w:p w14:paraId="5A99EA7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5DC5E8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0C8856D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48A328A2"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2CFD1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5F5618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1AB1E2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B1B61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09174E2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65AA2FF"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E2BE9CD"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5B53D2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4F7FFA6"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14A616F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5E1E3FFA"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CA_n2-n29-n77</w:t>
            </w:r>
          </w:p>
        </w:tc>
        <w:tc>
          <w:tcPr>
            <w:tcW w:w="1807" w:type="dxa"/>
            <w:vAlign w:val="center"/>
          </w:tcPr>
          <w:p w14:paraId="498945CB"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0.2</w:t>
            </w:r>
          </w:p>
        </w:tc>
        <w:tc>
          <w:tcPr>
            <w:tcW w:w="1948" w:type="dxa"/>
            <w:vAlign w:val="center"/>
          </w:tcPr>
          <w:p w14:paraId="32474CC5"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9" w:type="dxa"/>
            <w:vAlign w:val="center"/>
          </w:tcPr>
          <w:p w14:paraId="7458FB1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2BEC385"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2CC121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29DFE39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0.4</w:t>
            </w:r>
          </w:p>
        </w:tc>
        <w:tc>
          <w:tcPr>
            <w:tcW w:w="1948" w:type="dxa"/>
            <w:vAlign w:val="center"/>
          </w:tcPr>
          <w:p w14:paraId="0D29DCEA"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A0CA91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74735577"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B5FB70F"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41FE8A1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5D04BE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9FF5BD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51F0B2A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7A2BAEF"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CA_n2-n41-n66</w:t>
            </w:r>
          </w:p>
        </w:tc>
        <w:tc>
          <w:tcPr>
            <w:tcW w:w="1807" w:type="dxa"/>
            <w:vAlign w:val="center"/>
          </w:tcPr>
          <w:p w14:paraId="08EA0A51"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8" w:type="dxa"/>
            <w:vAlign w:val="center"/>
          </w:tcPr>
          <w:p w14:paraId="159A6E57"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en-US" w:eastAsia="zh-CN"/>
              </w:rPr>
              <w:t>0.5</w:t>
            </w:r>
            <w:r w:rsidRPr="008523D2">
              <w:rPr>
                <w:vertAlign w:val="superscript"/>
                <w:lang w:val="en-US" w:eastAsia="zh-CN"/>
              </w:rPr>
              <w:t>6</w:t>
            </w:r>
            <w:r w:rsidRPr="008523D2">
              <w:rPr>
                <w:lang w:val="en-US" w:eastAsia="zh-CN"/>
              </w:rPr>
              <w:t xml:space="preserve"> / 1</w:t>
            </w:r>
            <w:r w:rsidRPr="008523D2">
              <w:rPr>
                <w:vertAlign w:val="superscript"/>
                <w:lang w:val="en-US" w:eastAsia="zh-CN"/>
              </w:rPr>
              <w:t>7</w:t>
            </w:r>
          </w:p>
        </w:tc>
        <w:tc>
          <w:tcPr>
            <w:tcW w:w="1949" w:type="dxa"/>
            <w:vAlign w:val="center"/>
          </w:tcPr>
          <w:p w14:paraId="6087B9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65CC031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A02E386"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CA_n2-n41-n71</w:t>
            </w:r>
          </w:p>
        </w:tc>
        <w:tc>
          <w:tcPr>
            <w:tcW w:w="1807" w:type="dxa"/>
            <w:vAlign w:val="center"/>
          </w:tcPr>
          <w:p w14:paraId="7BDF5542"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w:t>
            </w:r>
          </w:p>
        </w:tc>
        <w:tc>
          <w:tcPr>
            <w:tcW w:w="1948" w:type="dxa"/>
            <w:vAlign w:val="center"/>
          </w:tcPr>
          <w:p w14:paraId="41D6AD0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B9B1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.3</w:t>
            </w:r>
          </w:p>
        </w:tc>
      </w:tr>
      <w:tr w:rsidR="00CA586C" w:rsidRPr="008523D2" w14:paraId="0DC4CB19" w14:textId="77777777" w:rsidTr="000F218B">
        <w:trPr>
          <w:trHeight w:val="187"/>
          <w:jc w:val="center"/>
        </w:trPr>
        <w:tc>
          <w:tcPr>
            <w:tcW w:w="1735" w:type="dxa"/>
            <w:tcBorders>
              <w:top w:val="single" w:sz="4" w:space="0" w:color="auto"/>
              <w:bottom w:val="single" w:sz="4" w:space="0" w:color="auto"/>
            </w:tcBorders>
            <w:shd w:val="clear" w:color="auto" w:fill="auto"/>
          </w:tcPr>
          <w:p w14:paraId="5E9E8E1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03BE36A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0.3</w:t>
            </w:r>
          </w:p>
        </w:tc>
        <w:tc>
          <w:tcPr>
            <w:tcW w:w="1948" w:type="dxa"/>
            <w:vAlign w:val="center"/>
          </w:tcPr>
          <w:p w14:paraId="3342F8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2B343AE9"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.3</w:t>
            </w:r>
          </w:p>
        </w:tc>
      </w:tr>
      <w:tr w:rsidR="00CA586C" w:rsidRPr="008523D2" w14:paraId="71A9DC05" w14:textId="77777777" w:rsidTr="000F218B">
        <w:trPr>
          <w:trHeight w:val="187"/>
          <w:jc w:val="center"/>
        </w:trPr>
        <w:tc>
          <w:tcPr>
            <w:tcW w:w="1735" w:type="dxa"/>
            <w:tcBorders>
              <w:top w:val="single" w:sz="4" w:space="0" w:color="auto"/>
              <w:bottom w:val="single" w:sz="4" w:space="0" w:color="auto"/>
            </w:tcBorders>
            <w:shd w:val="clear" w:color="auto" w:fill="auto"/>
          </w:tcPr>
          <w:p w14:paraId="51B0386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706FA0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0.2</w:t>
            </w:r>
          </w:p>
        </w:tc>
        <w:tc>
          <w:tcPr>
            <w:tcW w:w="1948" w:type="dxa"/>
            <w:vAlign w:val="center"/>
          </w:tcPr>
          <w:p w14:paraId="057AAD3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E536DD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14666EF8" w14:textId="77777777" w:rsidTr="000F218B">
        <w:trPr>
          <w:trHeight w:val="187"/>
          <w:jc w:val="center"/>
        </w:trPr>
        <w:tc>
          <w:tcPr>
            <w:tcW w:w="1735" w:type="dxa"/>
            <w:tcBorders>
              <w:top w:val="single" w:sz="4" w:space="0" w:color="auto"/>
              <w:bottom w:val="single" w:sz="4" w:space="0" w:color="auto"/>
            </w:tcBorders>
            <w:shd w:val="clear" w:color="auto" w:fill="auto"/>
          </w:tcPr>
          <w:p w14:paraId="1C6AA2E1"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CA_n2-n66-n71</w:t>
            </w:r>
          </w:p>
        </w:tc>
        <w:tc>
          <w:tcPr>
            <w:tcW w:w="1807" w:type="dxa"/>
            <w:vAlign w:val="center"/>
          </w:tcPr>
          <w:p w14:paraId="41F75D57" w14:textId="77777777" w:rsidR="00CA586C" w:rsidRPr="008523D2" w:rsidRDefault="00CA586C" w:rsidP="00CA586C">
            <w:pPr>
              <w:pStyle w:val="TAC"/>
              <w:keepNext w:val="0"/>
              <w:keepLines w:val="0"/>
              <w:widowControl w:val="0"/>
              <w:rPr>
                <w:rFonts w:eastAsia="等线" w:cs="Arial"/>
                <w:color w:val="000000"/>
                <w:szCs w:val="18"/>
                <w:lang w:eastAsia="zh-CN"/>
              </w:rPr>
            </w:pPr>
            <w:r w:rsidRPr="008523D2">
              <w:rPr>
                <w:rFonts w:hint="eastAsia"/>
                <w:lang w:eastAsia="zh-CN"/>
              </w:rPr>
              <w:t>0</w:t>
            </w:r>
            <w:r w:rsidRPr="008523D2">
              <w:rPr>
                <w:lang w:eastAsia="zh-CN"/>
              </w:rPr>
              <w:t>.3</w:t>
            </w:r>
          </w:p>
        </w:tc>
        <w:tc>
          <w:tcPr>
            <w:tcW w:w="1948" w:type="dxa"/>
            <w:vAlign w:val="center"/>
          </w:tcPr>
          <w:p w14:paraId="49C4B7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hint="eastAsia"/>
                <w:lang w:eastAsia="zh-CN"/>
              </w:rPr>
              <w:t>0</w:t>
            </w:r>
            <w:r w:rsidRPr="008523D2">
              <w:rPr>
                <w:lang w:eastAsia="zh-CN"/>
              </w:rPr>
              <w:t>.3</w:t>
            </w:r>
          </w:p>
        </w:tc>
        <w:tc>
          <w:tcPr>
            <w:tcW w:w="1949" w:type="dxa"/>
            <w:vAlign w:val="center"/>
          </w:tcPr>
          <w:p w14:paraId="1AADB0DB"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hint="eastAsia"/>
                <w:lang w:eastAsia="zh-CN"/>
              </w:rPr>
              <w:t>-</w:t>
            </w:r>
          </w:p>
        </w:tc>
      </w:tr>
      <w:tr w:rsidR="00CA586C" w:rsidRPr="008523D2" w14:paraId="6AEBBEEA" w14:textId="77777777" w:rsidTr="000F218B">
        <w:trPr>
          <w:trHeight w:val="187"/>
          <w:jc w:val="center"/>
        </w:trPr>
        <w:tc>
          <w:tcPr>
            <w:tcW w:w="1735" w:type="dxa"/>
            <w:tcBorders>
              <w:top w:val="single" w:sz="4" w:space="0" w:color="auto"/>
              <w:bottom w:val="single" w:sz="4" w:space="0" w:color="auto"/>
            </w:tcBorders>
            <w:shd w:val="clear" w:color="auto" w:fill="auto"/>
          </w:tcPr>
          <w:p w14:paraId="38BBD66B"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191D94C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1EE22C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65CC552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6F2016E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07F99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59FFD75F"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6F6418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03CFF6E"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color w:val="000000"/>
                <w:lang w:val="en-US" w:eastAsia="zh-CN"/>
              </w:rPr>
              <w:t>0.5</w:t>
            </w:r>
          </w:p>
        </w:tc>
      </w:tr>
      <w:tr w:rsidR="00CA586C" w:rsidRPr="008523D2" w14:paraId="1B840EC1"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1C2E3B" w14:textId="77777777" w:rsidR="00CA586C" w:rsidRPr="008523D2" w:rsidRDefault="00CA586C" w:rsidP="00CA586C">
            <w:pPr>
              <w:pStyle w:val="TAC"/>
              <w:keepNext w:val="0"/>
              <w:keepLines w:val="0"/>
              <w:widowControl w:val="0"/>
              <w:rPr>
                <w:color w:val="000000"/>
                <w:lang w:eastAsia="zh-CN"/>
              </w:rPr>
            </w:pPr>
            <w:r w:rsidRPr="008523D2">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7D2666D2" w14:textId="77777777" w:rsidR="00CA586C" w:rsidRPr="008523D2" w:rsidRDefault="00CA586C" w:rsidP="00CA586C">
            <w:pPr>
              <w:pStyle w:val="TAC"/>
              <w:keepNext w:val="0"/>
              <w:keepLines w:val="0"/>
              <w:widowControl w:val="0"/>
              <w:rPr>
                <w:rFonts w:cs="Arial"/>
                <w:color w:val="000000"/>
                <w:lang w:eastAsia="zh-CN"/>
              </w:rPr>
            </w:pPr>
            <w:r w:rsidRPr="008523D2">
              <w:rPr>
                <w:rFonts w:cs="Arial" w:hint="eastAsia"/>
                <w:color w:val="000000"/>
                <w:lang w:eastAsia="zh-CN"/>
              </w:rPr>
              <w:t>0</w:t>
            </w:r>
            <w:r w:rsidRPr="008523D2">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5437AE1"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8CDD57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597D64A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436BCA2"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CA_n3-n5-n28</w:t>
            </w:r>
          </w:p>
        </w:tc>
        <w:tc>
          <w:tcPr>
            <w:tcW w:w="1807" w:type="dxa"/>
            <w:vAlign w:val="center"/>
          </w:tcPr>
          <w:p w14:paraId="32EF675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255D7D2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E97329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0.1</w:t>
            </w:r>
          </w:p>
        </w:tc>
      </w:tr>
      <w:tr w:rsidR="00CA586C" w:rsidRPr="008523D2" w14:paraId="7118BC1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A8B870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CA_n3-n5-n79</w:t>
            </w:r>
          </w:p>
        </w:tc>
        <w:tc>
          <w:tcPr>
            <w:tcW w:w="1807" w:type="dxa"/>
            <w:vAlign w:val="center"/>
          </w:tcPr>
          <w:p w14:paraId="15C7028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0EB82A9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A45C16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3BF4DFC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5CF4C95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CA_n3-n7-n8</w:t>
            </w:r>
          </w:p>
        </w:tc>
        <w:tc>
          <w:tcPr>
            <w:tcW w:w="1807" w:type="dxa"/>
            <w:vAlign w:val="center"/>
          </w:tcPr>
          <w:p w14:paraId="35DD331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01FD2E4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8E5337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r>
      <w:tr w:rsidR="00CA586C" w:rsidRPr="008523D2" w14:paraId="0C0B790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C39F4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CA_n3-n7-n38</w:t>
            </w:r>
          </w:p>
        </w:tc>
        <w:tc>
          <w:tcPr>
            <w:tcW w:w="1807" w:type="dxa"/>
            <w:vAlign w:val="center"/>
          </w:tcPr>
          <w:p w14:paraId="165DA5A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vAlign w:val="center"/>
          </w:tcPr>
          <w:p w14:paraId="21A8F1A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694B626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r>
      <w:tr w:rsidR="00CA586C" w:rsidRPr="008523D2" w14:paraId="11B54316" w14:textId="77777777" w:rsidTr="000F218B">
        <w:trPr>
          <w:trHeight w:val="187"/>
          <w:jc w:val="center"/>
        </w:trPr>
        <w:tc>
          <w:tcPr>
            <w:tcW w:w="1735" w:type="dxa"/>
            <w:tcBorders>
              <w:bottom w:val="single" w:sz="4" w:space="0" w:color="auto"/>
            </w:tcBorders>
            <w:shd w:val="clear" w:color="auto" w:fill="auto"/>
          </w:tcPr>
          <w:p w14:paraId="2F2F4A21"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443B912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3C3B813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1D920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83C9439" w14:textId="77777777" w:rsidTr="000F218B">
        <w:trPr>
          <w:trHeight w:val="187"/>
          <w:jc w:val="center"/>
        </w:trPr>
        <w:tc>
          <w:tcPr>
            <w:tcW w:w="1735" w:type="dxa"/>
            <w:tcBorders>
              <w:bottom w:val="single" w:sz="4" w:space="0" w:color="auto"/>
            </w:tcBorders>
            <w:shd w:val="clear" w:color="auto" w:fill="auto"/>
          </w:tcPr>
          <w:p w14:paraId="71DB4E73"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w:t>
            </w:r>
            <w:r w:rsidRPr="008523D2">
              <w:rPr>
                <w:rFonts w:eastAsia="等线"/>
                <w:bCs/>
                <w:lang w:val="en-US" w:eastAsia="zh-CN"/>
              </w:rPr>
              <w:t>9</w:t>
            </w:r>
          </w:p>
        </w:tc>
        <w:tc>
          <w:tcPr>
            <w:tcW w:w="1807" w:type="dxa"/>
            <w:vAlign w:val="center"/>
          </w:tcPr>
          <w:p w14:paraId="055D791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6DFBC6D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F0906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0584061" w14:textId="77777777" w:rsidTr="000F218B">
        <w:trPr>
          <w:trHeight w:val="187"/>
          <w:jc w:val="center"/>
        </w:trPr>
        <w:tc>
          <w:tcPr>
            <w:tcW w:w="1735" w:type="dxa"/>
            <w:tcBorders>
              <w:bottom w:val="single" w:sz="4" w:space="0" w:color="auto"/>
            </w:tcBorders>
            <w:shd w:val="clear" w:color="auto" w:fill="auto"/>
          </w:tcPr>
          <w:p w14:paraId="570F3B21"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CA_n3-n7-n105</w:t>
            </w:r>
          </w:p>
        </w:tc>
        <w:tc>
          <w:tcPr>
            <w:tcW w:w="1807" w:type="dxa"/>
            <w:vAlign w:val="center"/>
          </w:tcPr>
          <w:p w14:paraId="7E5C347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8" w:type="dxa"/>
            <w:vAlign w:val="center"/>
          </w:tcPr>
          <w:p w14:paraId="325553AE"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0E7818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3B9F1718"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4AA894D"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cs="Arial"/>
                <w:lang w:eastAsia="zh-CN"/>
              </w:rPr>
              <w:t>CA_n3-n8-n28</w:t>
            </w:r>
          </w:p>
        </w:tc>
        <w:tc>
          <w:tcPr>
            <w:tcW w:w="1807" w:type="dxa"/>
            <w:vAlign w:val="center"/>
          </w:tcPr>
          <w:p w14:paraId="5D62346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1B82113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7DA453D"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0.1</w:t>
            </w:r>
          </w:p>
        </w:tc>
      </w:tr>
      <w:tr w:rsidR="00CA586C" w:rsidRPr="008523D2" w14:paraId="1BC511E7" w14:textId="77777777" w:rsidTr="000F218B">
        <w:trPr>
          <w:trHeight w:val="187"/>
          <w:jc w:val="center"/>
        </w:trPr>
        <w:tc>
          <w:tcPr>
            <w:tcW w:w="1735" w:type="dxa"/>
            <w:tcBorders>
              <w:bottom w:val="single" w:sz="4" w:space="0" w:color="auto"/>
            </w:tcBorders>
            <w:shd w:val="clear" w:color="auto" w:fill="auto"/>
          </w:tcPr>
          <w:p w14:paraId="6145B6B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n77</w:t>
            </w:r>
          </w:p>
        </w:tc>
        <w:tc>
          <w:tcPr>
            <w:tcW w:w="1807" w:type="dxa"/>
            <w:vAlign w:val="center"/>
          </w:tcPr>
          <w:p w14:paraId="4A7F00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5325C8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813698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79860F7" w14:textId="77777777" w:rsidTr="000F218B">
        <w:trPr>
          <w:trHeight w:val="187"/>
          <w:jc w:val="center"/>
        </w:trPr>
        <w:tc>
          <w:tcPr>
            <w:tcW w:w="1735" w:type="dxa"/>
            <w:tcBorders>
              <w:bottom w:val="single" w:sz="4" w:space="0" w:color="auto"/>
            </w:tcBorders>
            <w:shd w:val="clear" w:color="auto" w:fill="auto"/>
          </w:tcPr>
          <w:p w14:paraId="724C9013" w14:textId="77777777" w:rsidR="00CA586C" w:rsidRPr="008523D2" w:rsidRDefault="00CA586C" w:rsidP="00CA586C">
            <w:pPr>
              <w:pStyle w:val="TAC"/>
              <w:keepNext w:val="0"/>
              <w:keepLines w:val="0"/>
              <w:widowControl w:val="0"/>
              <w:rPr>
                <w:rFonts w:eastAsia="等线"/>
              </w:rPr>
            </w:pPr>
            <w:r w:rsidRPr="008523D2">
              <w:rPr>
                <w:rFonts w:cs="Arial"/>
                <w:color w:val="000000"/>
                <w:szCs w:val="22"/>
                <w:lang w:val="en-US" w:eastAsia="zh-CN"/>
              </w:rPr>
              <w:t>CA_n3-n8-n41</w:t>
            </w:r>
          </w:p>
        </w:tc>
        <w:tc>
          <w:tcPr>
            <w:tcW w:w="1807" w:type="dxa"/>
            <w:vAlign w:val="center"/>
          </w:tcPr>
          <w:p w14:paraId="7E401BD7" w14:textId="77777777" w:rsidR="00CA586C" w:rsidRPr="008523D2" w:rsidRDefault="00CA586C" w:rsidP="00CA586C">
            <w:pPr>
              <w:pStyle w:val="TAC"/>
              <w:keepNext w:val="0"/>
              <w:keepLines w:val="0"/>
              <w:widowControl w:val="0"/>
              <w:rPr>
                <w:rFonts w:eastAsia="等线"/>
                <w:lang w:eastAsia="zh-CN"/>
              </w:rPr>
            </w:pPr>
            <w:r w:rsidRPr="008523D2">
              <w:rPr>
                <w:color w:val="000000"/>
                <w:lang w:val="en-US" w:eastAsia="zh-CN"/>
              </w:rPr>
              <w:t>-</w:t>
            </w:r>
          </w:p>
        </w:tc>
        <w:tc>
          <w:tcPr>
            <w:tcW w:w="1948" w:type="dxa"/>
            <w:vAlign w:val="center"/>
          </w:tcPr>
          <w:p w14:paraId="7C78F9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48094B3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val="en-US" w:eastAsia="ja-JP"/>
              </w:rPr>
              <w:t>0</w:t>
            </w:r>
            <w:r w:rsidRPr="008523D2">
              <w:rPr>
                <w:rFonts w:cs="Arial"/>
                <w:szCs w:val="18"/>
                <w:vertAlign w:val="superscript"/>
                <w:lang w:val="en-US" w:eastAsia="ja-JP"/>
              </w:rPr>
              <w:t>1</w:t>
            </w:r>
            <w:r w:rsidRPr="008523D2">
              <w:rPr>
                <w:rFonts w:cs="Arial"/>
                <w:szCs w:val="18"/>
                <w:lang w:val="en-US" w:eastAsia="ja-JP"/>
              </w:rPr>
              <w:t xml:space="preserve"> / 0.5</w:t>
            </w:r>
            <w:r w:rsidRPr="008523D2">
              <w:rPr>
                <w:rFonts w:cs="Arial"/>
                <w:szCs w:val="18"/>
                <w:vertAlign w:val="superscript"/>
                <w:lang w:val="en-US" w:eastAsia="ja-JP"/>
              </w:rPr>
              <w:t>2</w:t>
            </w:r>
          </w:p>
        </w:tc>
      </w:tr>
      <w:tr w:rsidR="00CA586C" w:rsidRPr="008523D2" w14:paraId="07D5E11A" w14:textId="77777777" w:rsidTr="000F218B">
        <w:trPr>
          <w:trHeight w:val="187"/>
          <w:jc w:val="center"/>
        </w:trPr>
        <w:tc>
          <w:tcPr>
            <w:tcW w:w="1735" w:type="dxa"/>
            <w:tcBorders>
              <w:top w:val="single" w:sz="4" w:space="0" w:color="auto"/>
              <w:bottom w:val="single" w:sz="4" w:space="0" w:color="auto"/>
            </w:tcBorders>
            <w:shd w:val="clear" w:color="auto" w:fill="auto"/>
          </w:tcPr>
          <w:p w14:paraId="1BCCBC99"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n5</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186BFD6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1E4CDE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1BCECD1"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47247911" w14:textId="77777777" w:rsidTr="000F218B">
        <w:trPr>
          <w:trHeight w:val="187"/>
          <w:jc w:val="center"/>
        </w:trPr>
        <w:tc>
          <w:tcPr>
            <w:tcW w:w="1735" w:type="dxa"/>
            <w:tcBorders>
              <w:bottom w:val="single" w:sz="4" w:space="0" w:color="auto"/>
            </w:tcBorders>
            <w:shd w:val="clear" w:color="auto" w:fill="auto"/>
          </w:tcPr>
          <w:p w14:paraId="33295E6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5516E1C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69E0FCD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74FB01E"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367AAAA2" w14:textId="77777777" w:rsidTr="000F218B">
        <w:trPr>
          <w:trHeight w:val="187"/>
          <w:jc w:val="center"/>
        </w:trPr>
        <w:tc>
          <w:tcPr>
            <w:tcW w:w="1735" w:type="dxa"/>
            <w:tcBorders>
              <w:top w:val="single" w:sz="4" w:space="0" w:color="auto"/>
              <w:bottom w:val="single" w:sz="4" w:space="0" w:color="auto"/>
            </w:tcBorders>
            <w:shd w:val="clear" w:color="auto" w:fill="auto"/>
          </w:tcPr>
          <w:p w14:paraId="5D4558EA" w14:textId="77777777" w:rsidR="00CA586C" w:rsidRPr="008523D2" w:rsidRDefault="00CA586C" w:rsidP="00CA586C">
            <w:pPr>
              <w:pStyle w:val="TAC"/>
              <w:keepNext w:val="0"/>
              <w:keepLines w:val="0"/>
              <w:widowControl w:val="0"/>
              <w:rPr>
                <w:rFonts w:eastAsia="等线"/>
              </w:rPr>
            </w:pPr>
            <w:r w:rsidRPr="008523D2">
              <w:rPr>
                <w:rFonts w:eastAsia="等线"/>
              </w:rPr>
              <w:t>CA_n3-n18-n41</w:t>
            </w:r>
          </w:p>
        </w:tc>
        <w:tc>
          <w:tcPr>
            <w:tcW w:w="1807" w:type="dxa"/>
            <w:vAlign w:val="center"/>
          </w:tcPr>
          <w:p w14:paraId="4870FDBF" w14:textId="77777777" w:rsidR="00CA586C" w:rsidRPr="008523D2" w:rsidRDefault="00CA586C" w:rsidP="00CA586C">
            <w:pPr>
              <w:pStyle w:val="TAC"/>
              <w:keepNext w:val="0"/>
              <w:keepLines w:val="0"/>
              <w:widowControl w:val="0"/>
              <w:rPr>
                <w:rFonts w:eastAsia="等线"/>
                <w:lang w:eastAsia="zh-CN"/>
              </w:rPr>
            </w:pPr>
            <w:r w:rsidRPr="008523D2">
              <w:rPr>
                <w:rFonts w:eastAsia="等线"/>
              </w:rPr>
              <w:t>-</w:t>
            </w:r>
          </w:p>
        </w:tc>
        <w:tc>
          <w:tcPr>
            <w:tcW w:w="1948" w:type="dxa"/>
            <w:vAlign w:val="center"/>
          </w:tcPr>
          <w:p w14:paraId="31C362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965D01" w14:textId="77777777" w:rsidR="00CA586C" w:rsidRPr="008523D2" w:rsidRDefault="00CA586C" w:rsidP="00CA586C">
            <w:pPr>
              <w:pStyle w:val="TAC"/>
              <w:keepNext w:val="0"/>
              <w:keepLines w:val="0"/>
              <w:widowControl w:val="0"/>
              <w:rPr>
                <w:rFonts w:eastAsia="等线"/>
                <w:lang w:eastAsia="zh-CN"/>
              </w:rPr>
            </w:pPr>
            <w:r w:rsidRPr="008523D2">
              <w:rPr>
                <w:rFonts w:eastAsia="等线"/>
              </w:rPr>
              <w:t>0</w:t>
            </w:r>
            <w:r w:rsidRPr="008523D2">
              <w:rPr>
                <w:rFonts w:eastAsia="等线"/>
                <w:vertAlign w:val="superscript"/>
              </w:rPr>
              <w:t xml:space="preserve">1 </w:t>
            </w:r>
            <w:r w:rsidRPr="008523D2">
              <w:rPr>
                <w:rFonts w:eastAsia="等线"/>
              </w:rPr>
              <w:t>/ 0.5</w:t>
            </w:r>
            <w:r w:rsidRPr="008523D2">
              <w:rPr>
                <w:rFonts w:eastAsia="等线"/>
                <w:vertAlign w:val="superscript"/>
              </w:rPr>
              <w:t>2</w:t>
            </w:r>
          </w:p>
        </w:tc>
      </w:tr>
      <w:tr w:rsidR="00CA586C" w:rsidRPr="008523D2" w14:paraId="0B27C852"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F0D654"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3</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45B275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7FFF6E3"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AF3F9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6B0669A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3CAF4F"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31E220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0CF09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77911A"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.1</w:t>
            </w:r>
          </w:p>
        </w:tc>
      </w:tr>
      <w:tr w:rsidR="00CA586C" w:rsidRPr="008523D2" w14:paraId="580964F4"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1062B7"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FA7FD1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AA549E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20FED25"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0.1</w:t>
            </w:r>
          </w:p>
        </w:tc>
      </w:tr>
      <w:tr w:rsidR="00CA586C" w:rsidRPr="008523D2" w14:paraId="4B17B10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72CD89" w14:textId="77777777" w:rsidR="00CA586C" w:rsidRPr="008523D2" w:rsidRDefault="00CA586C" w:rsidP="00CA586C">
            <w:pPr>
              <w:pStyle w:val="TAC"/>
              <w:keepNext w:val="0"/>
              <w:keepLines w:val="0"/>
              <w:widowControl w:val="0"/>
              <w:rPr>
                <w:color w:val="000000"/>
                <w:lang w:eastAsia="zh-CN"/>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n20</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E440C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39B0E8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89E4B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727F575E"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EFE32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w:t>
            </w:r>
            <w:r w:rsidRPr="008523D2">
              <w:rPr>
                <w:rFonts w:eastAsia="等线"/>
                <w:bCs/>
                <w:lang w:val="en-US" w:eastAsia="zh-CN"/>
              </w:rPr>
              <w:t>6</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BEA98E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1F7A2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41AC8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626ED8" w14:textId="77777777" w:rsidTr="000F218B">
        <w:trPr>
          <w:trHeight w:val="187"/>
          <w:jc w:val="center"/>
        </w:trPr>
        <w:tc>
          <w:tcPr>
            <w:tcW w:w="1735" w:type="dxa"/>
            <w:tcBorders>
              <w:top w:val="single" w:sz="4" w:space="0" w:color="auto"/>
              <w:bottom w:val="single" w:sz="4" w:space="0" w:color="auto"/>
            </w:tcBorders>
            <w:shd w:val="clear" w:color="auto" w:fill="auto"/>
          </w:tcPr>
          <w:p w14:paraId="1A47A13E" w14:textId="77777777" w:rsidR="00CA586C" w:rsidRPr="008523D2" w:rsidRDefault="00CA586C" w:rsidP="00CA586C">
            <w:pPr>
              <w:pStyle w:val="TAC"/>
              <w:keepNext w:val="0"/>
              <w:keepLines w:val="0"/>
              <w:widowControl w:val="0"/>
              <w:rPr>
                <w:rFonts w:eastAsia="等线"/>
              </w:rPr>
            </w:pPr>
            <w:r w:rsidRPr="008523D2">
              <w:t>CA_</w:t>
            </w:r>
            <w:r w:rsidRPr="008523D2">
              <w:rPr>
                <w:rFonts w:hint="eastAsia"/>
                <w:lang w:eastAsia="zh-CN"/>
              </w:rPr>
              <w:t>n</w:t>
            </w:r>
            <w:r w:rsidRPr="008523D2">
              <w:rPr>
                <w:rFonts w:eastAsia="Yu Mincho" w:hint="eastAsia"/>
              </w:rPr>
              <w:t>3</w:t>
            </w:r>
            <w:r w:rsidRPr="008523D2">
              <w:t>-</w:t>
            </w:r>
            <w:r w:rsidRPr="008523D2">
              <w:rPr>
                <w:rFonts w:hint="eastAsia"/>
                <w:lang w:eastAsia="zh-CN"/>
              </w:rPr>
              <w:t>n</w:t>
            </w:r>
            <w:r w:rsidRPr="008523D2">
              <w:rPr>
                <w:lang w:eastAsia="zh-CN"/>
              </w:rPr>
              <w:t>28-</w:t>
            </w:r>
            <w:r w:rsidRPr="008523D2">
              <w:rPr>
                <w:rFonts w:hint="eastAsia"/>
                <w:lang w:eastAsia="zh-CN"/>
              </w:rPr>
              <w:t>n41</w:t>
            </w:r>
          </w:p>
        </w:tc>
        <w:tc>
          <w:tcPr>
            <w:tcW w:w="1807" w:type="dxa"/>
            <w:vAlign w:val="center"/>
          </w:tcPr>
          <w:p w14:paraId="4901972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w:t>
            </w:r>
          </w:p>
        </w:tc>
        <w:tc>
          <w:tcPr>
            <w:tcW w:w="1948" w:type="dxa"/>
            <w:vAlign w:val="center"/>
          </w:tcPr>
          <w:p w14:paraId="5D11500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7C38A6C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eastAsia="zh-CN"/>
              </w:rPr>
              <w:t>0</w:t>
            </w:r>
            <w:r w:rsidRPr="008523D2">
              <w:rPr>
                <w:rFonts w:eastAsia="等线" w:hint="eastAsia"/>
                <w:color w:val="000000"/>
                <w:vertAlign w:val="superscript"/>
                <w:lang w:eastAsia="zh-CN"/>
              </w:rPr>
              <w:t>1</w:t>
            </w:r>
            <w:r w:rsidRPr="008523D2">
              <w:rPr>
                <w:rFonts w:eastAsia="等线"/>
                <w:color w:val="000000"/>
                <w:vertAlign w:val="superscript"/>
                <w:lang w:eastAsia="zh-CN"/>
              </w:rPr>
              <w:t xml:space="preserve"> </w:t>
            </w:r>
            <w:r w:rsidRPr="008523D2">
              <w:rPr>
                <w:rFonts w:eastAsia="等线" w:hint="eastAsia"/>
                <w:color w:val="000000"/>
                <w:lang w:eastAsia="zh-CN"/>
              </w:rPr>
              <w:t>/</w:t>
            </w:r>
            <w:r w:rsidRPr="008523D2">
              <w:rPr>
                <w:rFonts w:eastAsia="等线"/>
                <w:color w:val="000000"/>
                <w:lang w:eastAsia="zh-CN"/>
              </w:rPr>
              <w:t xml:space="preserve"> </w:t>
            </w:r>
            <w:r w:rsidRPr="008523D2">
              <w:rPr>
                <w:rFonts w:eastAsia="等线" w:hint="eastAsia"/>
                <w:color w:val="000000"/>
              </w:rPr>
              <w:t>0</w:t>
            </w:r>
            <w:r w:rsidRPr="008523D2">
              <w:rPr>
                <w:rFonts w:eastAsia="等线"/>
                <w:color w:val="000000"/>
              </w:rPr>
              <w:t>.5</w:t>
            </w:r>
            <w:r w:rsidRPr="008523D2">
              <w:rPr>
                <w:rFonts w:eastAsia="等线" w:hint="eastAsia"/>
                <w:color w:val="000000"/>
                <w:vertAlign w:val="superscript"/>
                <w:lang w:eastAsia="zh-CN"/>
              </w:rPr>
              <w:t>2</w:t>
            </w:r>
          </w:p>
        </w:tc>
      </w:tr>
      <w:tr w:rsidR="00CA586C" w:rsidRPr="008523D2" w14:paraId="7FC2570E" w14:textId="77777777" w:rsidTr="000F218B">
        <w:trPr>
          <w:trHeight w:val="187"/>
          <w:jc w:val="center"/>
        </w:trPr>
        <w:tc>
          <w:tcPr>
            <w:tcW w:w="1735" w:type="dxa"/>
            <w:tcBorders>
              <w:bottom w:val="single" w:sz="4" w:space="0" w:color="auto"/>
            </w:tcBorders>
            <w:shd w:val="clear" w:color="auto" w:fill="auto"/>
          </w:tcPr>
          <w:p w14:paraId="6F430C7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rPr>
              <w:t>-</w:t>
            </w:r>
            <w:r w:rsidRPr="008523D2">
              <w:rPr>
                <w:rFonts w:eastAsia="等线"/>
                <w:lang w:eastAsia="zh-CN"/>
              </w:rPr>
              <w:t>n28</w:t>
            </w:r>
            <w:r w:rsidRPr="008523D2">
              <w:rPr>
                <w:rFonts w:eastAsia="等线"/>
                <w:lang w:val="sv-SE" w:eastAsia="zh-CN"/>
              </w:rPr>
              <w:t>-n77</w:t>
            </w:r>
          </w:p>
        </w:tc>
        <w:tc>
          <w:tcPr>
            <w:tcW w:w="1807" w:type="dxa"/>
            <w:vAlign w:val="center"/>
          </w:tcPr>
          <w:p w14:paraId="7A4118D3"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0.2</w:t>
            </w:r>
          </w:p>
        </w:tc>
        <w:tc>
          <w:tcPr>
            <w:tcW w:w="1948" w:type="dxa"/>
            <w:vAlign w:val="center"/>
          </w:tcPr>
          <w:p w14:paraId="2E62457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B0FFF5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rPr>
              <w:t>0</w:t>
            </w:r>
            <w:r w:rsidRPr="008523D2">
              <w:rPr>
                <w:rFonts w:eastAsia="等线"/>
              </w:rPr>
              <w:t>.5</w:t>
            </w:r>
          </w:p>
        </w:tc>
      </w:tr>
      <w:tr w:rsidR="00CA586C" w:rsidRPr="008523D2" w14:paraId="797B3C91" w14:textId="77777777" w:rsidTr="000F218B">
        <w:trPr>
          <w:trHeight w:val="187"/>
          <w:jc w:val="center"/>
        </w:trPr>
        <w:tc>
          <w:tcPr>
            <w:tcW w:w="1735" w:type="dxa"/>
            <w:tcBorders>
              <w:top w:val="single" w:sz="4" w:space="0" w:color="auto"/>
              <w:bottom w:val="single" w:sz="4" w:space="0" w:color="auto"/>
            </w:tcBorders>
            <w:shd w:val="clear" w:color="auto" w:fill="auto"/>
          </w:tcPr>
          <w:p w14:paraId="5D92C0B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1F8772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140046B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9A4FC98"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46AA19CD" w14:textId="77777777" w:rsidTr="000F218B">
        <w:trPr>
          <w:trHeight w:val="187"/>
          <w:jc w:val="center"/>
        </w:trPr>
        <w:tc>
          <w:tcPr>
            <w:tcW w:w="1735" w:type="dxa"/>
            <w:tcBorders>
              <w:top w:val="single" w:sz="4" w:space="0" w:color="auto"/>
              <w:bottom w:val="single" w:sz="4" w:space="0" w:color="auto"/>
            </w:tcBorders>
            <w:shd w:val="clear" w:color="auto" w:fill="auto"/>
          </w:tcPr>
          <w:p w14:paraId="07CF6F5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3BEFA0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72DD8EB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8B9B03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291E240B" w14:textId="77777777" w:rsidTr="000F218B">
        <w:trPr>
          <w:trHeight w:val="187"/>
          <w:jc w:val="center"/>
        </w:trPr>
        <w:tc>
          <w:tcPr>
            <w:tcW w:w="1735" w:type="dxa"/>
            <w:tcBorders>
              <w:top w:val="single" w:sz="4" w:space="0" w:color="auto"/>
              <w:bottom w:val="single" w:sz="4" w:space="0" w:color="auto"/>
            </w:tcBorders>
            <w:shd w:val="clear" w:color="auto" w:fill="auto"/>
          </w:tcPr>
          <w:p w14:paraId="06ACB5ED"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807" w:type="dxa"/>
            <w:vAlign w:val="center"/>
          </w:tcPr>
          <w:p w14:paraId="2ACC008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F3CA3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045417B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09068A5A" w14:textId="77777777" w:rsidTr="000F218B">
        <w:trPr>
          <w:trHeight w:val="187"/>
          <w:jc w:val="center"/>
        </w:trPr>
        <w:tc>
          <w:tcPr>
            <w:tcW w:w="1735" w:type="dxa"/>
            <w:tcBorders>
              <w:top w:val="single" w:sz="4" w:space="0" w:color="auto"/>
              <w:bottom w:val="single" w:sz="4" w:space="0" w:color="auto"/>
            </w:tcBorders>
            <w:shd w:val="clear" w:color="auto" w:fill="auto"/>
          </w:tcPr>
          <w:p w14:paraId="045970B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CA_n3-n40-n105</w:t>
            </w:r>
          </w:p>
        </w:tc>
        <w:tc>
          <w:tcPr>
            <w:tcW w:w="1807" w:type="dxa"/>
            <w:vAlign w:val="center"/>
          </w:tcPr>
          <w:p w14:paraId="7645271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55F89F2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DFF5F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CA6F934" w14:textId="77777777" w:rsidTr="000F218B">
        <w:trPr>
          <w:trHeight w:val="187"/>
          <w:jc w:val="center"/>
        </w:trPr>
        <w:tc>
          <w:tcPr>
            <w:tcW w:w="1735" w:type="dxa"/>
            <w:tcBorders>
              <w:top w:val="single" w:sz="4" w:space="0" w:color="auto"/>
              <w:bottom w:val="single" w:sz="4" w:space="0" w:color="auto"/>
            </w:tcBorders>
            <w:shd w:val="clear" w:color="auto" w:fill="auto"/>
          </w:tcPr>
          <w:p w14:paraId="5AF667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CA_n3-n67-n78</w:t>
            </w:r>
          </w:p>
        </w:tc>
        <w:tc>
          <w:tcPr>
            <w:tcW w:w="1807" w:type="dxa"/>
            <w:vAlign w:val="center"/>
          </w:tcPr>
          <w:p w14:paraId="39DA4FB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07308B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C524ED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456377B1" w14:textId="77777777" w:rsidTr="000F218B">
        <w:trPr>
          <w:trHeight w:val="187"/>
          <w:jc w:val="center"/>
        </w:trPr>
        <w:tc>
          <w:tcPr>
            <w:tcW w:w="1735" w:type="dxa"/>
            <w:tcBorders>
              <w:top w:val="single" w:sz="4" w:space="0" w:color="auto"/>
              <w:bottom w:val="single" w:sz="4" w:space="0" w:color="auto"/>
            </w:tcBorders>
            <w:shd w:val="clear" w:color="auto" w:fill="auto"/>
          </w:tcPr>
          <w:p w14:paraId="1CB2FFCF"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77</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1A0C59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66CCB18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5C36E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1C0F907F" w14:textId="77777777" w:rsidTr="000F218B">
        <w:trPr>
          <w:trHeight w:val="187"/>
          <w:jc w:val="center"/>
        </w:trPr>
        <w:tc>
          <w:tcPr>
            <w:tcW w:w="1735" w:type="dxa"/>
            <w:tcBorders>
              <w:top w:val="single" w:sz="4" w:space="0" w:color="auto"/>
              <w:bottom w:val="single" w:sz="4" w:space="0" w:color="auto"/>
            </w:tcBorders>
            <w:shd w:val="clear" w:color="auto" w:fill="auto"/>
          </w:tcPr>
          <w:p w14:paraId="13F3AD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CA_n3-n78-n79</w:t>
            </w:r>
          </w:p>
        </w:tc>
        <w:tc>
          <w:tcPr>
            <w:tcW w:w="1807" w:type="dxa"/>
            <w:vAlign w:val="center"/>
          </w:tcPr>
          <w:p w14:paraId="0653C6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6E247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41D824F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r>
      <w:tr w:rsidR="00CA586C" w:rsidRPr="008523D2" w14:paraId="6B1525BA" w14:textId="77777777" w:rsidTr="000F218B">
        <w:trPr>
          <w:trHeight w:val="187"/>
          <w:jc w:val="center"/>
        </w:trPr>
        <w:tc>
          <w:tcPr>
            <w:tcW w:w="1735" w:type="dxa"/>
            <w:tcBorders>
              <w:top w:val="single" w:sz="4" w:space="0" w:color="auto"/>
              <w:bottom w:val="single" w:sz="4" w:space="0" w:color="auto"/>
            </w:tcBorders>
            <w:shd w:val="clear" w:color="auto" w:fill="auto"/>
          </w:tcPr>
          <w:p w14:paraId="1C270D6A"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szCs w:val="22"/>
                <w:lang w:val="en-US" w:eastAsia="zh-CN"/>
              </w:rPr>
              <w:t>CA_n3-n40-n41</w:t>
            </w:r>
          </w:p>
        </w:tc>
        <w:tc>
          <w:tcPr>
            <w:tcW w:w="1807" w:type="dxa"/>
            <w:vAlign w:val="center"/>
          </w:tcPr>
          <w:p w14:paraId="213A549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55CC81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191A28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hint="eastAsia"/>
                <w:vertAlign w:val="superscript"/>
                <w:lang w:val="en-US" w:eastAsia="zh-CN"/>
              </w:rPr>
              <w:t>1</w:t>
            </w:r>
            <w:r w:rsidRPr="008523D2">
              <w:rPr>
                <w:rFonts w:eastAsia="等线" w:cs="Arial"/>
                <w:lang w:val="en-US" w:eastAsia="zh-CN"/>
              </w:rPr>
              <w:t xml:space="preserve"> / </w:t>
            </w:r>
            <w:r w:rsidRPr="008523D2">
              <w:rPr>
                <w:rFonts w:eastAsia="等线" w:cs="Arial" w:hint="eastAsia"/>
                <w:lang w:val="en-US" w:eastAsia="zh-CN"/>
              </w:rPr>
              <w:t>0.5</w:t>
            </w:r>
            <w:r w:rsidRPr="008523D2">
              <w:rPr>
                <w:rFonts w:eastAsia="等线" w:cs="Arial" w:hint="eastAsia"/>
                <w:vertAlign w:val="superscript"/>
                <w:lang w:val="en-US" w:eastAsia="zh-CN"/>
              </w:rPr>
              <w:t>2</w:t>
            </w:r>
          </w:p>
        </w:tc>
      </w:tr>
      <w:tr w:rsidR="00CA586C" w:rsidRPr="008523D2" w14:paraId="29C70427" w14:textId="77777777" w:rsidTr="000F218B">
        <w:trPr>
          <w:trHeight w:val="187"/>
          <w:jc w:val="center"/>
        </w:trPr>
        <w:tc>
          <w:tcPr>
            <w:tcW w:w="1735" w:type="dxa"/>
            <w:tcBorders>
              <w:top w:val="single" w:sz="4" w:space="0" w:color="auto"/>
              <w:bottom w:val="single" w:sz="4" w:space="0" w:color="auto"/>
            </w:tcBorders>
            <w:shd w:val="clear" w:color="auto" w:fill="auto"/>
          </w:tcPr>
          <w:p w14:paraId="255547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CA_n3-n41-n77</w:t>
            </w:r>
          </w:p>
        </w:tc>
        <w:tc>
          <w:tcPr>
            <w:tcW w:w="1807" w:type="dxa"/>
            <w:tcBorders>
              <w:top w:val="nil"/>
            </w:tcBorders>
            <w:shd w:val="clear" w:color="auto" w:fill="auto"/>
            <w:vAlign w:val="center"/>
          </w:tcPr>
          <w:p w14:paraId="5395BE6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32B78A2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63CE917"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52B8F791" w14:textId="77777777" w:rsidTr="000F218B">
        <w:trPr>
          <w:trHeight w:val="187"/>
          <w:jc w:val="center"/>
        </w:trPr>
        <w:tc>
          <w:tcPr>
            <w:tcW w:w="1735" w:type="dxa"/>
            <w:tcBorders>
              <w:top w:val="single" w:sz="4" w:space="0" w:color="auto"/>
              <w:bottom w:val="single" w:sz="4" w:space="0" w:color="auto"/>
            </w:tcBorders>
            <w:shd w:val="clear" w:color="auto" w:fill="auto"/>
          </w:tcPr>
          <w:p w14:paraId="52F71C1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CA_n3-n41-n78</w:t>
            </w:r>
          </w:p>
        </w:tc>
        <w:tc>
          <w:tcPr>
            <w:tcW w:w="1807" w:type="dxa"/>
            <w:tcBorders>
              <w:top w:val="nil"/>
            </w:tcBorders>
            <w:shd w:val="clear" w:color="auto" w:fill="auto"/>
            <w:vAlign w:val="center"/>
          </w:tcPr>
          <w:p w14:paraId="6CFE7D7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7A2044E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2FF2EF3"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4B18A7F5" w14:textId="77777777" w:rsidTr="000F218B">
        <w:trPr>
          <w:trHeight w:val="187"/>
          <w:jc w:val="center"/>
        </w:trPr>
        <w:tc>
          <w:tcPr>
            <w:tcW w:w="1735" w:type="dxa"/>
            <w:tcBorders>
              <w:bottom w:val="single" w:sz="4" w:space="0" w:color="auto"/>
            </w:tcBorders>
            <w:shd w:val="clear" w:color="auto" w:fill="auto"/>
          </w:tcPr>
          <w:p w14:paraId="1CFE66F8"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vAlign w:val="center"/>
          </w:tcPr>
          <w:p w14:paraId="66C10425"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w:t>
            </w:r>
          </w:p>
        </w:tc>
        <w:tc>
          <w:tcPr>
            <w:tcW w:w="1948" w:type="dxa"/>
            <w:vAlign w:val="center"/>
          </w:tcPr>
          <w:p w14:paraId="15C8E7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75DF8A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ja-JP"/>
              </w:rPr>
              <w:t>0.5</w:t>
            </w:r>
          </w:p>
        </w:tc>
      </w:tr>
      <w:tr w:rsidR="00CA586C" w:rsidRPr="008523D2" w14:paraId="1EEA88EF" w14:textId="77777777" w:rsidTr="000F218B">
        <w:trPr>
          <w:trHeight w:val="187"/>
          <w:jc w:val="center"/>
        </w:trPr>
        <w:tc>
          <w:tcPr>
            <w:tcW w:w="1735" w:type="dxa"/>
            <w:tcBorders>
              <w:bottom w:val="single" w:sz="4" w:space="0" w:color="auto"/>
            </w:tcBorders>
            <w:shd w:val="clear" w:color="auto" w:fill="auto"/>
          </w:tcPr>
          <w:p w14:paraId="0BF04FED" w14:textId="77777777" w:rsidR="00CA586C" w:rsidRPr="008523D2" w:rsidRDefault="00CA586C" w:rsidP="00CA586C">
            <w:pPr>
              <w:pStyle w:val="TAC"/>
              <w:keepNext w:val="0"/>
              <w:keepLines w:val="0"/>
              <w:widowControl w:val="0"/>
              <w:rPr>
                <w:rFonts w:eastAsia="等线"/>
                <w:bCs/>
                <w:lang w:val="en-US" w:eastAsia="ja-JP"/>
              </w:rPr>
            </w:pPr>
            <w:r w:rsidRPr="008523D2">
              <w:rPr>
                <w:lang w:eastAsia="zh-CN"/>
              </w:rPr>
              <w:t>CA_n3-n75-n78</w:t>
            </w:r>
          </w:p>
        </w:tc>
        <w:tc>
          <w:tcPr>
            <w:tcW w:w="1807" w:type="dxa"/>
            <w:vAlign w:val="center"/>
          </w:tcPr>
          <w:p w14:paraId="1D36FC7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0.2</w:t>
            </w:r>
          </w:p>
        </w:tc>
        <w:tc>
          <w:tcPr>
            <w:tcW w:w="1948" w:type="dxa"/>
            <w:vAlign w:val="center"/>
          </w:tcPr>
          <w:p w14:paraId="6180DC2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278B1D29"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olor w:val="000000"/>
                <w:lang w:val="en-US" w:eastAsia="zh-CN"/>
              </w:rPr>
              <w:t>0.5</w:t>
            </w:r>
          </w:p>
        </w:tc>
      </w:tr>
      <w:tr w:rsidR="00CA586C" w:rsidRPr="008523D2" w14:paraId="3C55DC8E" w14:textId="77777777" w:rsidTr="000F218B">
        <w:trPr>
          <w:trHeight w:val="187"/>
          <w:jc w:val="center"/>
        </w:trPr>
        <w:tc>
          <w:tcPr>
            <w:tcW w:w="1735" w:type="dxa"/>
            <w:tcBorders>
              <w:bottom w:val="single" w:sz="4" w:space="0" w:color="auto"/>
            </w:tcBorders>
            <w:shd w:val="clear" w:color="auto" w:fill="auto"/>
          </w:tcPr>
          <w:p w14:paraId="269406E7" w14:textId="77777777" w:rsidR="00CA586C" w:rsidRPr="008523D2" w:rsidRDefault="00CA586C" w:rsidP="00CA586C">
            <w:pPr>
              <w:pStyle w:val="TAC"/>
              <w:keepNext w:val="0"/>
              <w:keepLines w:val="0"/>
              <w:widowControl w:val="0"/>
              <w:rPr>
                <w:lang w:eastAsia="zh-CN"/>
              </w:rPr>
            </w:pPr>
            <w:r w:rsidRPr="008523D2">
              <w:rPr>
                <w:color w:val="000000"/>
                <w:lang w:eastAsia="zh-CN"/>
              </w:rPr>
              <w:t>CA_n3-n78-n105</w:t>
            </w:r>
          </w:p>
        </w:tc>
        <w:tc>
          <w:tcPr>
            <w:tcW w:w="1807" w:type="dxa"/>
            <w:vAlign w:val="center"/>
          </w:tcPr>
          <w:p w14:paraId="17D989B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c>
          <w:tcPr>
            <w:tcW w:w="1948" w:type="dxa"/>
            <w:vAlign w:val="center"/>
          </w:tcPr>
          <w:p w14:paraId="0F85C585"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19F7391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1884DAEB"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4FB0C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CA_n5-n7-n28</w:t>
            </w:r>
          </w:p>
        </w:tc>
        <w:tc>
          <w:tcPr>
            <w:tcW w:w="1807" w:type="dxa"/>
            <w:vAlign w:val="center"/>
          </w:tcPr>
          <w:p w14:paraId="6E0B229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w:t>
            </w:r>
          </w:p>
        </w:tc>
        <w:tc>
          <w:tcPr>
            <w:tcW w:w="1948" w:type="dxa"/>
            <w:vAlign w:val="center"/>
          </w:tcPr>
          <w:p w14:paraId="3C3B1E6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430B03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0.2</w:t>
            </w:r>
          </w:p>
        </w:tc>
      </w:tr>
      <w:tr w:rsidR="00CA586C" w:rsidRPr="008523D2" w14:paraId="4CBBFA7F"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BCF247D" w14:textId="77777777" w:rsidR="00CA586C" w:rsidRPr="008523D2" w:rsidRDefault="00CA586C" w:rsidP="00CA586C">
            <w:pPr>
              <w:pStyle w:val="TAC"/>
              <w:keepNext w:val="0"/>
              <w:keepLines w:val="0"/>
              <w:widowControl w:val="0"/>
              <w:rPr>
                <w:rFonts w:eastAsia="等线"/>
                <w:lang w:eastAsia="zh-CN"/>
              </w:rPr>
            </w:pPr>
            <w:r>
              <w:rPr>
                <w:rFonts w:eastAsia="等线" w:cs="Arial"/>
                <w:lang w:eastAsia="zh-CN"/>
              </w:rPr>
              <w:t>CA_n5-n7-n66</w:t>
            </w:r>
          </w:p>
        </w:tc>
        <w:tc>
          <w:tcPr>
            <w:tcW w:w="1807" w:type="dxa"/>
            <w:vAlign w:val="center"/>
          </w:tcPr>
          <w:p w14:paraId="14B7B551"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w:t>
            </w:r>
          </w:p>
        </w:tc>
        <w:tc>
          <w:tcPr>
            <w:tcW w:w="1948" w:type="dxa"/>
            <w:vAlign w:val="center"/>
          </w:tcPr>
          <w:p w14:paraId="66B39919" w14:textId="77777777" w:rsidR="00CA586C" w:rsidRPr="008523D2" w:rsidRDefault="00CA586C" w:rsidP="00CA586C">
            <w:pPr>
              <w:pStyle w:val="TAC"/>
              <w:keepNext w:val="0"/>
              <w:keepLines w:val="0"/>
              <w:widowControl w:val="0"/>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3054886"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0</w:t>
            </w:r>
            <w:r>
              <w:rPr>
                <w:rFonts w:eastAsia="等线" w:cs="Arial"/>
                <w:lang w:eastAsia="zh-CN"/>
              </w:rPr>
              <w:t>.5</w:t>
            </w:r>
          </w:p>
        </w:tc>
      </w:tr>
      <w:tr w:rsidR="00CA586C" w:rsidRPr="008523D2" w14:paraId="5606BB2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6285AE5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807" w:type="dxa"/>
            <w:vAlign w:val="center"/>
          </w:tcPr>
          <w:p w14:paraId="3D7EB93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4193685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4F17904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0C1CBE18" w14:textId="77777777" w:rsidTr="000F218B">
        <w:trPr>
          <w:trHeight w:val="187"/>
          <w:jc w:val="center"/>
        </w:trPr>
        <w:tc>
          <w:tcPr>
            <w:tcW w:w="1735" w:type="dxa"/>
            <w:tcBorders>
              <w:top w:val="single" w:sz="4" w:space="0" w:color="auto"/>
              <w:bottom w:val="single" w:sz="4" w:space="0" w:color="auto"/>
            </w:tcBorders>
            <w:shd w:val="clear" w:color="auto" w:fill="auto"/>
          </w:tcPr>
          <w:p w14:paraId="5B459177"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CA_n5-n7-n78</w:t>
            </w:r>
          </w:p>
        </w:tc>
        <w:tc>
          <w:tcPr>
            <w:tcW w:w="1807" w:type="dxa"/>
            <w:vAlign w:val="center"/>
          </w:tcPr>
          <w:p w14:paraId="16EA70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ADA6D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8AE91D0"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E4387C4" w14:textId="77777777" w:rsidTr="000F218B">
        <w:trPr>
          <w:trHeight w:val="187"/>
          <w:jc w:val="center"/>
        </w:trPr>
        <w:tc>
          <w:tcPr>
            <w:tcW w:w="1735" w:type="dxa"/>
            <w:tcBorders>
              <w:top w:val="single" w:sz="4" w:space="0" w:color="auto"/>
              <w:bottom w:val="single" w:sz="4" w:space="0" w:color="auto"/>
            </w:tcBorders>
            <w:shd w:val="clear" w:color="auto" w:fill="auto"/>
          </w:tcPr>
          <w:p w14:paraId="45B55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12</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58D431B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8" w:type="dxa"/>
            <w:vAlign w:val="center"/>
          </w:tcPr>
          <w:p w14:paraId="5F830F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41ECA3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0332790B" w14:textId="77777777" w:rsidTr="000F218B">
        <w:trPr>
          <w:trHeight w:val="187"/>
          <w:jc w:val="center"/>
        </w:trPr>
        <w:tc>
          <w:tcPr>
            <w:tcW w:w="1735" w:type="dxa"/>
            <w:tcBorders>
              <w:top w:val="single" w:sz="4" w:space="0" w:color="auto"/>
              <w:bottom w:val="single" w:sz="4" w:space="0" w:color="auto"/>
            </w:tcBorders>
            <w:shd w:val="clear" w:color="auto" w:fill="auto"/>
          </w:tcPr>
          <w:p w14:paraId="6FBC3C6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14</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2365F8D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1A08E7A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2AC332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20899FD" w14:textId="77777777" w:rsidTr="000F218B">
        <w:trPr>
          <w:trHeight w:val="187"/>
          <w:jc w:val="center"/>
        </w:trPr>
        <w:tc>
          <w:tcPr>
            <w:tcW w:w="1735" w:type="dxa"/>
            <w:tcBorders>
              <w:top w:val="single" w:sz="4" w:space="0" w:color="auto"/>
              <w:bottom w:val="single" w:sz="4" w:space="0" w:color="auto"/>
            </w:tcBorders>
            <w:shd w:val="clear" w:color="auto" w:fill="auto"/>
          </w:tcPr>
          <w:p w14:paraId="425A5EB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sidRPr="008523D2">
              <w:rPr>
                <w:rFonts w:eastAsia="等线" w:cs="Arial"/>
                <w:szCs w:val="18"/>
                <w:lang w:val="sv-SE" w:eastAsia="zh-CN"/>
              </w:rPr>
              <w:t>-n29</w:t>
            </w:r>
          </w:p>
        </w:tc>
        <w:tc>
          <w:tcPr>
            <w:tcW w:w="1807" w:type="dxa"/>
            <w:vAlign w:val="center"/>
          </w:tcPr>
          <w:p w14:paraId="1FF10D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7DA258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c>
          <w:tcPr>
            <w:tcW w:w="1949" w:type="dxa"/>
            <w:vAlign w:val="center"/>
          </w:tcPr>
          <w:p w14:paraId="581CC04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r>
      <w:tr w:rsidR="00CA586C" w:rsidRPr="008523D2" w14:paraId="35277A14" w14:textId="77777777" w:rsidTr="000F218B">
        <w:trPr>
          <w:trHeight w:val="187"/>
          <w:jc w:val="center"/>
        </w:trPr>
        <w:tc>
          <w:tcPr>
            <w:tcW w:w="1735" w:type="dxa"/>
            <w:tcBorders>
              <w:top w:val="single" w:sz="4" w:space="0" w:color="auto"/>
              <w:bottom w:val="single" w:sz="4" w:space="0" w:color="auto"/>
            </w:tcBorders>
            <w:shd w:val="clear" w:color="auto" w:fill="auto"/>
          </w:tcPr>
          <w:p w14:paraId="7F085BF8"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Pr>
                <w:rFonts w:eastAsia="等线" w:cs="Arial"/>
                <w:szCs w:val="18"/>
                <w:lang w:val="sv-SE" w:eastAsia="zh-CN"/>
              </w:rPr>
              <w:t>-n41</w:t>
            </w:r>
          </w:p>
        </w:tc>
        <w:tc>
          <w:tcPr>
            <w:tcW w:w="1807" w:type="dxa"/>
            <w:vAlign w:val="center"/>
          </w:tcPr>
          <w:p w14:paraId="7EBD29DB"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0</w:t>
            </w:r>
            <w:r>
              <w:rPr>
                <w:rFonts w:eastAsia="等线" w:cs="Arial"/>
                <w:szCs w:val="18"/>
                <w:lang w:eastAsia="zh-CN"/>
              </w:rPr>
              <w:t>.2</w:t>
            </w:r>
          </w:p>
        </w:tc>
        <w:tc>
          <w:tcPr>
            <w:tcW w:w="1948" w:type="dxa"/>
            <w:vAlign w:val="center"/>
          </w:tcPr>
          <w:p w14:paraId="39FBC4FF"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c>
          <w:tcPr>
            <w:tcW w:w="1949" w:type="dxa"/>
            <w:vAlign w:val="center"/>
          </w:tcPr>
          <w:p w14:paraId="0AC15005"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r>
      <w:tr w:rsidR="00CA586C" w:rsidRPr="008523D2" w14:paraId="16336FF3" w14:textId="77777777" w:rsidTr="000F218B">
        <w:trPr>
          <w:trHeight w:val="187"/>
          <w:jc w:val="center"/>
        </w:trPr>
        <w:tc>
          <w:tcPr>
            <w:tcW w:w="1735" w:type="dxa"/>
            <w:tcBorders>
              <w:top w:val="single" w:sz="4" w:space="0" w:color="auto"/>
              <w:bottom w:val="single" w:sz="4" w:space="0" w:color="auto"/>
            </w:tcBorders>
            <w:shd w:val="clear" w:color="auto" w:fill="auto"/>
          </w:tcPr>
          <w:p w14:paraId="468315D3" w14:textId="77777777" w:rsidR="00CA586C" w:rsidRPr="008523D2" w:rsidRDefault="00CA586C" w:rsidP="00CA586C">
            <w:pPr>
              <w:pStyle w:val="TAC"/>
              <w:keepNext w:val="0"/>
              <w:keepLines w:val="0"/>
              <w:widowControl w:val="0"/>
              <w:rPr>
                <w:rFonts w:eastAsia="等线"/>
              </w:rPr>
            </w:pPr>
            <w:r w:rsidRPr="008523D2">
              <w:rPr>
                <w:rFonts w:eastAsia="等线"/>
              </w:rPr>
              <w:t>CA_n5-n25-n77</w:t>
            </w:r>
          </w:p>
        </w:tc>
        <w:tc>
          <w:tcPr>
            <w:tcW w:w="1807" w:type="dxa"/>
            <w:vAlign w:val="center"/>
          </w:tcPr>
          <w:p w14:paraId="2DE9213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3ABDB1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5302318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75491D7" w14:textId="77777777" w:rsidTr="000F218B">
        <w:trPr>
          <w:trHeight w:val="187"/>
          <w:jc w:val="center"/>
        </w:trPr>
        <w:tc>
          <w:tcPr>
            <w:tcW w:w="1735" w:type="dxa"/>
            <w:tcBorders>
              <w:top w:val="single" w:sz="4" w:space="0" w:color="auto"/>
              <w:bottom w:val="single" w:sz="4" w:space="0" w:color="auto"/>
            </w:tcBorders>
            <w:shd w:val="clear" w:color="auto" w:fill="auto"/>
          </w:tcPr>
          <w:p w14:paraId="4E5A7792"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25</w:t>
            </w:r>
            <w:r w:rsidRPr="008523D2">
              <w:rPr>
                <w:rFonts w:eastAsia="等线" w:hint="eastAsia"/>
                <w:bCs/>
                <w:lang w:eastAsia="ja-JP"/>
              </w:rPr>
              <w:t>-n</w:t>
            </w:r>
            <w:r w:rsidRPr="008523D2">
              <w:rPr>
                <w:rFonts w:eastAsia="等线"/>
                <w:bCs/>
                <w:lang w:eastAsia="ja-JP"/>
              </w:rPr>
              <w:t>78</w:t>
            </w:r>
          </w:p>
        </w:tc>
        <w:tc>
          <w:tcPr>
            <w:tcW w:w="1807" w:type="dxa"/>
            <w:vAlign w:val="center"/>
          </w:tcPr>
          <w:p w14:paraId="7FAA02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81C35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D3BB9D3"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44698A0C" w14:textId="77777777" w:rsidTr="000F218B">
        <w:trPr>
          <w:trHeight w:val="187"/>
          <w:jc w:val="center"/>
        </w:trPr>
        <w:tc>
          <w:tcPr>
            <w:tcW w:w="1735" w:type="dxa"/>
            <w:tcBorders>
              <w:top w:val="single" w:sz="4" w:space="0" w:color="auto"/>
              <w:bottom w:val="single" w:sz="4" w:space="0" w:color="auto"/>
            </w:tcBorders>
            <w:shd w:val="clear" w:color="auto" w:fill="auto"/>
          </w:tcPr>
          <w:p w14:paraId="326BDC2B"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78</w:t>
            </w:r>
          </w:p>
        </w:tc>
        <w:tc>
          <w:tcPr>
            <w:tcW w:w="1807" w:type="dxa"/>
            <w:vAlign w:val="center"/>
          </w:tcPr>
          <w:p w14:paraId="6EEA292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283974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F2D35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2DEE8268" w14:textId="77777777" w:rsidTr="000F218B">
        <w:trPr>
          <w:trHeight w:val="187"/>
          <w:jc w:val="center"/>
        </w:trPr>
        <w:tc>
          <w:tcPr>
            <w:tcW w:w="1735" w:type="dxa"/>
            <w:tcBorders>
              <w:top w:val="single" w:sz="4" w:space="0" w:color="auto"/>
              <w:bottom w:val="single" w:sz="4" w:space="0" w:color="auto"/>
            </w:tcBorders>
            <w:shd w:val="clear" w:color="auto" w:fill="auto"/>
          </w:tcPr>
          <w:p w14:paraId="1FE1CA73"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79</w:t>
            </w:r>
          </w:p>
        </w:tc>
        <w:tc>
          <w:tcPr>
            <w:tcW w:w="1807" w:type="dxa"/>
            <w:vAlign w:val="center"/>
          </w:tcPr>
          <w:p w14:paraId="34205A5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5835CCA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2F86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1D6E53D8"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20D976A"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4E7689DC"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4939A49"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D92A270"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r>
      <w:tr w:rsidR="00CA586C" w:rsidRPr="008523D2" w14:paraId="19F277CA" w14:textId="77777777" w:rsidTr="000F218B">
        <w:trPr>
          <w:trHeight w:val="187"/>
          <w:jc w:val="center"/>
        </w:trPr>
        <w:tc>
          <w:tcPr>
            <w:tcW w:w="1735" w:type="dxa"/>
            <w:tcBorders>
              <w:top w:val="single" w:sz="4" w:space="0" w:color="auto"/>
              <w:bottom w:val="single" w:sz="4" w:space="0" w:color="auto"/>
            </w:tcBorders>
            <w:shd w:val="clear" w:color="auto" w:fill="auto"/>
          </w:tcPr>
          <w:p w14:paraId="2C933EF1"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-n66</w:t>
            </w:r>
          </w:p>
        </w:tc>
        <w:tc>
          <w:tcPr>
            <w:tcW w:w="1807" w:type="dxa"/>
            <w:vAlign w:val="center"/>
          </w:tcPr>
          <w:p w14:paraId="27E263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3306042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c>
          <w:tcPr>
            <w:tcW w:w="1949" w:type="dxa"/>
            <w:vAlign w:val="center"/>
          </w:tcPr>
          <w:p w14:paraId="08D9788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r>
      <w:tr w:rsidR="00CA586C" w:rsidRPr="008523D2" w14:paraId="1A66B8E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5EA4D90"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CA_n5-n29-n77</w:t>
            </w:r>
          </w:p>
        </w:tc>
        <w:tc>
          <w:tcPr>
            <w:tcW w:w="1807" w:type="dxa"/>
            <w:vAlign w:val="center"/>
          </w:tcPr>
          <w:p w14:paraId="08AE443D"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0.5</w:t>
            </w:r>
          </w:p>
        </w:tc>
        <w:tc>
          <w:tcPr>
            <w:tcW w:w="1948" w:type="dxa"/>
            <w:vAlign w:val="center"/>
          </w:tcPr>
          <w:p w14:paraId="207C911C"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9" w:type="dxa"/>
            <w:vAlign w:val="center"/>
          </w:tcPr>
          <w:p w14:paraId="65D7947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47373E2A"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1CF2C9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33EE4DB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w:t>
            </w:r>
          </w:p>
        </w:tc>
        <w:tc>
          <w:tcPr>
            <w:tcW w:w="1948" w:type="dxa"/>
            <w:vAlign w:val="center"/>
          </w:tcPr>
          <w:p w14:paraId="58280313"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20AE67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0E8C96F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2D58A52E"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3CC599F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03B0AB2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2BA25B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25027E33"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288118A" w14:textId="77777777" w:rsidR="00CA586C" w:rsidRPr="008523D2" w:rsidRDefault="00CA586C" w:rsidP="00CA586C">
            <w:pPr>
              <w:pStyle w:val="TAC"/>
              <w:keepNext w:val="0"/>
              <w:keepLines w:val="0"/>
              <w:widowControl w:val="0"/>
              <w:rPr>
                <w:rFonts w:eastAsia="等线"/>
                <w:lang w:eastAsia="zh-CN"/>
              </w:rPr>
            </w:pPr>
            <w:r w:rsidRPr="008523D2">
              <w:rPr>
                <w:color w:val="000000"/>
                <w:kern w:val="2"/>
              </w:rPr>
              <w:t>CA_</w:t>
            </w:r>
            <w:r w:rsidRPr="008523D2">
              <w:rPr>
                <w:color w:val="000000"/>
                <w:kern w:val="2"/>
                <w:lang w:eastAsia="zh-CN"/>
              </w:rPr>
              <w:t>n</w:t>
            </w:r>
            <w:r w:rsidRPr="008523D2">
              <w:rPr>
                <w:rFonts w:eastAsia="Yu Mincho"/>
                <w:color w:val="000000"/>
                <w:kern w:val="2"/>
              </w:rPr>
              <w:t>5</w:t>
            </w:r>
            <w:r w:rsidRPr="008523D2">
              <w:rPr>
                <w:color w:val="000000"/>
                <w:kern w:val="2"/>
              </w:rPr>
              <w:t>-</w:t>
            </w:r>
            <w:r w:rsidRPr="008523D2">
              <w:rPr>
                <w:color w:val="000000"/>
                <w:kern w:val="2"/>
                <w:lang w:eastAsia="zh-CN"/>
              </w:rPr>
              <w:t>n40-n78</w:t>
            </w:r>
          </w:p>
        </w:tc>
        <w:tc>
          <w:tcPr>
            <w:tcW w:w="1807" w:type="dxa"/>
            <w:vAlign w:val="center"/>
          </w:tcPr>
          <w:p w14:paraId="7915C17B"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kern w:val="2"/>
                <w:lang w:eastAsia="zh-CN"/>
              </w:rPr>
              <w:t>0.2</w:t>
            </w:r>
          </w:p>
        </w:tc>
        <w:tc>
          <w:tcPr>
            <w:tcW w:w="1948" w:type="dxa"/>
            <w:vAlign w:val="center"/>
          </w:tcPr>
          <w:p w14:paraId="52AC908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0.4</w:t>
            </w:r>
          </w:p>
        </w:tc>
        <w:tc>
          <w:tcPr>
            <w:tcW w:w="1949" w:type="dxa"/>
            <w:vAlign w:val="center"/>
          </w:tcPr>
          <w:p w14:paraId="41318D32"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kern w:val="2"/>
                <w:lang w:eastAsia="zh-CN"/>
              </w:rPr>
              <w:t>0.5</w:t>
            </w:r>
          </w:p>
        </w:tc>
      </w:tr>
      <w:tr w:rsidR="00CA586C" w:rsidRPr="008523D2" w14:paraId="33302932" w14:textId="77777777" w:rsidTr="000F218B">
        <w:trPr>
          <w:trHeight w:val="187"/>
          <w:jc w:val="center"/>
        </w:trPr>
        <w:tc>
          <w:tcPr>
            <w:tcW w:w="1735" w:type="dxa"/>
            <w:tcBorders>
              <w:top w:val="single" w:sz="4" w:space="0" w:color="auto"/>
              <w:bottom w:val="single" w:sz="4" w:space="0" w:color="auto"/>
            </w:tcBorders>
            <w:shd w:val="clear" w:color="auto" w:fill="auto"/>
          </w:tcPr>
          <w:p w14:paraId="6BB0257E" w14:textId="77777777" w:rsidR="00CA586C" w:rsidRPr="008523D2" w:rsidRDefault="00CA586C" w:rsidP="00CA586C">
            <w:pPr>
              <w:pStyle w:val="TAC"/>
              <w:keepNext w:val="0"/>
              <w:keepLines w:val="0"/>
              <w:widowControl w:val="0"/>
              <w:rPr>
                <w:color w:val="000000"/>
                <w:kern w:val="2"/>
              </w:rPr>
            </w:pPr>
            <w:r w:rsidRPr="008523D2">
              <w:rPr>
                <w:color w:val="000000"/>
              </w:rPr>
              <w:t>CA_n5-n41-n66</w:t>
            </w:r>
          </w:p>
        </w:tc>
        <w:tc>
          <w:tcPr>
            <w:tcW w:w="1807" w:type="dxa"/>
            <w:vAlign w:val="center"/>
          </w:tcPr>
          <w:p w14:paraId="5F9B511A"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0.2</w:t>
            </w:r>
          </w:p>
        </w:tc>
        <w:tc>
          <w:tcPr>
            <w:tcW w:w="1948" w:type="dxa"/>
            <w:vAlign w:val="center"/>
          </w:tcPr>
          <w:p w14:paraId="648335E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val="en-US" w:eastAsia="zh-CN"/>
              </w:rPr>
              <w:t>0.5</w:t>
            </w:r>
            <w:r w:rsidRPr="008523D2">
              <w:rPr>
                <w:rFonts w:cs="Arial"/>
                <w:szCs w:val="18"/>
                <w:vertAlign w:val="superscript"/>
                <w:lang w:val="en-US" w:eastAsia="zh-CN"/>
              </w:rPr>
              <w:t>5</w:t>
            </w:r>
            <w:r w:rsidRPr="008523D2">
              <w:rPr>
                <w:rFonts w:cs="Arial"/>
                <w:szCs w:val="18"/>
                <w:lang w:val="en-US" w:eastAsia="zh-CN"/>
              </w:rPr>
              <w:t xml:space="preserve"> / 1</w:t>
            </w:r>
            <w:r w:rsidRPr="008523D2">
              <w:rPr>
                <w:rFonts w:cs="Arial"/>
                <w:szCs w:val="18"/>
                <w:vertAlign w:val="superscript"/>
                <w:lang w:val="en-US" w:eastAsia="zh-CN"/>
              </w:rPr>
              <w:t>6</w:t>
            </w:r>
          </w:p>
        </w:tc>
        <w:tc>
          <w:tcPr>
            <w:tcW w:w="1949" w:type="dxa"/>
            <w:vAlign w:val="center"/>
          </w:tcPr>
          <w:p w14:paraId="18B6ADA4"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0.5</w:t>
            </w:r>
          </w:p>
        </w:tc>
      </w:tr>
      <w:tr w:rsidR="00CA586C" w:rsidRPr="008523D2" w14:paraId="70B3CC8C" w14:textId="77777777" w:rsidTr="000F218B">
        <w:trPr>
          <w:trHeight w:val="187"/>
          <w:jc w:val="center"/>
        </w:trPr>
        <w:tc>
          <w:tcPr>
            <w:tcW w:w="1735" w:type="dxa"/>
            <w:tcBorders>
              <w:top w:val="single" w:sz="4" w:space="0" w:color="auto"/>
              <w:bottom w:val="single" w:sz="4" w:space="0" w:color="auto"/>
            </w:tcBorders>
            <w:shd w:val="clear" w:color="auto" w:fill="auto"/>
          </w:tcPr>
          <w:p w14:paraId="59A93AFB" w14:textId="77777777" w:rsidR="00CA586C" w:rsidRPr="008523D2" w:rsidRDefault="00CA586C" w:rsidP="00CA586C">
            <w:pPr>
              <w:pStyle w:val="TAC"/>
              <w:keepNext w:val="0"/>
              <w:keepLines w:val="0"/>
              <w:widowControl w:val="0"/>
              <w:rPr>
                <w:color w:val="000000"/>
              </w:rPr>
            </w:pPr>
            <w:r>
              <w:rPr>
                <w:color w:val="000000"/>
              </w:rPr>
              <w:t>CA_n5-n41-n77</w:t>
            </w:r>
          </w:p>
        </w:tc>
        <w:tc>
          <w:tcPr>
            <w:tcW w:w="1807" w:type="dxa"/>
            <w:vAlign w:val="center"/>
          </w:tcPr>
          <w:p w14:paraId="4C488487"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.2</w:t>
            </w:r>
          </w:p>
        </w:tc>
        <w:tc>
          <w:tcPr>
            <w:tcW w:w="1948" w:type="dxa"/>
            <w:vAlign w:val="center"/>
          </w:tcPr>
          <w:p w14:paraId="1511049D" w14:textId="77777777" w:rsidR="00CA586C" w:rsidRPr="008523D2" w:rsidRDefault="00CA586C" w:rsidP="00CA586C">
            <w:pPr>
              <w:pStyle w:val="TAC"/>
              <w:keepNext w:val="0"/>
              <w:keepLines w:val="0"/>
              <w:widowControl w:val="0"/>
              <w:rPr>
                <w:rFonts w:cs="Arial"/>
                <w:szCs w:val="18"/>
                <w:lang w:val="en-US" w:eastAsia="zh-CN"/>
              </w:rPr>
            </w:pPr>
            <w:r>
              <w:rPr>
                <w:rFonts w:cs="Arial" w:hint="eastAsia"/>
                <w:szCs w:val="18"/>
                <w:lang w:val="en-US" w:eastAsia="zh-CN"/>
              </w:rPr>
              <w:t>-</w:t>
            </w:r>
          </w:p>
        </w:tc>
        <w:tc>
          <w:tcPr>
            <w:tcW w:w="1949" w:type="dxa"/>
            <w:vAlign w:val="center"/>
          </w:tcPr>
          <w:p w14:paraId="48EABF25"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.5</w:t>
            </w:r>
          </w:p>
        </w:tc>
      </w:tr>
      <w:tr w:rsidR="00CA586C" w:rsidRPr="008523D2" w14:paraId="45E83546" w14:textId="77777777" w:rsidTr="000F218B">
        <w:trPr>
          <w:trHeight w:val="187"/>
          <w:jc w:val="center"/>
        </w:trPr>
        <w:tc>
          <w:tcPr>
            <w:tcW w:w="1735" w:type="dxa"/>
            <w:tcBorders>
              <w:top w:val="single" w:sz="4" w:space="0" w:color="auto"/>
              <w:bottom w:val="single" w:sz="4" w:space="0" w:color="auto"/>
            </w:tcBorders>
            <w:shd w:val="clear" w:color="auto" w:fill="auto"/>
          </w:tcPr>
          <w:p w14:paraId="3CBB1C7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713F89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w:t>
            </w:r>
          </w:p>
        </w:tc>
        <w:tc>
          <w:tcPr>
            <w:tcW w:w="1948" w:type="dxa"/>
            <w:vAlign w:val="center"/>
          </w:tcPr>
          <w:p w14:paraId="2D81207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4DC6278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.2</w:t>
            </w:r>
          </w:p>
        </w:tc>
      </w:tr>
      <w:tr w:rsidR="00CA586C" w:rsidRPr="008523D2" w14:paraId="6931FFD3" w14:textId="77777777" w:rsidTr="000F218B">
        <w:trPr>
          <w:trHeight w:val="187"/>
          <w:jc w:val="center"/>
        </w:trPr>
        <w:tc>
          <w:tcPr>
            <w:tcW w:w="1735" w:type="dxa"/>
            <w:tcBorders>
              <w:top w:val="single" w:sz="4" w:space="0" w:color="auto"/>
              <w:bottom w:val="single" w:sz="4" w:space="0" w:color="auto"/>
            </w:tcBorders>
            <w:shd w:val="clear" w:color="auto" w:fill="auto"/>
          </w:tcPr>
          <w:p w14:paraId="78508B3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44FA373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4E2613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25B699A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0433ABA6" w14:textId="77777777" w:rsidTr="000F218B">
        <w:trPr>
          <w:trHeight w:val="187"/>
          <w:jc w:val="center"/>
        </w:trPr>
        <w:tc>
          <w:tcPr>
            <w:tcW w:w="1735" w:type="dxa"/>
            <w:tcBorders>
              <w:top w:val="single" w:sz="4" w:space="0" w:color="auto"/>
              <w:bottom w:val="single" w:sz="4" w:space="0" w:color="auto"/>
            </w:tcBorders>
            <w:shd w:val="clear" w:color="auto" w:fill="auto"/>
          </w:tcPr>
          <w:p w14:paraId="3E301F2A"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57285C1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bCs/>
                <w:lang w:eastAsia="zh-CN"/>
              </w:rPr>
              <w:t>0.2</w:t>
            </w:r>
          </w:p>
        </w:tc>
        <w:tc>
          <w:tcPr>
            <w:tcW w:w="1948" w:type="dxa"/>
            <w:vAlign w:val="center"/>
          </w:tcPr>
          <w:p w14:paraId="42626D7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50D8EF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53EAB47E" w14:textId="77777777" w:rsidTr="000F218B">
        <w:trPr>
          <w:trHeight w:val="187"/>
          <w:jc w:val="center"/>
        </w:trPr>
        <w:tc>
          <w:tcPr>
            <w:tcW w:w="1735" w:type="dxa"/>
            <w:tcBorders>
              <w:bottom w:val="single" w:sz="4" w:space="0" w:color="auto"/>
            </w:tcBorders>
            <w:shd w:val="clear" w:color="auto" w:fill="auto"/>
          </w:tcPr>
          <w:p w14:paraId="4D4CBF1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CA_n5-n66-n78</w:t>
            </w:r>
          </w:p>
        </w:tc>
        <w:tc>
          <w:tcPr>
            <w:tcW w:w="1807" w:type="dxa"/>
            <w:vAlign w:val="center"/>
          </w:tcPr>
          <w:p w14:paraId="144ADF1F"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175E69F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1C145AC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2A65C831" w14:textId="77777777" w:rsidTr="000F218B">
        <w:trPr>
          <w:trHeight w:val="187"/>
          <w:jc w:val="center"/>
        </w:trPr>
        <w:tc>
          <w:tcPr>
            <w:tcW w:w="1735" w:type="dxa"/>
            <w:tcBorders>
              <w:bottom w:val="single" w:sz="4" w:space="0" w:color="auto"/>
            </w:tcBorders>
            <w:shd w:val="clear" w:color="auto" w:fill="auto"/>
          </w:tcPr>
          <w:p w14:paraId="6E1B34D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CA_n5-n78-n79</w:t>
            </w:r>
          </w:p>
        </w:tc>
        <w:tc>
          <w:tcPr>
            <w:tcW w:w="1807" w:type="dxa"/>
            <w:vAlign w:val="center"/>
          </w:tcPr>
          <w:p w14:paraId="24C6171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5E71574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3D2E0A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01ABB3E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DBDCC1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CA_n7-n8-n28</w:t>
            </w:r>
          </w:p>
        </w:tc>
        <w:tc>
          <w:tcPr>
            <w:tcW w:w="1807" w:type="dxa"/>
            <w:vAlign w:val="center"/>
          </w:tcPr>
          <w:p w14:paraId="154AF1A9"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7725A46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7A21E71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0.1</w:t>
            </w:r>
          </w:p>
        </w:tc>
      </w:tr>
      <w:tr w:rsidR="00CA586C" w:rsidRPr="008523D2" w14:paraId="39277E6A" w14:textId="77777777" w:rsidTr="000F218B">
        <w:trPr>
          <w:trHeight w:val="187"/>
          <w:jc w:val="center"/>
        </w:trPr>
        <w:tc>
          <w:tcPr>
            <w:tcW w:w="1735" w:type="dxa"/>
            <w:tcBorders>
              <w:bottom w:val="single" w:sz="4" w:space="0" w:color="auto"/>
            </w:tcBorders>
            <w:shd w:val="clear" w:color="auto" w:fill="auto"/>
            <w:vAlign w:val="center"/>
          </w:tcPr>
          <w:p w14:paraId="332073B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CA_n7-n8-n40</w:t>
            </w:r>
          </w:p>
        </w:tc>
        <w:tc>
          <w:tcPr>
            <w:tcW w:w="1807" w:type="dxa"/>
            <w:vAlign w:val="center"/>
          </w:tcPr>
          <w:p w14:paraId="7F03F7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562A31D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0.2</w:t>
            </w:r>
          </w:p>
        </w:tc>
        <w:tc>
          <w:tcPr>
            <w:tcW w:w="1949" w:type="dxa"/>
            <w:vAlign w:val="center"/>
          </w:tcPr>
          <w:p w14:paraId="2BC82B0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r>
      <w:tr w:rsidR="00CA586C" w:rsidRPr="008523D2" w14:paraId="0A5C1A70"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3B297E4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CA_n7-n8-n78</w:t>
            </w:r>
          </w:p>
        </w:tc>
        <w:tc>
          <w:tcPr>
            <w:tcW w:w="1807" w:type="dxa"/>
            <w:vAlign w:val="center"/>
          </w:tcPr>
          <w:p w14:paraId="41DF28FD"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293443A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551464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r>
      <w:tr w:rsidR="00CA586C" w:rsidRPr="008523D2" w14:paraId="53FDB07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A6EE074"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CA_n7-n12-n71</w:t>
            </w:r>
          </w:p>
        </w:tc>
        <w:tc>
          <w:tcPr>
            <w:tcW w:w="1807" w:type="dxa"/>
            <w:vAlign w:val="center"/>
          </w:tcPr>
          <w:p w14:paraId="5AA58A9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1BC2DBD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.8</w:t>
            </w:r>
          </w:p>
        </w:tc>
        <w:tc>
          <w:tcPr>
            <w:tcW w:w="1949" w:type="dxa"/>
            <w:vAlign w:val="center"/>
          </w:tcPr>
          <w:p w14:paraId="1D795D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.8</w:t>
            </w:r>
          </w:p>
        </w:tc>
      </w:tr>
      <w:tr w:rsidR="00CA586C" w:rsidRPr="008523D2" w14:paraId="36E0642F"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6677602"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CA_n7-n12-n77</w:t>
            </w:r>
          </w:p>
        </w:tc>
        <w:tc>
          <w:tcPr>
            <w:tcW w:w="1807" w:type="dxa"/>
            <w:vAlign w:val="center"/>
          </w:tcPr>
          <w:p w14:paraId="0A270E16"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.2</w:t>
            </w:r>
          </w:p>
        </w:tc>
        <w:tc>
          <w:tcPr>
            <w:tcW w:w="1948" w:type="dxa"/>
            <w:vAlign w:val="center"/>
          </w:tcPr>
          <w:p w14:paraId="17540FED"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0EF3B7D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77EDFBF0" w14:textId="77777777" w:rsidTr="000F218B">
        <w:trPr>
          <w:trHeight w:val="187"/>
          <w:jc w:val="center"/>
        </w:trPr>
        <w:tc>
          <w:tcPr>
            <w:tcW w:w="1735" w:type="dxa"/>
            <w:tcBorders>
              <w:top w:val="single" w:sz="4" w:space="0" w:color="auto"/>
              <w:bottom w:val="single" w:sz="4" w:space="0" w:color="auto"/>
            </w:tcBorders>
            <w:shd w:val="clear" w:color="auto" w:fill="auto"/>
          </w:tcPr>
          <w:p w14:paraId="597037F0" w14:textId="77777777" w:rsidR="00CA586C" w:rsidRPr="008523D2" w:rsidRDefault="00CA586C" w:rsidP="00CA586C">
            <w:pPr>
              <w:pStyle w:val="TAC"/>
              <w:keepNext w:val="0"/>
              <w:keepLines w:val="0"/>
              <w:widowControl w:val="0"/>
              <w:rPr>
                <w:rFonts w:eastAsia="等线"/>
                <w:lang w:val="en-US" w:eastAsia="zh-CN"/>
              </w:rPr>
            </w:pPr>
            <w:r w:rsidRPr="008523D2">
              <w:rPr>
                <w:color w:val="000000"/>
                <w:lang w:eastAsia="zh-CN"/>
              </w:rPr>
              <w:t>CA_n7-n20-n67</w:t>
            </w:r>
          </w:p>
        </w:tc>
        <w:tc>
          <w:tcPr>
            <w:tcW w:w="1807" w:type="dxa"/>
            <w:vAlign w:val="center"/>
          </w:tcPr>
          <w:p w14:paraId="411EDC5C" w14:textId="77777777" w:rsidR="00CA586C" w:rsidRPr="008523D2" w:rsidRDefault="00CA586C" w:rsidP="00CA586C">
            <w:pPr>
              <w:pStyle w:val="TAC"/>
              <w:keepNext w:val="0"/>
              <w:keepLines w:val="0"/>
              <w:widowControl w:val="0"/>
              <w:rPr>
                <w:lang w:eastAsia="zh-CN"/>
              </w:rPr>
            </w:pPr>
            <w:r w:rsidRPr="008523D2">
              <w:rPr>
                <w:lang w:eastAsia="zh-TW"/>
              </w:rPr>
              <w:t>-</w:t>
            </w:r>
          </w:p>
        </w:tc>
        <w:tc>
          <w:tcPr>
            <w:tcW w:w="1948" w:type="dxa"/>
            <w:vAlign w:val="center"/>
          </w:tcPr>
          <w:p w14:paraId="57F89E05"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.2</w:t>
            </w:r>
          </w:p>
        </w:tc>
        <w:tc>
          <w:tcPr>
            <w:tcW w:w="1949" w:type="dxa"/>
            <w:vAlign w:val="center"/>
          </w:tcPr>
          <w:p w14:paraId="77D31588" w14:textId="77777777" w:rsidR="00CA586C" w:rsidRPr="008523D2" w:rsidRDefault="00CA586C" w:rsidP="00CA586C">
            <w:pPr>
              <w:pStyle w:val="TAC"/>
              <w:keepNext w:val="0"/>
              <w:keepLines w:val="0"/>
              <w:widowControl w:val="0"/>
              <w:rPr>
                <w:lang w:eastAsia="zh-CN"/>
              </w:rPr>
            </w:pPr>
            <w:r w:rsidRPr="008523D2">
              <w:rPr>
                <w:rFonts w:eastAsia="Malgun Gothic"/>
                <w:lang w:eastAsia="ko-KR"/>
              </w:rPr>
              <w:t>0.2</w:t>
            </w:r>
          </w:p>
        </w:tc>
      </w:tr>
      <w:tr w:rsidR="00CA586C" w:rsidRPr="008523D2" w14:paraId="63EE1595" w14:textId="77777777" w:rsidTr="000F218B">
        <w:trPr>
          <w:trHeight w:val="187"/>
          <w:jc w:val="center"/>
        </w:trPr>
        <w:tc>
          <w:tcPr>
            <w:tcW w:w="1735" w:type="dxa"/>
            <w:tcBorders>
              <w:top w:val="single" w:sz="4" w:space="0" w:color="auto"/>
              <w:bottom w:val="single" w:sz="4" w:space="0" w:color="auto"/>
            </w:tcBorders>
            <w:shd w:val="clear" w:color="auto" w:fill="auto"/>
          </w:tcPr>
          <w:p w14:paraId="7FE718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CA_n7-n20-n78</w:t>
            </w:r>
          </w:p>
        </w:tc>
        <w:tc>
          <w:tcPr>
            <w:tcW w:w="1807" w:type="dxa"/>
            <w:vAlign w:val="center"/>
          </w:tcPr>
          <w:p w14:paraId="5F90B4E7" w14:textId="77777777" w:rsidR="00CA586C" w:rsidRPr="008523D2" w:rsidRDefault="00CA586C" w:rsidP="00CA586C">
            <w:pPr>
              <w:pStyle w:val="TAC"/>
              <w:keepNext w:val="0"/>
              <w:keepLines w:val="0"/>
              <w:widowControl w:val="0"/>
              <w:rPr>
                <w:lang w:eastAsia="zh-TW"/>
              </w:rPr>
            </w:pPr>
            <w:r w:rsidRPr="008523D2">
              <w:rPr>
                <w:lang w:eastAsia="ja-JP"/>
              </w:rPr>
              <w:t>-</w:t>
            </w:r>
          </w:p>
        </w:tc>
        <w:tc>
          <w:tcPr>
            <w:tcW w:w="1948" w:type="dxa"/>
            <w:vAlign w:val="center"/>
          </w:tcPr>
          <w:p w14:paraId="4D78FA54"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35283E62" w14:textId="77777777" w:rsidR="00CA586C" w:rsidRPr="008523D2" w:rsidRDefault="00CA586C" w:rsidP="00CA586C">
            <w:pPr>
              <w:pStyle w:val="TAC"/>
              <w:keepNext w:val="0"/>
              <w:keepLines w:val="0"/>
              <w:widowControl w:val="0"/>
              <w:rPr>
                <w:rFonts w:eastAsia="Malgun Gothic"/>
                <w:lang w:eastAsia="ko-KR"/>
              </w:rPr>
            </w:pPr>
            <w:r w:rsidRPr="008523D2">
              <w:rPr>
                <w:lang w:eastAsia="zh-CN"/>
              </w:rPr>
              <w:t>0.5</w:t>
            </w:r>
          </w:p>
        </w:tc>
      </w:tr>
      <w:tr w:rsidR="00CA586C" w:rsidRPr="008523D2" w14:paraId="14A6AAF3" w14:textId="77777777" w:rsidTr="000F218B">
        <w:trPr>
          <w:trHeight w:val="187"/>
          <w:jc w:val="center"/>
        </w:trPr>
        <w:tc>
          <w:tcPr>
            <w:tcW w:w="1735" w:type="dxa"/>
            <w:tcBorders>
              <w:bottom w:val="single" w:sz="4" w:space="0" w:color="auto"/>
            </w:tcBorders>
            <w:shd w:val="clear" w:color="auto" w:fill="auto"/>
          </w:tcPr>
          <w:p w14:paraId="3FBEE91E"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CA_n7-n25-n66</w:t>
            </w:r>
          </w:p>
        </w:tc>
        <w:tc>
          <w:tcPr>
            <w:tcW w:w="1807" w:type="dxa"/>
            <w:vAlign w:val="center"/>
          </w:tcPr>
          <w:p w14:paraId="1A0204A2"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5A788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0.3</w:t>
            </w:r>
          </w:p>
        </w:tc>
        <w:tc>
          <w:tcPr>
            <w:tcW w:w="1949" w:type="dxa"/>
            <w:vAlign w:val="center"/>
          </w:tcPr>
          <w:p w14:paraId="5C0A5D3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527A65B0" w14:textId="77777777" w:rsidTr="000F218B">
        <w:trPr>
          <w:trHeight w:val="187"/>
          <w:jc w:val="center"/>
        </w:trPr>
        <w:tc>
          <w:tcPr>
            <w:tcW w:w="1735" w:type="dxa"/>
            <w:tcBorders>
              <w:bottom w:val="single" w:sz="4" w:space="0" w:color="auto"/>
            </w:tcBorders>
            <w:shd w:val="clear" w:color="auto" w:fill="auto"/>
          </w:tcPr>
          <w:p w14:paraId="58F8E6F2" w14:textId="77777777" w:rsidR="00CA586C" w:rsidRPr="008523D2" w:rsidRDefault="00CA586C" w:rsidP="00CA586C">
            <w:pPr>
              <w:pStyle w:val="TAC"/>
              <w:keepNext w:val="0"/>
              <w:keepLines w:val="0"/>
              <w:widowControl w:val="0"/>
              <w:rPr>
                <w:rFonts w:eastAsia="等线"/>
                <w:lang w:val="en-US" w:eastAsia="zh-CN"/>
              </w:rPr>
            </w:pPr>
            <w:r w:rsidRPr="008523D2">
              <w:rPr>
                <w:rFonts w:cs="Arial"/>
                <w:szCs w:val="18"/>
              </w:rPr>
              <w:t>CA_n7-n25-n71</w:t>
            </w:r>
          </w:p>
        </w:tc>
        <w:tc>
          <w:tcPr>
            <w:tcW w:w="1807" w:type="dxa"/>
            <w:vAlign w:val="center"/>
          </w:tcPr>
          <w:p w14:paraId="5FC0B45E" w14:textId="77777777" w:rsidR="00CA586C" w:rsidRPr="008523D2" w:rsidRDefault="00CA586C" w:rsidP="00CA586C">
            <w:pPr>
              <w:pStyle w:val="TAC"/>
              <w:keepNext w:val="0"/>
              <w:keepLines w:val="0"/>
              <w:widowControl w:val="0"/>
              <w:rPr>
                <w:lang w:val="en-US" w:eastAsia="zh-CN"/>
              </w:rPr>
            </w:pPr>
            <w:r w:rsidRPr="008523D2">
              <w:rPr>
                <w:lang w:val="sv-SE"/>
              </w:rPr>
              <w:t>0.3</w:t>
            </w:r>
          </w:p>
        </w:tc>
        <w:tc>
          <w:tcPr>
            <w:tcW w:w="1948" w:type="dxa"/>
            <w:vAlign w:val="center"/>
          </w:tcPr>
          <w:p w14:paraId="7ED46DE9"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.3</w:t>
            </w:r>
          </w:p>
        </w:tc>
        <w:tc>
          <w:tcPr>
            <w:tcW w:w="1949" w:type="dxa"/>
            <w:vAlign w:val="center"/>
          </w:tcPr>
          <w:p w14:paraId="368975D6" w14:textId="77777777" w:rsidR="00CA586C" w:rsidRPr="008523D2" w:rsidRDefault="00CA586C" w:rsidP="00CA586C">
            <w:pPr>
              <w:pStyle w:val="TAC"/>
              <w:keepNext w:val="0"/>
              <w:keepLines w:val="0"/>
              <w:widowControl w:val="0"/>
              <w:rPr>
                <w:rFonts w:eastAsia="等线"/>
                <w:lang w:val="en-US" w:eastAsia="zh-CN"/>
              </w:rPr>
            </w:pPr>
            <w:r w:rsidRPr="008523D2">
              <w:rPr>
                <w:rFonts w:cs="Arial"/>
                <w:lang w:eastAsia="zh-CN"/>
              </w:rPr>
              <w:t>-</w:t>
            </w:r>
          </w:p>
        </w:tc>
      </w:tr>
      <w:tr w:rsidR="00CA586C" w:rsidRPr="008523D2" w14:paraId="3DF5DB8E" w14:textId="77777777" w:rsidTr="000F218B">
        <w:trPr>
          <w:trHeight w:val="187"/>
          <w:jc w:val="center"/>
        </w:trPr>
        <w:tc>
          <w:tcPr>
            <w:tcW w:w="1735" w:type="dxa"/>
            <w:tcBorders>
              <w:bottom w:val="single" w:sz="4" w:space="0" w:color="auto"/>
            </w:tcBorders>
            <w:shd w:val="clear" w:color="auto" w:fill="auto"/>
          </w:tcPr>
          <w:p w14:paraId="3C9BED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CA_n7</w:t>
            </w:r>
            <w:r w:rsidRPr="008523D2">
              <w:rPr>
                <w:rFonts w:eastAsia="等线" w:cs="Arial" w:hint="eastAsia"/>
                <w:szCs w:val="22"/>
                <w:lang w:val="en-US" w:eastAsia="zh-CN"/>
              </w:rPr>
              <w:t>-</w:t>
            </w:r>
            <w:r w:rsidRPr="008523D2">
              <w:rPr>
                <w:rFonts w:eastAsia="等线" w:cs="Arial"/>
                <w:szCs w:val="22"/>
                <w:lang w:val="en-US" w:eastAsia="zh-CN"/>
              </w:rPr>
              <w:t>n25-n</w:t>
            </w:r>
            <w:r w:rsidRPr="008523D2">
              <w:rPr>
                <w:rFonts w:eastAsia="等线" w:cs="Arial" w:hint="eastAsia"/>
                <w:szCs w:val="22"/>
                <w:lang w:val="en-US" w:eastAsia="zh-CN"/>
              </w:rPr>
              <w:t>77</w:t>
            </w:r>
          </w:p>
        </w:tc>
        <w:tc>
          <w:tcPr>
            <w:tcW w:w="1807" w:type="dxa"/>
            <w:vAlign w:val="center"/>
          </w:tcPr>
          <w:p w14:paraId="44FAC0EC"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62C7EF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2B49816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rPr>
              <w:t>0</w:t>
            </w:r>
            <w:r w:rsidRPr="008523D2">
              <w:rPr>
                <w:rFonts w:eastAsia="等线"/>
              </w:rPr>
              <w:t>.5</w:t>
            </w:r>
          </w:p>
        </w:tc>
      </w:tr>
      <w:tr w:rsidR="00CA586C" w:rsidRPr="008523D2" w14:paraId="4AEF4662" w14:textId="77777777" w:rsidTr="000F218B">
        <w:trPr>
          <w:trHeight w:val="187"/>
          <w:jc w:val="center"/>
        </w:trPr>
        <w:tc>
          <w:tcPr>
            <w:tcW w:w="1735" w:type="dxa"/>
            <w:tcBorders>
              <w:bottom w:val="single" w:sz="4" w:space="0" w:color="auto"/>
            </w:tcBorders>
            <w:shd w:val="clear" w:color="auto" w:fill="auto"/>
          </w:tcPr>
          <w:p w14:paraId="1BF4A497"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25-n</w:t>
            </w:r>
            <w:r w:rsidRPr="008523D2">
              <w:rPr>
                <w:rFonts w:eastAsia="等线" w:cs="Arial" w:hint="eastAsia"/>
                <w:szCs w:val="22"/>
                <w:lang w:val="en-US" w:eastAsia="zh-CN"/>
              </w:rPr>
              <w:t>78</w:t>
            </w:r>
          </w:p>
        </w:tc>
        <w:tc>
          <w:tcPr>
            <w:tcW w:w="1807" w:type="dxa"/>
            <w:vAlign w:val="center"/>
          </w:tcPr>
          <w:p w14:paraId="135AEBB5"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221130B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088755B2" w14:textId="77777777" w:rsidR="00CA586C" w:rsidRPr="008523D2" w:rsidRDefault="00CA586C" w:rsidP="00CA586C">
            <w:pPr>
              <w:pStyle w:val="TAC"/>
              <w:keepNext w:val="0"/>
              <w:keepLines w:val="0"/>
              <w:widowControl w:val="0"/>
              <w:rPr>
                <w:rFonts w:eastAsia="等线"/>
              </w:rPr>
            </w:pPr>
            <w:r w:rsidRPr="008523D2">
              <w:rPr>
                <w:rFonts w:eastAsia="等线" w:hint="eastAsia"/>
              </w:rPr>
              <w:t>0</w:t>
            </w:r>
            <w:r w:rsidRPr="008523D2">
              <w:rPr>
                <w:rFonts w:eastAsia="等线"/>
              </w:rPr>
              <w:t>.5</w:t>
            </w:r>
          </w:p>
        </w:tc>
      </w:tr>
      <w:tr w:rsidR="00CA586C" w:rsidRPr="008523D2" w14:paraId="271FFEDC" w14:textId="77777777" w:rsidTr="000F218B">
        <w:trPr>
          <w:trHeight w:val="187"/>
          <w:jc w:val="center"/>
        </w:trPr>
        <w:tc>
          <w:tcPr>
            <w:tcW w:w="1735" w:type="dxa"/>
            <w:tcBorders>
              <w:bottom w:val="single" w:sz="4" w:space="0" w:color="auto"/>
            </w:tcBorders>
            <w:shd w:val="clear" w:color="auto" w:fill="auto"/>
          </w:tcPr>
          <w:p w14:paraId="586C0AB2"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26-n</w:t>
            </w:r>
            <w:r w:rsidRPr="008523D2">
              <w:rPr>
                <w:rFonts w:eastAsia="等线" w:cs="Arial" w:hint="eastAsia"/>
                <w:szCs w:val="22"/>
                <w:lang w:val="en-US" w:eastAsia="zh-CN"/>
              </w:rPr>
              <w:t>78</w:t>
            </w:r>
          </w:p>
        </w:tc>
        <w:tc>
          <w:tcPr>
            <w:tcW w:w="1807" w:type="dxa"/>
            <w:vAlign w:val="center"/>
          </w:tcPr>
          <w:p w14:paraId="43E33A7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7F478F7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758DCE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0B9F4F" w14:textId="77777777" w:rsidTr="000F218B">
        <w:trPr>
          <w:trHeight w:val="187"/>
          <w:jc w:val="center"/>
        </w:trPr>
        <w:tc>
          <w:tcPr>
            <w:tcW w:w="1735" w:type="dxa"/>
            <w:tcBorders>
              <w:top w:val="single" w:sz="4" w:space="0" w:color="auto"/>
              <w:bottom w:val="single" w:sz="4" w:space="0" w:color="auto"/>
            </w:tcBorders>
            <w:shd w:val="clear" w:color="auto" w:fill="auto"/>
          </w:tcPr>
          <w:p w14:paraId="11810F86"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CA_n7-n2</w:t>
            </w:r>
            <w:r w:rsidRPr="008523D2">
              <w:rPr>
                <w:rFonts w:eastAsia="等线" w:hint="eastAsia"/>
                <w:lang w:val="en-US" w:eastAsia="zh-CN"/>
              </w:rPr>
              <w:t>8</w:t>
            </w:r>
            <w:r w:rsidRPr="008523D2">
              <w:rPr>
                <w:rFonts w:eastAsia="等线"/>
                <w:lang w:val="en-US" w:eastAsia="zh-CN"/>
              </w:rPr>
              <w:t>-n</w:t>
            </w:r>
            <w:r w:rsidRPr="008523D2">
              <w:rPr>
                <w:rFonts w:eastAsia="等线" w:hint="eastAsia"/>
                <w:lang w:val="en-US" w:eastAsia="zh-CN"/>
              </w:rPr>
              <w:t>78</w:t>
            </w:r>
          </w:p>
        </w:tc>
        <w:tc>
          <w:tcPr>
            <w:tcW w:w="1807" w:type="dxa"/>
            <w:vAlign w:val="center"/>
          </w:tcPr>
          <w:p w14:paraId="1F3D33BD"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w:t>
            </w:r>
          </w:p>
        </w:tc>
        <w:tc>
          <w:tcPr>
            <w:tcW w:w="1948" w:type="dxa"/>
            <w:vAlign w:val="center"/>
          </w:tcPr>
          <w:p w14:paraId="09F6AC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731941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8B844A3" w14:textId="77777777" w:rsidTr="000F218B">
        <w:trPr>
          <w:trHeight w:val="187"/>
          <w:jc w:val="center"/>
        </w:trPr>
        <w:tc>
          <w:tcPr>
            <w:tcW w:w="1735" w:type="dxa"/>
            <w:tcBorders>
              <w:top w:val="single" w:sz="4" w:space="0" w:color="auto"/>
              <w:bottom w:val="single" w:sz="4" w:space="0" w:color="auto"/>
            </w:tcBorders>
            <w:shd w:val="clear" w:color="auto" w:fill="auto"/>
          </w:tcPr>
          <w:p w14:paraId="6CEB68D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807" w:type="dxa"/>
            <w:vAlign w:val="center"/>
          </w:tcPr>
          <w:p w14:paraId="1E21394D" w14:textId="77777777" w:rsidR="00CA586C" w:rsidRPr="008523D2" w:rsidRDefault="00CA586C" w:rsidP="00CA586C">
            <w:pPr>
              <w:pStyle w:val="TAC"/>
              <w:keepNext w:val="0"/>
              <w:keepLines w:val="0"/>
              <w:widowControl w:val="0"/>
              <w:rPr>
                <w:lang w:val="en-US" w:eastAsia="zh-CN"/>
              </w:rPr>
            </w:pPr>
            <w:r w:rsidRPr="008523D2">
              <w:rPr>
                <w:rFonts w:eastAsia="等线"/>
                <w:color w:val="000000"/>
                <w:lang w:val="en-US" w:eastAsia="zh-CN"/>
              </w:rPr>
              <w:t>-</w:t>
            </w:r>
          </w:p>
        </w:tc>
        <w:tc>
          <w:tcPr>
            <w:tcW w:w="1948" w:type="dxa"/>
            <w:vAlign w:val="center"/>
          </w:tcPr>
          <w:p w14:paraId="7B9FFFE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442A60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r>
      <w:tr w:rsidR="00CA586C" w:rsidRPr="008523D2" w14:paraId="5632A9CF" w14:textId="77777777" w:rsidTr="000F218B">
        <w:trPr>
          <w:trHeight w:val="187"/>
          <w:jc w:val="center"/>
        </w:trPr>
        <w:tc>
          <w:tcPr>
            <w:tcW w:w="1735" w:type="dxa"/>
            <w:tcBorders>
              <w:bottom w:val="single" w:sz="4" w:space="0" w:color="auto"/>
            </w:tcBorders>
            <w:shd w:val="clear" w:color="auto" w:fill="auto"/>
            <w:vAlign w:val="center"/>
          </w:tcPr>
          <w:p w14:paraId="402DF41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CA_n7-n46-n78</w:t>
            </w:r>
          </w:p>
        </w:tc>
        <w:tc>
          <w:tcPr>
            <w:tcW w:w="1807" w:type="dxa"/>
            <w:vAlign w:val="center"/>
          </w:tcPr>
          <w:p w14:paraId="3DF9C5C9" w14:textId="77777777" w:rsidR="00CA586C" w:rsidRPr="008523D2" w:rsidRDefault="00CA586C" w:rsidP="00CA586C">
            <w:pPr>
              <w:pStyle w:val="TAC"/>
              <w:keepNext w:val="0"/>
              <w:keepLines w:val="0"/>
              <w:widowControl w:val="0"/>
              <w:rPr>
                <w:lang w:val="en-US" w:eastAsia="zh-CN"/>
              </w:rPr>
            </w:pPr>
            <w:r w:rsidRPr="008523D2">
              <w:rPr>
                <w:rFonts w:eastAsia="等线" w:cs="Arial"/>
                <w:lang w:eastAsia="zh-CN"/>
              </w:rPr>
              <w:t>0.5</w:t>
            </w:r>
          </w:p>
        </w:tc>
        <w:tc>
          <w:tcPr>
            <w:tcW w:w="1948" w:type="dxa"/>
            <w:vAlign w:val="center"/>
          </w:tcPr>
          <w:p w14:paraId="3225890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w:t>
            </w:r>
          </w:p>
        </w:tc>
        <w:tc>
          <w:tcPr>
            <w:tcW w:w="1949" w:type="dxa"/>
            <w:vAlign w:val="center"/>
          </w:tcPr>
          <w:p w14:paraId="6506F004"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7CE2F24C" w14:textId="77777777" w:rsidTr="000F218B">
        <w:trPr>
          <w:trHeight w:val="187"/>
          <w:jc w:val="center"/>
        </w:trPr>
        <w:tc>
          <w:tcPr>
            <w:tcW w:w="1735" w:type="dxa"/>
            <w:tcBorders>
              <w:bottom w:val="single" w:sz="4" w:space="0" w:color="auto"/>
            </w:tcBorders>
            <w:shd w:val="clear" w:color="auto" w:fill="auto"/>
            <w:vAlign w:val="center"/>
          </w:tcPr>
          <w:p w14:paraId="70A95AAA" w14:textId="77777777" w:rsidR="00CA586C" w:rsidRPr="008523D2" w:rsidRDefault="00CA586C" w:rsidP="00CA586C">
            <w:pPr>
              <w:pStyle w:val="TAC"/>
              <w:keepNext w:val="0"/>
              <w:keepLines w:val="0"/>
              <w:widowControl w:val="0"/>
              <w:rPr>
                <w:rFonts w:eastAsia="等线" w:cs="Arial"/>
                <w:lang w:eastAsia="zh-CN"/>
              </w:rPr>
            </w:pPr>
            <w:r w:rsidRPr="008523D2">
              <w:rPr>
                <w:rFonts w:cs="Arial"/>
                <w:szCs w:val="18"/>
              </w:rPr>
              <w:t>CA_n7-n66-n71</w:t>
            </w:r>
          </w:p>
        </w:tc>
        <w:tc>
          <w:tcPr>
            <w:tcW w:w="1807" w:type="dxa"/>
            <w:vAlign w:val="center"/>
          </w:tcPr>
          <w:p w14:paraId="2C081E40"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.5</w:t>
            </w:r>
          </w:p>
        </w:tc>
        <w:tc>
          <w:tcPr>
            <w:tcW w:w="1948" w:type="dxa"/>
            <w:vAlign w:val="center"/>
          </w:tcPr>
          <w:p w14:paraId="4E7D45B5"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36E7FD08"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.1</w:t>
            </w:r>
          </w:p>
        </w:tc>
      </w:tr>
      <w:tr w:rsidR="00CA586C" w:rsidRPr="008523D2" w14:paraId="2C63B536" w14:textId="77777777" w:rsidTr="000F218B">
        <w:trPr>
          <w:trHeight w:val="187"/>
          <w:jc w:val="center"/>
        </w:trPr>
        <w:tc>
          <w:tcPr>
            <w:tcW w:w="1735" w:type="dxa"/>
            <w:tcBorders>
              <w:bottom w:val="single" w:sz="4" w:space="0" w:color="auto"/>
            </w:tcBorders>
            <w:shd w:val="clear" w:color="auto" w:fill="auto"/>
            <w:vAlign w:val="center"/>
          </w:tcPr>
          <w:p w14:paraId="2976380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val="en-US" w:eastAsia="zh-CN"/>
              </w:rPr>
              <w:t>CA_n7</w:t>
            </w:r>
            <w:r w:rsidRPr="008523D2">
              <w:rPr>
                <w:rFonts w:eastAsia="等线" w:hint="eastAsia"/>
                <w:lang w:val="en-US" w:eastAsia="zh-CN"/>
              </w:rPr>
              <w:t>-</w:t>
            </w:r>
            <w:r w:rsidRPr="008523D2">
              <w:rPr>
                <w:rFonts w:eastAsia="等线"/>
                <w:lang w:val="en-US" w:eastAsia="zh-CN"/>
              </w:rPr>
              <w:t>n66-n7</w:t>
            </w:r>
            <w:r w:rsidRPr="008523D2">
              <w:rPr>
                <w:rFonts w:eastAsia="等线" w:hint="eastAsia"/>
                <w:lang w:val="en-US" w:eastAsia="zh-CN"/>
              </w:rPr>
              <w:t>7</w:t>
            </w:r>
          </w:p>
        </w:tc>
        <w:tc>
          <w:tcPr>
            <w:tcW w:w="1807" w:type="dxa"/>
            <w:vAlign w:val="center"/>
          </w:tcPr>
          <w:p w14:paraId="374F7BD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7F4FD700"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34F815A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3492A7CD" w14:textId="77777777" w:rsidTr="000F218B">
        <w:trPr>
          <w:trHeight w:val="187"/>
          <w:jc w:val="center"/>
        </w:trPr>
        <w:tc>
          <w:tcPr>
            <w:tcW w:w="1735" w:type="dxa"/>
            <w:tcBorders>
              <w:bottom w:val="single" w:sz="4" w:space="0" w:color="auto"/>
            </w:tcBorders>
            <w:shd w:val="clear" w:color="auto" w:fill="auto"/>
            <w:vAlign w:val="center"/>
          </w:tcPr>
          <w:p w14:paraId="082B90A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CA_n7-n66-n78</w:t>
            </w:r>
          </w:p>
        </w:tc>
        <w:tc>
          <w:tcPr>
            <w:tcW w:w="1807" w:type="dxa"/>
            <w:vAlign w:val="center"/>
          </w:tcPr>
          <w:p w14:paraId="0A599E8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2B227F0D"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6570D47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5D84892D" w14:textId="77777777" w:rsidTr="000F218B">
        <w:trPr>
          <w:trHeight w:val="187"/>
          <w:jc w:val="center"/>
        </w:trPr>
        <w:tc>
          <w:tcPr>
            <w:tcW w:w="1735" w:type="dxa"/>
            <w:tcBorders>
              <w:bottom w:val="single" w:sz="4" w:space="0" w:color="auto"/>
            </w:tcBorders>
            <w:shd w:val="clear" w:color="auto" w:fill="auto"/>
          </w:tcPr>
          <w:p w14:paraId="793C3883" w14:textId="77777777" w:rsidR="00CA586C" w:rsidRPr="008523D2" w:rsidRDefault="00CA586C" w:rsidP="00CA586C">
            <w:pPr>
              <w:pStyle w:val="TAC"/>
              <w:keepNext w:val="0"/>
              <w:keepLines w:val="0"/>
              <w:widowControl w:val="0"/>
              <w:rPr>
                <w:rFonts w:eastAsia="等线"/>
                <w:lang w:val="en-US" w:eastAsia="zh-CN"/>
              </w:rPr>
            </w:pPr>
            <w:r w:rsidRPr="008523D2">
              <w:rPr>
                <w:color w:val="000000"/>
              </w:rPr>
              <w:t>CA_n7-n67-n78</w:t>
            </w:r>
          </w:p>
        </w:tc>
        <w:tc>
          <w:tcPr>
            <w:tcW w:w="1807" w:type="dxa"/>
            <w:vAlign w:val="center"/>
          </w:tcPr>
          <w:p w14:paraId="16510004"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w:t>
            </w:r>
          </w:p>
        </w:tc>
        <w:tc>
          <w:tcPr>
            <w:tcW w:w="1948" w:type="dxa"/>
            <w:vAlign w:val="center"/>
          </w:tcPr>
          <w:p w14:paraId="3C7A47D6" w14:textId="77777777" w:rsidR="00CA586C" w:rsidRPr="008523D2" w:rsidRDefault="00CA586C" w:rsidP="00CA586C">
            <w:pPr>
              <w:pStyle w:val="TAC"/>
              <w:keepNext w:val="0"/>
              <w:keepLines w:val="0"/>
              <w:widowControl w:val="0"/>
              <w:rPr>
                <w:lang w:val="en-US" w:eastAsia="zh-CN"/>
              </w:rPr>
            </w:pPr>
            <w:r w:rsidRPr="008523D2">
              <w:rPr>
                <w:rFonts w:hint="eastAsia"/>
                <w:color w:val="000000"/>
              </w:rPr>
              <w:t>-</w:t>
            </w:r>
          </w:p>
        </w:tc>
        <w:tc>
          <w:tcPr>
            <w:tcW w:w="1949" w:type="dxa"/>
            <w:vAlign w:val="center"/>
          </w:tcPr>
          <w:p w14:paraId="3A22A0ED"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0.5</w:t>
            </w:r>
          </w:p>
        </w:tc>
      </w:tr>
      <w:tr w:rsidR="00CA586C" w:rsidRPr="008523D2" w14:paraId="328C0029" w14:textId="77777777" w:rsidTr="000F218B">
        <w:trPr>
          <w:trHeight w:val="187"/>
          <w:jc w:val="center"/>
        </w:trPr>
        <w:tc>
          <w:tcPr>
            <w:tcW w:w="1735" w:type="dxa"/>
            <w:tcBorders>
              <w:bottom w:val="single" w:sz="4" w:space="0" w:color="auto"/>
            </w:tcBorders>
            <w:shd w:val="clear" w:color="auto" w:fill="auto"/>
            <w:vAlign w:val="center"/>
          </w:tcPr>
          <w:p w14:paraId="408F5E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5727A9E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8" w:type="dxa"/>
            <w:vAlign w:val="center"/>
          </w:tcPr>
          <w:p w14:paraId="27AE2FB4"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6068E0FC"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4A1BE932" w14:textId="77777777" w:rsidTr="000F218B">
        <w:trPr>
          <w:trHeight w:val="187"/>
          <w:jc w:val="center"/>
        </w:trPr>
        <w:tc>
          <w:tcPr>
            <w:tcW w:w="1735" w:type="dxa"/>
            <w:tcBorders>
              <w:bottom w:val="single" w:sz="4" w:space="0" w:color="auto"/>
            </w:tcBorders>
            <w:shd w:val="clear" w:color="auto" w:fill="auto"/>
          </w:tcPr>
          <w:p w14:paraId="3FEEEBDA" w14:textId="77777777" w:rsidR="00CA586C" w:rsidRPr="008523D2" w:rsidRDefault="00CA586C" w:rsidP="00CA586C">
            <w:pPr>
              <w:pStyle w:val="TAC"/>
              <w:keepNext w:val="0"/>
              <w:keepLines w:val="0"/>
              <w:widowControl w:val="0"/>
              <w:rPr>
                <w:rFonts w:eastAsia="等线"/>
                <w:lang w:eastAsia="zh-CN"/>
              </w:rPr>
            </w:pPr>
            <w:r w:rsidRPr="008523D2">
              <w:rPr>
                <w:lang w:eastAsia="zh-CN"/>
              </w:rPr>
              <w:t>CA_n7-n75-n78</w:t>
            </w:r>
          </w:p>
        </w:tc>
        <w:tc>
          <w:tcPr>
            <w:tcW w:w="1807" w:type="dxa"/>
            <w:vAlign w:val="center"/>
          </w:tcPr>
          <w:p w14:paraId="4BDAE48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color w:val="000000"/>
                <w:lang w:val="en-US" w:eastAsia="zh-CN"/>
              </w:rPr>
              <w:t>-</w:t>
            </w:r>
          </w:p>
        </w:tc>
        <w:tc>
          <w:tcPr>
            <w:tcW w:w="1948" w:type="dxa"/>
            <w:vAlign w:val="center"/>
          </w:tcPr>
          <w:p w14:paraId="277F1E0A"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9" w:type="dxa"/>
            <w:vAlign w:val="center"/>
          </w:tcPr>
          <w:p w14:paraId="52B022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olor w:val="000000"/>
                <w:lang w:val="en-US" w:eastAsia="zh-CN"/>
              </w:rPr>
              <w:t>0.5</w:t>
            </w:r>
          </w:p>
        </w:tc>
      </w:tr>
      <w:tr w:rsidR="00CA586C" w:rsidRPr="008523D2" w14:paraId="5BC70EBE" w14:textId="77777777" w:rsidTr="000F218B">
        <w:trPr>
          <w:trHeight w:val="187"/>
          <w:jc w:val="center"/>
        </w:trPr>
        <w:tc>
          <w:tcPr>
            <w:tcW w:w="1735" w:type="dxa"/>
            <w:tcBorders>
              <w:bottom w:val="single" w:sz="4" w:space="0" w:color="auto"/>
            </w:tcBorders>
            <w:shd w:val="clear" w:color="auto" w:fill="auto"/>
          </w:tcPr>
          <w:p w14:paraId="2BCDFCA1" w14:textId="77777777" w:rsidR="00CA586C" w:rsidRPr="008523D2" w:rsidRDefault="00CA586C" w:rsidP="00CA586C">
            <w:pPr>
              <w:pStyle w:val="TAC"/>
              <w:keepNext w:val="0"/>
              <w:keepLines w:val="0"/>
              <w:widowControl w:val="0"/>
              <w:rPr>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186181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FB8DE3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c>
          <w:tcPr>
            <w:tcW w:w="1949" w:type="dxa"/>
            <w:vAlign w:val="center"/>
          </w:tcPr>
          <w:p w14:paraId="2231639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3C182496" w14:textId="77777777" w:rsidTr="000F218B">
        <w:trPr>
          <w:trHeight w:val="187"/>
          <w:jc w:val="center"/>
        </w:trPr>
        <w:tc>
          <w:tcPr>
            <w:tcW w:w="1735" w:type="dxa"/>
            <w:tcBorders>
              <w:bottom w:val="single" w:sz="4" w:space="0" w:color="auto"/>
            </w:tcBorders>
            <w:shd w:val="clear" w:color="auto" w:fill="auto"/>
          </w:tcPr>
          <w:p w14:paraId="7E8D7C4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CA_n7-n78-n105</w:t>
            </w:r>
          </w:p>
        </w:tc>
        <w:tc>
          <w:tcPr>
            <w:tcW w:w="1807" w:type="dxa"/>
            <w:vAlign w:val="center"/>
          </w:tcPr>
          <w:p w14:paraId="14E536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38672D27"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693BF44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E1C4CB7"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40569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10461534"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A83086" w14:textId="77777777" w:rsidR="00CA586C" w:rsidRPr="008523D2" w:rsidRDefault="00CA586C" w:rsidP="00CA586C">
            <w:pPr>
              <w:pStyle w:val="TAC"/>
              <w:keepNext w:val="0"/>
              <w:keepLines w:val="0"/>
              <w:widowControl w:val="0"/>
              <w:rPr>
                <w:lang w:val="en-US" w:eastAsia="zh-CN"/>
              </w:rPr>
            </w:pPr>
            <w:r>
              <w:rPr>
                <w:lang w:val="en-US"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E5A6D35"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0.2</w:t>
            </w:r>
          </w:p>
        </w:tc>
      </w:tr>
      <w:tr w:rsidR="00CA586C" w:rsidRPr="008523D2" w14:paraId="291DFE40" w14:textId="77777777" w:rsidTr="000F218B">
        <w:trPr>
          <w:trHeight w:val="187"/>
          <w:jc w:val="center"/>
        </w:trPr>
        <w:tc>
          <w:tcPr>
            <w:tcW w:w="1735" w:type="dxa"/>
            <w:tcBorders>
              <w:bottom w:val="single" w:sz="4" w:space="0" w:color="auto"/>
            </w:tcBorders>
            <w:shd w:val="clear" w:color="auto" w:fill="auto"/>
            <w:vAlign w:val="center"/>
          </w:tcPr>
          <w:p w14:paraId="7EB7E6B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807" w:type="dxa"/>
            <w:vAlign w:val="center"/>
          </w:tcPr>
          <w:p w14:paraId="701BCD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75B430E1"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1CC4131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r>
      <w:tr w:rsidR="00CA586C" w:rsidRPr="008523D2" w14:paraId="35C7C0A4" w14:textId="77777777" w:rsidTr="000F218B">
        <w:trPr>
          <w:trHeight w:val="187"/>
          <w:jc w:val="center"/>
        </w:trPr>
        <w:tc>
          <w:tcPr>
            <w:tcW w:w="1735" w:type="dxa"/>
            <w:tcBorders>
              <w:bottom w:val="single" w:sz="4" w:space="0" w:color="auto"/>
            </w:tcBorders>
            <w:shd w:val="clear" w:color="auto" w:fill="auto"/>
            <w:vAlign w:val="center"/>
          </w:tcPr>
          <w:p w14:paraId="7EAFB8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w:t>
            </w:r>
            <w:r w:rsidRPr="008523D2">
              <w:rPr>
                <w:rFonts w:eastAsia="等线" w:cs="Arial" w:hint="eastAsia"/>
                <w:szCs w:val="22"/>
                <w:lang w:val="en-US" w:eastAsia="zh-CN"/>
              </w:rPr>
              <w:t>8-n</w:t>
            </w:r>
            <w:r w:rsidRPr="008523D2">
              <w:rPr>
                <w:rFonts w:eastAsia="等线" w:cs="Arial"/>
                <w:szCs w:val="22"/>
                <w:lang w:val="en-US" w:eastAsia="zh-CN"/>
              </w:rPr>
              <w:t>2</w:t>
            </w:r>
            <w:r w:rsidRPr="008523D2">
              <w:rPr>
                <w:rFonts w:eastAsia="等线" w:cs="Arial" w:hint="eastAsia"/>
                <w:szCs w:val="22"/>
                <w:lang w:val="en-US" w:eastAsia="zh-CN"/>
              </w:rPr>
              <w:t>8</w:t>
            </w:r>
            <w:r w:rsidRPr="008523D2">
              <w:rPr>
                <w:rFonts w:eastAsia="等线" w:cs="Arial"/>
                <w:szCs w:val="22"/>
                <w:lang w:val="en-US" w:eastAsia="zh-CN"/>
              </w:rPr>
              <w:t>-n</w:t>
            </w:r>
            <w:r w:rsidRPr="008523D2">
              <w:rPr>
                <w:rFonts w:eastAsia="等线" w:cs="Arial" w:hint="eastAsia"/>
                <w:szCs w:val="22"/>
                <w:lang w:val="en-US" w:eastAsia="zh-CN"/>
              </w:rPr>
              <w:t>78</w:t>
            </w:r>
          </w:p>
        </w:tc>
        <w:tc>
          <w:tcPr>
            <w:tcW w:w="1807" w:type="dxa"/>
            <w:vAlign w:val="center"/>
          </w:tcPr>
          <w:p w14:paraId="36409C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67CD5126"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4AAEFA5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598B63BA" w14:textId="77777777" w:rsidTr="000F218B">
        <w:trPr>
          <w:trHeight w:val="187"/>
          <w:jc w:val="center"/>
        </w:trPr>
        <w:tc>
          <w:tcPr>
            <w:tcW w:w="1735" w:type="dxa"/>
            <w:tcBorders>
              <w:bottom w:val="single" w:sz="4" w:space="0" w:color="auto"/>
            </w:tcBorders>
            <w:shd w:val="clear" w:color="auto" w:fill="auto"/>
          </w:tcPr>
          <w:p w14:paraId="4B361AE9"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CA_n8-n39-n41</w:t>
            </w:r>
          </w:p>
        </w:tc>
        <w:tc>
          <w:tcPr>
            <w:tcW w:w="1807" w:type="dxa"/>
            <w:vAlign w:val="center"/>
          </w:tcPr>
          <w:p w14:paraId="75B3337C"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w:t>
            </w:r>
          </w:p>
        </w:tc>
        <w:tc>
          <w:tcPr>
            <w:tcW w:w="1948" w:type="dxa"/>
            <w:vAlign w:val="center"/>
          </w:tcPr>
          <w:p w14:paraId="76CB09E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r w:rsidRPr="008523D2">
              <w:rPr>
                <w:rFonts w:eastAsia="等线"/>
                <w:vertAlign w:val="superscript"/>
                <w:lang w:eastAsia="zh-CN"/>
              </w:rPr>
              <w:t>4</w:t>
            </w:r>
          </w:p>
        </w:tc>
        <w:tc>
          <w:tcPr>
            <w:tcW w:w="1949" w:type="dxa"/>
            <w:vAlign w:val="center"/>
          </w:tcPr>
          <w:p w14:paraId="664754C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r>
      <w:tr w:rsidR="00CA586C" w:rsidRPr="008523D2" w14:paraId="0EE083B7" w14:textId="77777777" w:rsidTr="000F218B">
        <w:trPr>
          <w:trHeight w:val="187"/>
          <w:jc w:val="center"/>
        </w:trPr>
        <w:tc>
          <w:tcPr>
            <w:tcW w:w="1735" w:type="dxa"/>
            <w:tcBorders>
              <w:bottom w:val="single" w:sz="4" w:space="0" w:color="auto"/>
            </w:tcBorders>
            <w:shd w:val="clear" w:color="auto" w:fill="auto"/>
            <w:vAlign w:val="center"/>
          </w:tcPr>
          <w:p w14:paraId="537DBAD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CA_n8-n40-n78</w:t>
            </w:r>
          </w:p>
        </w:tc>
        <w:tc>
          <w:tcPr>
            <w:tcW w:w="1807" w:type="dxa"/>
            <w:vAlign w:val="center"/>
          </w:tcPr>
          <w:p w14:paraId="19750BD8"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0.2</w:t>
            </w:r>
          </w:p>
        </w:tc>
        <w:tc>
          <w:tcPr>
            <w:tcW w:w="1948" w:type="dxa"/>
            <w:vAlign w:val="center"/>
          </w:tcPr>
          <w:p w14:paraId="3A54131E" w14:textId="77777777" w:rsidR="00CA586C" w:rsidRPr="008523D2" w:rsidRDefault="00CA586C" w:rsidP="00CA586C">
            <w:pPr>
              <w:pStyle w:val="TAC"/>
              <w:keepNext w:val="0"/>
              <w:keepLines w:val="0"/>
              <w:widowControl w:val="0"/>
              <w:rPr>
                <w:color w:val="000000"/>
                <w:lang w:eastAsia="zh-CN"/>
              </w:rPr>
            </w:pPr>
            <w:r w:rsidRPr="008523D2">
              <w:rPr>
                <w:rFonts w:hint="eastAsia"/>
                <w:color w:val="000000"/>
                <w:lang w:eastAsia="zh-CN"/>
              </w:rPr>
              <w:t>0</w:t>
            </w:r>
            <w:r w:rsidRPr="008523D2">
              <w:rPr>
                <w:color w:val="000000"/>
                <w:lang w:eastAsia="zh-CN"/>
              </w:rPr>
              <w:t>.4</w:t>
            </w:r>
          </w:p>
        </w:tc>
        <w:tc>
          <w:tcPr>
            <w:tcW w:w="1949" w:type="dxa"/>
            <w:vAlign w:val="center"/>
          </w:tcPr>
          <w:p w14:paraId="466E41D6"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0.5</w:t>
            </w:r>
          </w:p>
        </w:tc>
      </w:tr>
      <w:tr w:rsidR="00CA586C" w:rsidRPr="008523D2" w14:paraId="4FD6D607" w14:textId="77777777" w:rsidTr="000F218B">
        <w:trPr>
          <w:trHeight w:val="187"/>
          <w:jc w:val="center"/>
        </w:trPr>
        <w:tc>
          <w:tcPr>
            <w:tcW w:w="1735" w:type="dxa"/>
            <w:tcBorders>
              <w:top w:val="single" w:sz="4" w:space="0" w:color="auto"/>
              <w:bottom w:val="single" w:sz="4" w:space="0" w:color="auto"/>
            </w:tcBorders>
            <w:shd w:val="clear" w:color="auto" w:fill="auto"/>
          </w:tcPr>
          <w:p w14:paraId="5629B635"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n8</w:t>
            </w:r>
            <w:r w:rsidRPr="008523D2">
              <w:rPr>
                <w:rFonts w:eastAsia="等线"/>
                <w:lang w:val="en-US" w:eastAsia="ja-JP"/>
              </w:rPr>
              <w:t>-</w:t>
            </w:r>
            <w:r w:rsidRPr="008523D2">
              <w:rPr>
                <w:rFonts w:eastAsia="等线" w:hint="eastAsia"/>
                <w:lang w:val="en-US" w:eastAsia="zh-CN"/>
              </w:rPr>
              <w:t>n41</w:t>
            </w:r>
            <w:r w:rsidRPr="008523D2">
              <w:rPr>
                <w:rFonts w:eastAsia="等线" w:hint="eastAsia"/>
                <w:lang w:val="en-US" w:eastAsia="ja-JP"/>
              </w:rPr>
              <w:t>-</w:t>
            </w:r>
            <w:r w:rsidRPr="008523D2">
              <w:rPr>
                <w:rFonts w:eastAsia="等线" w:hint="eastAsia"/>
                <w:lang w:val="en-US" w:eastAsia="zh-CN"/>
              </w:rPr>
              <w:t>n79</w:t>
            </w:r>
          </w:p>
        </w:tc>
        <w:tc>
          <w:tcPr>
            <w:tcW w:w="1807" w:type="dxa"/>
            <w:vAlign w:val="center"/>
          </w:tcPr>
          <w:p w14:paraId="193FE7F9"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w:t>
            </w:r>
          </w:p>
        </w:tc>
        <w:tc>
          <w:tcPr>
            <w:tcW w:w="1948" w:type="dxa"/>
            <w:vAlign w:val="center"/>
          </w:tcPr>
          <w:p w14:paraId="43B2F1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42E1145C"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lang w:val="en-US" w:eastAsia="ja-JP"/>
              </w:rPr>
              <w:t>0.5</w:t>
            </w:r>
          </w:p>
        </w:tc>
      </w:tr>
      <w:tr w:rsidR="00CA586C" w:rsidRPr="008523D2" w14:paraId="2E186F50" w14:textId="77777777" w:rsidTr="000F218B">
        <w:trPr>
          <w:trHeight w:val="187"/>
          <w:jc w:val="center"/>
        </w:trPr>
        <w:tc>
          <w:tcPr>
            <w:tcW w:w="1735" w:type="dxa"/>
            <w:tcBorders>
              <w:top w:val="single" w:sz="4" w:space="0" w:color="auto"/>
              <w:bottom w:val="single" w:sz="4" w:space="0" w:color="auto"/>
            </w:tcBorders>
            <w:shd w:val="clear" w:color="auto" w:fill="auto"/>
          </w:tcPr>
          <w:p w14:paraId="7FDDA4C1" w14:textId="77777777" w:rsidR="00CA586C" w:rsidRPr="008523D2" w:rsidRDefault="00CA586C" w:rsidP="00CA586C">
            <w:pPr>
              <w:pStyle w:val="TAC"/>
              <w:keepNext w:val="0"/>
              <w:keepLines w:val="0"/>
              <w:widowControl w:val="0"/>
              <w:rPr>
                <w:rFonts w:eastAsia="等线"/>
              </w:rPr>
            </w:pPr>
            <w:r w:rsidRPr="008523D2">
              <w:rPr>
                <w:rFonts w:eastAsia="等线"/>
              </w:rPr>
              <w:t>CA_n8-n78-n79</w:t>
            </w:r>
          </w:p>
        </w:tc>
        <w:tc>
          <w:tcPr>
            <w:tcW w:w="1807" w:type="dxa"/>
            <w:vAlign w:val="center"/>
          </w:tcPr>
          <w:p w14:paraId="750674A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13B509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334727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0.5</w:t>
            </w:r>
          </w:p>
        </w:tc>
      </w:tr>
      <w:tr w:rsidR="00CA586C" w:rsidRPr="008523D2" w14:paraId="5C1733FB" w14:textId="77777777" w:rsidTr="000F218B">
        <w:trPr>
          <w:trHeight w:val="187"/>
          <w:jc w:val="center"/>
        </w:trPr>
        <w:tc>
          <w:tcPr>
            <w:tcW w:w="1735" w:type="dxa"/>
            <w:tcBorders>
              <w:top w:val="single" w:sz="4" w:space="0" w:color="auto"/>
              <w:bottom w:val="single" w:sz="4" w:space="0" w:color="auto"/>
            </w:tcBorders>
            <w:shd w:val="clear" w:color="auto" w:fill="auto"/>
          </w:tcPr>
          <w:p w14:paraId="7A73245B" w14:textId="77777777" w:rsidR="00CA586C" w:rsidRPr="008523D2" w:rsidRDefault="00CA586C" w:rsidP="00CA586C">
            <w:pPr>
              <w:pStyle w:val="TAC"/>
              <w:keepNext w:val="0"/>
              <w:keepLines w:val="0"/>
              <w:widowControl w:val="0"/>
              <w:rPr>
                <w:rFonts w:eastAsia="等线"/>
              </w:rPr>
            </w:pPr>
            <w:r w:rsidRPr="008523D2">
              <w:rPr>
                <w:lang w:val="en-US" w:eastAsia="zh-CN"/>
              </w:rPr>
              <w:t>CA_n12-n25-n66</w:t>
            </w:r>
          </w:p>
        </w:tc>
        <w:tc>
          <w:tcPr>
            <w:tcW w:w="1807" w:type="dxa"/>
            <w:vAlign w:val="center"/>
          </w:tcPr>
          <w:p w14:paraId="2E469E29"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.5</w:t>
            </w:r>
          </w:p>
        </w:tc>
        <w:tc>
          <w:tcPr>
            <w:tcW w:w="1948" w:type="dxa"/>
            <w:vAlign w:val="center"/>
          </w:tcPr>
          <w:p w14:paraId="662E625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1C7F56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.3</w:t>
            </w:r>
          </w:p>
        </w:tc>
      </w:tr>
      <w:tr w:rsidR="00CA586C" w:rsidRPr="008523D2" w14:paraId="26998360"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320CCA"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821445F"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F48EA0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B47A534"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0.4</w:t>
            </w:r>
          </w:p>
        </w:tc>
      </w:tr>
      <w:tr w:rsidR="00CA586C" w:rsidRPr="008523D2" w14:paraId="59BCDF0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A51B84A"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C17D47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93F7E9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E7ABF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0AA6070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C5B1AA" w14:textId="77777777" w:rsidR="00CA586C" w:rsidRPr="008523D2" w:rsidRDefault="00CA586C" w:rsidP="00CA586C">
            <w:pPr>
              <w:pStyle w:val="TAC"/>
              <w:keepNext w:val="0"/>
              <w:keepLines w:val="0"/>
              <w:widowControl w:val="0"/>
              <w:rPr>
                <w:rFonts w:eastAsia="等线"/>
              </w:rPr>
            </w:pPr>
            <w:r w:rsidRPr="008523D2">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43DAC95"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2D12CA90"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4F1C882"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0E8E7C4E"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E6895A6" w14:textId="77777777" w:rsidR="00CA586C" w:rsidRPr="008523D2" w:rsidRDefault="00CA586C" w:rsidP="00CA586C">
            <w:pPr>
              <w:pStyle w:val="TAC"/>
              <w:keepNext w:val="0"/>
              <w:keepLines w:val="0"/>
              <w:widowControl w:val="0"/>
              <w:rPr>
                <w:rFonts w:eastAsia="等线"/>
              </w:rPr>
            </w:pPr>
            <w:r w:rsidRPr="008523D2">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2D41CFAE"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0C91FE6"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ED9A4A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10B477A1"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436374"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34B05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21A73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619393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15B4A2F3"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5E190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F21A13"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6CDF1527" w14:textId="77777777" w:rsidR="00CA586C" w:rsidRPr="008523D2" w:rsidRDefault="00CA586C" w:rsidP="00CA586C">
            <w:pPr>
              <w:pStyle w:val="TAC"/>
              <w:keepNext w:val="0"/>
              <w:keepLines w:val="0"/>
              <w:widowControl w:val="0"/>
              <w:rPr>
                <w:rFonts w:eastAsia="等线" w:cs="Arial"/>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53B7998" w14:textId="77777777" w:rsidR="00CA586C" w:rsidRPr="008523D2" w:rsidRDefault="00CA586C" w:rsidP="00CA586C">
            <w:pPr>
              <w:pStyle w:val="TAC"/>
              <w:keepNext w:val="0"/>
              <w:keepLines w:val="0"/>
              <w:widowControl w:val="0"/>
              <w:rPr>
                <w:rFonts w:eastAsia="等线"/>
                <w:lang w:eastAsia="zh-CN"/>
              </w:rPr>
            </w:pPr>
            <w:r w:rsidRPr="008523D2">
              <w:t>0.5</w:t>
            </w:r>
          </w:p>
        </w:tc>
      </w:tr>
      <w:tr w:rsidR="00CA586C" w:rsidRPr="008523D2" w14:paraId="05A4D8E1" w14:textId="77777777" w:rsidTr="000F218B">
        <w:trPr>
          <w:trHeight w:val="187"/>
          <w:jc w:val="center"/>
        </w:trPr>
        <w:tc>
          <w:tcPr>
            <w:tcW w:w="1735" w:type="dxa"/>
            <w:tcBorders>
              <w:top w:val="single" w:sz="4" w:space="0" w:color="auto"/>
              <w:bottom w:val="single" w:sz="4" w:space="0" w:color="auto"/>
            </w:tcBorders>
            <w:shd w:val="clear" w:color="auto" w:fill="auto"/>
          </w:tcPr>
          <w:p w14:paraId="4DDBF8E0" w14:textId="77777777" w:rsidR="00CA586C" w:rsidRPr="008523D2" w:rsidRDefault="00CA586C" w:rsidP="00CA586C">
            <w:pPr>
              <w:pStyle w:val="TAC"/>
              <w:keepNext w:val="0"/>
              <w:keepLines w:val="0"/>
              <w:widowControl w:val="0"/>
              <w:rPr>
                <w:rFonts w:eastAsia="等线"/>
              </w:rPr>
            </w:pPr>
            <w:r w:rsidRPr="008523D2">
              <w:rPr>
                <w:rFonts w:eastAsia="等线"/>
              </w:rPr>
              <w:t>CA_n13-n25-n66</w:t>
            </w:r>
          </w:p>
        </w:tc>
        <w:tc>
          <w:tcPr>
            <w:tcW w:w="1807" w:type="dxa"/>
            <w:vAlign w:val="center"/>
          </w:tcPr>
          <w:p w14:paraId="0AE796D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w:t>
            </w:r>
          </w:p>
        </w:tc>
        <w:tc>
          <w:tcPr>
            <w:tcW w:w="1948" w:type="dxa"/>
            <w:vAlign w:val="center"/>
          </w:tcPr>
          <w:p w14:paraId="7192C4C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6938D6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0.3</w:t>
            </w:r>
          </w:p>
        </w:tc>
      </w:tr>
      <w:tr w:rsidR="00CA586C" w:rsidRPr="008523D2" w14:paraId="1EF323F4" w14:textId="77777777" w:rsidTr="000F218B">
        <w:trPr>
          <w:trHeight w:val="187"/>
          <w:jc w:val="center"/>
        </w:trPr>
        <w:tc>
          <w:tcPr>
            <w:tcW w:w="1735" w:type="dxa"/>
            <w:tcBorders>
              <w:top w:val="single" w:sz="4" w:space="0" w:color="auto"/>
              <w:bottom w:val="single" w:sz="4" w:space="0" w:color="auto"/>
            </w:tcBorders>
            <w:shd w:val="clear" w:color="auto" w:fill="auto"/>
          </w:tcPr>
          <w:p w14:paraId="2020DA26" w14:textId="77777777" w:rsidR="00CA586C" w:rsidRPr="008523D2" w:rsidRDefault="00CA586C" w:rsidP="00CA586C">
            <w:pPr>
              <w:pStyle w:val="TAC"/>
              <w:keepNext w:val="0"/>
              <w:keepLines w:val="0"/>
              <w:widowControl w:val="0"/>
              <w:rPr>
                <w:rFonts w:eastAsia="等线"/>
              </w:rPr>
            </w:pPr>
            <w:r w:rsidRPr="008523D2">
              <w:rPr>
                <w:rFonts w:eastAsia="等线"/>
              </w:rPr>
              <w:t>CA_n13-n25-n</w:t>
            </w:r>
            <w:r w:rsidRPr="008523D2">
              <w:rPr>
                <w:rFonts w:eastAsia="等线" w:hint="eastAsia"/>
                <w:lang w:eastAsia="zh-CN"/>
              </w:rPr>
              <w:t>77</w:t>
            </w:r>
          </w:p>
        </w:tc>
        <w:tc>
          <w:tcPr>
            <w:tcW w:w="1807" w:type="dxa"/>
            <w:vAlign w:val="center"/>
          </w:tcPr>
          <w:p w14:paraId="275DB64D" w14:textId="77777777" w:rsidR="00CA586C" w:rsidRPr="008523D2" w:rsidRDefault="00CA586C" w:rsidP="00CA586C">
            <w:pPr>
              <w:pStyle w:val="TAC"/>
              <w:keepNext w:val="0"/>
              <w:keepLines w:val="0"/>
              <w:widowControl w:val="0"/>
              <w:rPr>
                <w:rFonts w:eastAsia="等线"/>
              </w:rPr>
            </w:pPr>
            <w:r w:rsidRPr="008523D2">
              <w:rPr>
                <w:rFonts w:eastAsia="等线"/>
              </w:rPr>
              <w:t>-</w:t>
            </w:r>
          </w:p>
        </w:tc>
        <w:tc>
          <w:tcPr>
            <w:tcW w:w="1948" w:type="dxa"/>
            <w:vAlign w:val="center"/>
          </w:tcPr>
          <w:p w14:paraId="5127814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397BB23" w14:textId="77777777" w:rsidR="00CA586C" w:rsidRPr="008523D2" w:rsidRDefault="00CA586C" w:rsidP="00CA586C">
            <w:pPr>
              <w:pStyle w:val="TAC"/>
              <w:keepNext w:val="0"/>
              <w:keepLines w:val="0"/>
              <w:widowControl w:val="0"/>
              <w:rPr>
                <w:rFonts w:eastAsia="等线"/>
              </w:rPr>
            </w:pPr>
            <w:r w:rsidRPr="008523D2">
              <w:rPr>
                <w:rFonts w:eastAsia="等线" w:cs="Arial"/>
                <w:szCs w:val="18"/>
                <w:lang w:eastAsia="zh-CN"/>
              </w:rPr>
              <w:t>0.5</w:t>
            </w:r>
          </w:p>
        </w:tc>
      </w:tr>
      <w:tr w:rsidR="00CA586C" w:rsidRPr="008523D2" w14:paraId="479DCBAD" w14:textId="77777777" w:rsidTr="000F218B">
        <w:trPr>
          <w:trHeight w:val="187"/>
          <w:jc w:val="center"/>
        </w:trPr>
        <w:tc>
          <w:tcPr>
            <w:tcW w:w="1735" w:type="dxa"/>
            <w:tcBorders>
              <w:top w:val="single" w:sz="4" w:space="0" w:color="auto"/>
              <w:bottom w:val="single" w:sz="4" w:space="0" w:color="auto"/>
            </w:tcBorders>
            <w:shd w:val="clear" w:color="auto" w:fill="auto"/>
          </w:tcPr>
          <w:p w14:paraId="70B71364" w14:textId="77777777" w:rsidR="00CA586C" w:rsidRPr="008523D2" w:rsidRDefault="00CA586C" w:rsidP="00CA586C">
            <w:pPr>
              <w:pStyle w:val="TAC"/>
              <w:keepNext w:val="0"/>
              <w:keepLines w:val="0"/>
              <w:widowControl w:val="0"/>
              <w:rPr>
                <w:rFonts w:eastAsia="等线"/>
              </w:rPr>
            </w:pPr>
            <w:r w:rsidRPr="008523D2">
              <w:rPr>
                <w:rFonts w:eastAsia="等线"/>
              </w:rPr>
              <w:t>CA_n13-n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3A6FD5A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.3</w:t>
            </w:r>
          </w:p>
        </w:tc>
        <w:tc>
          <w:tcPr>
            <w:tcW w:w="1948" w:type="dxa"/>
            <w:vAlign w:val="center"/>
          </w:tcPr>
          <w:p w14:paraId="6F64E2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0C44D4A1"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34756C04" w14:textId="77777777" w:rsidTr="000F218B">
        <w:trPr>
          <w:trHeight w:val="187"/>
          <w:jc w:val="center"/>
        </w:trPr>
        <w:tc>
          <w:tcPr>
            <w:tcW w:w="1735" w:type="dxa"/>
            <w:tcBorders>
              <w:top w:val="single" w:sz="4" w:space="0" w:color="auto"/>
              <w:bottom w:val="single" w:sz="4" w:space="0" w:color="auto"/>
            </w:tcBorders>
            <w:shd w:val="clear" w:color="auto" w:fill="auto"/>
          </w:tcPr>
          <w:p w14:paraId="0B9B859E"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66</w:t>
            </w:r>
          </w:p>
        </w:tc>
        <w:tc>
          <w:tcPr>
            <w:tcW w:w="1807" w:type="dxa"/>
            <w:vAlign w:val="center"/>
          </w:tcPr>
          <w:p w14:paraId="6861A2B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w:t>
            </w:r>
          </w:p>
        </w:tc>
        <w:tc>
          <w:tcPr>
            <w:tcW w:w="1948" w:type="dxa"/>
            <w:vAlign w:val="center"/>
          </w:tcPr>
          <w:p w14:paraId="04AD0A2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7D6C07D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bCs/>
                <w:lang w:eastAsia="ja-JP"/>
              </w:rPr>
              <w:t>0.4</w:t>
            </w:r>
          </w:p>
        </w:tc>
      </w:tr>
      <w:tr w:rsidR="00CA586C" w:rsidRPr="008523D2" w14:paraId="4C64FDE0" w14:textId="77777777" w:rsidTr="000F218B">
        <w:trPr>
          <w:trHeight w:val="187"/>
          <w:jc w:val="center"/>
        </w:trPr>
        <w:tc>
          <w:tcPr>
            <w:tcW w:w="1735" w:type="dxa"/>
            <w:tcBorders>
              <w:top w:val="single" w:sz="4" w:space="0" w:color="auto"/>
              <w:bottom w:val="single" w:sz="4" w:space="0" w:color="auto"/>
            </w:tcBorders>
            <w:shd w:val="clear" w:color="auto" w:fill="auto"/>
          </w:tcPr>
          <w:p w14:paraId="17BDB630"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vAlign w:val="center"/>
          </w:tcPr>
          <w:p w14:paraId="6403160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5709B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2C1212B9" w14:textId="77777777" w:rsidR="00CA586C" w:rsidRPr="008523D2" w:rsidRDefault="00CA586C" w:rsidP="00CA586C">
            <w:pPr>
              <w:pStyle w:val="TAC"/>
              <w:keepNext w:val="0"/>
              <w:keepLines w:val="0"/>
              <w:widowControl w:val="0"/>
              <w:rPr>
                <w:rFonts w:eastAsia="等线"/>
                <w:bCs/>
                <w:lang w:eastAsia="ja-JP"/>
              </w:rPr>
            </w:pPr>
            <w:r w:rsidRPr="008523D2">
              <w:rPr>
                <w:rFonts w:eastAsia="等线"/>
                <w:color w:val="000000"/>
                <w:lang w:val="en-US" w:eastAsia="zh-CN"/>
              </w:rPr>
              <w:t>0.5</w:t>
            </w:r>
          </w:p>
        </w:tc>
      </w:tr>
      <w:tr w:rsidR="00CA586C" w:rsidRPr="008523D2" w14:paraId="7C47F01B" w14:textId="77777777" w:rsidTr="000F218B">
        <w:trPr>
          <w:trHeight w:val="187"/>
          <w:jc w:val="center"/>
        </w:trPr>
        <w:tc>
          <w:tcPr>
            <w:tcW w:w="1735" w:type="dxa"/>
            <w:tcBorders>
              <w:top w:val="single" w:sz="4" w:space="0" w:color="auto"/>
              <w:bottom w:val="single" w:sz="4" w:space="0" w:color="auto"/>
            </w:tcBorders>
            <w:shd w:val="clear" w:color="auto" w:fill="auto"/>
          </w:tcPr>
          <w:p w14:paraId="596C5CD4"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2D3224C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77B9D8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FB2DFF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i-FI"/>
              </w:rPr>
              <w:t>0.5</w:t>
            </w:r>
          </w:p>
        </w:tc>
      </w:tr>
      <w:tr w:rsidR="00CA586C" w:rsidRPr="008523D2" w14:paraId="09A34369"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ED33E0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8FFAD6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ACCD18"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44E8C9"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3C3D737F"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5DC5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41-</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362F5E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68006C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9160DB"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29B8B48"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84A2FC" w14:textId="77777777" w:rsidR="00CA586C" w:rsidRPr="008523D2" w:rsidRDefault="00CA586C" w:rsidP="00CA586C">
            <w:pPr>
              <w:pStyle w:val="TAC"/>
              <w:keepNext w:val="0"/>
              <w:keepLines w:val="0"/>
              <w:widowControl w:val="0"/>
              <w:rPr>
                <w:rFonts w:eastAsia="等线"/>
                <w:color w:val="000000"/>
              </w:rPr>
            </w:pPr>
            <w:r w:rsidRPr="008523D2">
              <w:rPr>
                <w:rFonts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276D5AD7" w14:textId="77777777" w:rsidR="00CA586C" w:rsidRPr="008523D2" w:rsidRDefault="00CA586C" w:rsidP="00CA586C">
            <w:pPr>
              <w:pStyle w:val="TAC"/>
              <w:keepNext w:val="0"/>
              <w:keepLines w:val="0"/>
              <w:widowControl w:val="0"/>
              <w:rPr>
                <w:rFonts w:eastAsia="等线"/>
                <w:color w:val="000000"/>
                <w:lang w:eastAsia="zh-CN"/>
              </w:rPr>
            </w:pPr>
            <w:r w:rsidRPr="008523D2">
              <w:rPr>
                <w:rFonts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942B3E9"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EFCC842"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hint="eastAsia"/>
                <w:szCs w:val="22"/>
                <w:lang w:val="fr-FR" w:eastAsia="zh-CN"/>
              </w:rPr>
              <w:t>-</w:t>
            </w:r>
          </w:p>
        </w:tc>
      </w:tr>
      <w:tr w:rsidR="00CA586C" w:rsidRPr="008523D2" w14:paraId="59683815" w14:textId="77777777" w:rsidTr="000F218B">
        <w:trPr>
          <w:trHeight w:val="187"/>
          <w:jc w:val="center"/>
        </w:trPr>
        <w:tc>
          <w:tcPr>
            <w:tcW w:w="1735" w:type="dxa"/>
            <w:tcBorders>
              <w:top w:val="single" w:sz="4" w:space="0" w:color="auto"/>
              <w:bottom w:val="single" w:sz="4" w:space="0" w:color="auto"/>
            </w:tcBorders>
            <w:shd w:val="clear" w:color="auto" w:fill="auto"/>
          </w:tcPr>
          <w:p w14:paraId="643B140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n20</w:t>
            </w:r>
            <w:r w:rsidRPr="008523D2">
              <w:rPr>
                <w:rFonts w:eastAsia="等线"/>
                <w:lang w:val="en-US" w:eastAsia="ja-JP"/>
              </w:rPr>
              <w:t>-</w:t>
            </w:r>
            <w:r w:rsidRPr="008523D2">
              <w:rPr>
                <w:rFonts w:eastAsia="等线"/>
                <w:lang w:val="en-US" w:eastAsia="zh-CN"/>
              </w:rPr>
              <w:t>n28</w:t>
            </w:r>
            <w:r w:rsidRPr="008523D2">
              <w:rPr>
                <w:rFonts w:eastAsia="等线"/>
                <w:lang w:val="en-US" w:eastAsia="ja-JP"/>
              </w:rPr>
              <w:t>-</w:t>
            </w:r>
            <w:r w:rsidRPr="008523D2">
              <w:rPr>
                <w:rFonts w:eastAsia="等线"/>
                <w:lang w:val="en-US" w:eastAsia="zh-CN"/>
              </w:rPr>
              <w:t>n78</w:t>
            </w:r>
          </w:p>
        </w:tc>
        <w:tc>
          <w:tcPr>
            <w:tcW w:w="1807" w:type="dxa"/>
            <w:vAlign w:val="center"/>
          </w:tcPr>
          <w:p w14:paraId="497B7C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1578FF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73A7A07"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eastAsia="zh-CN"/>
              </w:rPr>
              <w:t>0.5</w:t>
            </w:r>
          </w:p>
        </w:tc>
      </w:tr>
      <w:tr w:rsidR="00CA586C" w:rsidRPr="008523D2" w14:paraId="3F43141B" w14:textId="77777777" w:rsidTr="000F218B">
        <w:trPr>
          <w:trHeight w:val="187"/>
          <w:jc w:val="center"/>
        </w:trPr>
        <w:tc>
          <w:tcPr>
            <w:tcW w:w="1735" w:type="dxa"/>
            <w:tcBorders>
              <w:top w:val="single" w:sz="4" w:space="0" w:color="auto"/>
              <w:bottom w:val="single" w:sz="4" w:space="0" w:color="auto"/>
            </w:tcBorders>
            <w:shd w:val="clear" w:color="auto" w:fill="auto"/>
          </w:tcPr>
          <w:p w14:paraId="0E3C59CB" w14:textId="77777777" w:rsidR="00CA586C" w:rsidRPr="008523D2" w:rsidRDefault="00CA586C" w:rsidP="00CA586C">
            <w:pPr>
              <w:pStyle w:val="TAC"/>
              <w:keepNext w:val="0"/>
              <w:keepLines w:val="0"/>
              <w:widowControl w:val="0"/>
              <w:rPr>
                <w:rFonts w:eastAsia="等线"/>
                <w:lang w:val="en-US" w:eastAsia="ja-JP"/>
              </w:rPr>
            </w:pPr>
            <w:r w:rsidRPr="008523D2">
              <w:rPr>
                <w:color w:val="000000"/>
                <w:lang w:eastAsia="zh-CN"/>
              </w:rPr>
              <w:t>CA_n20-n67-n78</w:t>
            </w:r>
          </w:p>
        </w:tc>
        <w:tc>
          <w:tcPr>
            <w:tcW w:w="1807" w:type="dxa"/>
            <w:vAlign w:val="center"/>
          </w:tcPr>
          <w:p w14:paraId="3C4D8442"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lang w:eastAsia="ko-KR"/>
              </w:rPr>
              <w:t>0.2</w:t>
            </w:r>
          </w:p>
        </w:tc>
        <w:tc>
          <w:tcPr>
            <w:tcW w:w="1948" w:type="dxa"/>
            <w:vAlign w:val="center"/>
          </w:tcPr>
          <w:p w14:paraId="04D7A4B5"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eastAsia="zh-CN"/>
              </w:rPr>
              <w:t>0.</w:t>
            </w:r>
            <w:r w:rsidRPr="008523D2">
              <w:rPr>
                <w:lang w:eastAsia="zh-CN"/>
              </w:rPr>
              <w:t>2</w:t>
            </w:r>
          </w:p>
        </w:tc>
        <w:tc>
          <w:tcPr>
            <w:tcW w:w="1949" w:type="dxa"/>
            <w:vAlign w:val="center"/>
          </w:tcPr>
          <w:p w14:paraId="5FD6673A"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lang w:eastAsia="ko-KR"/>
              </w:rPr>
              <w:t>0.5</w:t>
            </w:r>
          </w:p>
        </w:tc>
      </w:tr>
      <w:tr w:rsidR="00CA586C" w:rsidRPr="008523D2" w14:paraId="614A0D0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0B672934"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CA</w:t>
            </w:r>
            <w:r w:rsidRPr="008523D2">
              <w:rPr>
                <w:rFonts w:eastAsia="MS Mincho"/>
              </w:rPr>
              <w:t>_</w:t>
            </w:r>
            <w:r w:rsidRPr="008523D2">
              <w:rPr>
                <w:rFonts w:eastAsia="MS Mincho"/>
                <w:lang w:eastAsia="zh-CN"/>
              </w:rPr>
              <w:t>n24-n41-n48</w:t>
            </w:r>
          </w:p>
        </w:tc>
        <w:tc>
          <w:tcPr>
            <w:tcW w:w="1807" w:type="dxa"/>
            <w:vAlign w:val="center"/>
          </w:tcPr>
          <w:p w14:paraId="0FA457C1"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w:t>
            </w:r>
          </w:p>
        </w:tc>
        <w:tc>
          <w:tcPr>
            <w:tcW w:w="1948" w:type="dxa"/>
            <w:vAlign w:val="center"/>
          </w:tcPr>
          <w:p w14:paraId="2EC752D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C2DAA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lang w:eastAsia="zh-CN"/>
              </w:rPr>
              <w:t>0.5</w:t>
            </w:r>
          </w:p>
        </w:tc>
      </w:tr>
      <w:tr w:rsidR="00CA586C" w:rsidRPr="008523D2" w14:paraId="13F9D9C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0E1DA3E"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CA_n2</w:t>
            </w:r>
            <w:r w:rsidRPr="008523D2">
              <w:rPr>
                <w:rFonts w:eastAsia="等线" w:hint="eastAsia"/>
                <w:lang w:eastAsia="zh-CN"/>
              </w:rPr>
              <w:t>4</w:t>
            </w:r>
            <w:r w:rsidRPr="008523D2">
              <w:rPr>
                <w:rFonts w:eastAsia="等线"/>
              </w:rPr>
              <w:t>-n</w:t>
            </w:r>
            <w:r w:rsidRPr="008523D2">
              <w:rPr>
                <w:rFonts w:eastAsia="等线" w:hint="eastAsia"/>
                <w:lang w:eastAsia="zh-CN"/>
              </w:rPr>
              <w:t>41</w:t>
            </w:r>
            <w:r w:rsidRPr="008523D2">
              <w:rPr>
                <w:rFonts w:eastAsia="等线"/>
              </w:rPr>
              <w:t>-n</w:t>
            </w:r>
            <w:r w:rsidRPr="008523D2">
              <w:rPr>
                <w:rFonts w:eastAsia="等线" w:hint="eastAsia"/>
                <w:lang w:eastAsia="zh-CN"/>
              </w:rPr>
              <w:t>77</w:t>
            </w:r>
          </w:p>
        </w:tc>
        <w:tc>
          <w:tcPr>
            <w:tcW w:w="1807" w:type="dxa"/>
            <w:vAlign w:val="center"/>
          </w:tcPr>
          <w:p w14:paraId="237E7888"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0.2</w:t>
            </w:r>
          </w:p>
        </w:tc>
        <w:tc>
          <w:tcPr>
            <w:tcW w:w="1948" w:type="dxa"/>
            <w:vAlign w:val="center"/>
          </w:tcPr>
          <w:p w14:paraId="45E2C48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zh-CN"/>
              </w:rPr>
              <w:t>-</w:t>
            </w:r>
          </w:p>
        </w:tc>
        <w:tc>
          <w:tcPr>
            <w:tcW w:w="1949" w:type="dxa"/>
            <w:vAlign w:val="center"/>
          </w:tcPr>
          <w:p w14:paraId="279B82E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eastAsia="zh-CN"/>
              </w:rPr>
              <w:t>0.5</w:t>
            </w:r>
          </w:p>
        </w:tc>
      </w:tr>
      <w:tr w:rsidR="00CA586C" w:rsidRPr="008523D2" w14:paraId="4181F789"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3242C16"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CA</w:t>
            </w:r>
            <w:r w:rsidRPr="008523D2">
              <w:rPr>
                <w:rFonts w:eastAsia="MS Mincho" w:cs="Arial"/>
              </w:rPr>
              <w:t>_</w:t>
            </w:r>
            <w:r w:rsidRPr="008523D2">
              <w:rPr>
                <w:rFonts w:eastAsia="MS Mincho" w:cs="Arial"/>
                <w:lang w:eastAsia="zh-CN"/>
              </w:rPr>
              <w:t>n24-n48-n77</w:t>
            </w:r>
          </w:p>
        </w:tc>
        <w:tc>
          <w:tcPr>
            <w:tcW w:w="1807" w:type="dxa"/>
            <w:vAlign w:val="center"/>
          </w:tcPr>
          <w:p w14:paraId="4DBC39CF"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0.2</w:t>
            </w:r>
          </w:p>
        </w:tc>
        <w:tc>
          <w:tcPr>
            <w:tcW w:w="1948" w:type="dxa"/>
            <w:vAlign w:val="center"/>
          </w:tcPr>
          <w:p w14:paraId="490290B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02779B00"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4FA7DDDC" w14:textId="77777777" w:rsidTr="000F218B">
        <w:trPr>
          <w:trHeight w:val="187"/>
          <w:jc w:val="center"/>
        </w:trPr>
        <w:tc>
          <w:tcPr>
            <w:tcW w:w="1735" w:type="dxa"/>
            <w:tcBorders>
              <w:top w:val="single" w:sz="4" w:space="0" w:color="auto"/>
              <w:bottom w:val="single" w:sz="4" w:space="0" w:color="auto"/>
            </w:tcBorders>
            <w:shd w:val="clear" w:color="auto" w:fill="auto"/>
          </w:tcPr>
          <w:p w14:paraId="320226E1" w14:textId="77777777" w:rsidR="00CA586C" w:rsidRPr="008523D2" w:rsidRDefault="00CA586C" w:rsidP="00CA586C">
            <w:pPr>
              <w:pStyle w:val="TAC"/>
              <w:keepNext w:val="0"/>
              <w:keepLines w:val="0"/>
              <w:widowControl w:val="0"/>
              <w:rPr>
                <w:rFonts w:eastAsia="等线"/>
              </w:rPr>
            </w:pPr>
            <w:r w:rsidRPr="008523D2">
              <w:rPr>
                <w:rFonts w:eastAsia="等线"/>
              </w:rPr>
              <w:t>CA_n25-n29-n66</w:t>
            </w:r>
          </w:p>
        </w:tc>
        <w:tc>
          <w:tcPr>
            <w:tcW w:w="1807" w:type="dxa"/>
            <w:vAlign w:val="center"/>
          </w:tcPr>
          <w:p w14:paraId="179A43A2"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c>
          <w:tcPr>
            <w:tcW w:w="1948" w:type="dxa"/>
            <w:vAlign w:val="center"/>
          </w:tcPr>
          <w:p w14:paraId="14215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D6D92DC"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r>
      <w:tr w:rsidR="00CA586C" w:rsidRPr="008523D2" w14:paraId="1C2557CE" w14:textId="77777777" w:rsidTr="000F218B">
        <w:trPr>
          <w:trHeight w:val="187"/>
          <w:jc w:val="center"/>
        </w:trPr>
        <w:tc>
          <w:tcPr>
            <w:tcW w:w="1735" w:type="dxa"/>
            <w:tcBorders>
              <w:top w:val="single" w:sz="4" w:space="0" w:color="auto"/>
              <w:bottom w:val="single" w:sz="4" w:space="0" w:color="auto"/>
            </w:tcBorders>
            <w:shd w:val="clear" w:color="auto" w:fill="auto"/>
          </w:tcPr>
          <w:p w14:paraId="75F715E3" w14:textId="77777777" w:rsidR="00CA586C" w:rsidRPr="008523D2" w:rsidRDefault="00CA586C" w:rsidP="00CA586C">
            <w:pPr>
              <w:pStyle w:val="TAC"/>
              <w:keepNext w:val="0"/>
              <w:keepLines w:val="0"/>
              <w:widowControl w:val="0"/>
              <w:rPr>
                <w:rFonts w:eastAsia="等线"/>
              </w:rPr>
            </w:pPr>
            <w:r w:rsidRPr="008523D2">
              <w:rPr>
                <w:rFonts w:eastAsia="等线"/>
              </w:rPr>
              <w:t>CA_n25-n38-n78</w:t>
            </w:r>
          </w:p>
        </w:tc>
        <w:tc>
          <w:tcPr>
            <w:tcW w:w="1807" w:type="dxa"/>
            <w:vAlign w:val="center"/>
          </w:tcPr>
          <w:p w14:paraId="230FA4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rPr>
              <w:t>0.2</w:t>
            </w:r>
          </w:p>
        </w:tc>
        <w:tc>
          <w:tcPr>
            <w:tcW w:w="1948" w:type="dxa"/>
            <w:vAlign w:val="center"/>
          </w:tcPr>
          <w:p w14:paraId="2A36A42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0D449C1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rPr>
              <w:t>0.5</w:t>
            </w:r>
          </w:p>
        </w:tc>
      </w:tr>
      <w:tr w:rsidR="00CA586C" w:rsidRPr="008523D2" w14:paraId="538BEFE9" w14:textId="77777777" w:rsidTr="000F218B">
        <w:trPr>
          <w:trHeight w:val="187"/>
          <w:jc w:val="center"/>
        </w:trPr>
        <w:tc>
          <w:tcPr>
            <w:tcW w:w="1735" w:type="dxa"/>
            <w:tcBorders>
              <w:bottom w:val="single" w:sz="4" w:space="0" w:color="auto"/>
            </w:tcBorders>
            <w:shd w:val="clear" w:color="auto" w:fill="auto"/>
          </w:tcPr>
          <w:p w14:paraId="5FA642D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w:t>
            </w:r>
            <w:r w:rsidRPr="008523D2">
              <w:rPr>
                <w:rFonts w:eastAsia="等线" w:hint="eastAsia"/>
                <w:lang w:val="en-US" w:eastAsia="zh-CN"/>
              </w:rPr>
              <w:t>66</w:t>
            </w:r>
          </w:p>
        </w:tc>
        <w:tc>
          <w:tcPr>
            <w:tcW w:w="1807" w:type="dxa"/>
            <w:tcBorders>
              <w:bottom w:val="single" w:sz="4" w:space="0" w:color="auto"/>
            </w:tcBorders>
            <w:vAlign w:val="center"/>
          </w:tcPr>
          <w:p w14:paraId="085E229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tcBorders>
              <w:bottom w:val="single" w:sz="4" w:space="0" w:color="auto"/>
            </w:tcBorders>
            <w:vAlign w:val="center"/>
          </w:tcPr>
          <w:p w14:paraId="1E62E74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r w:rsidRPr="008523D2">
              <w:rPr>
                <w:rFonts w:eastAsia="等线"/>
                <w:vertAlign w:val="superscript"/>
                <w:lang w:val="fr-FR" w:eastAsia="zh-CN"/>
              </w:rPr>
              <w:t>5</w:t>
            </w:r>
            <w:r w:rsidRPr="008523D2">
              <w:rPr>
                <w:rFonts w:eastAsia="等线"/>
                <w:lang w:val="fr-FR" w:eastAsia="zh-CN"/>
              </w:rPr>
              <w:t xml:space="preserve"> / 1</w:t>
            </w:r>
            <w:r w:rsidRPr="008523D2">
              <w:rPr>
                <w:rFonts w:eastAsia="等线"/>
                <w:vertAlign w:val="superscript"/>
                <w:lang w:val="fr-FR" w:eastAsia="zh-CN"/>
              </w:rPr>
              <w:t>6</w:t>
            </w:r>
          </w:p>
        </w:tc>
        <w:tc>
          <w:tcPr>
            <w:tcW w:w="1949" w:type="dxa"/>
            <w:vAlign w:val="center"/>
          </w:tcPr>
          <w:p w14:paraId="5350885B"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rPr>
              <w:t>0.3</w:t>
            </w:r>
          </w:p>
        </w:tc>
      </w:tr>
      <w:tr w:rsidR="00CA586C" w:rsidRPr="008523D2" w14:paraId="7F04312D" w14:textId="77777777" w:rsidTr="000F218B">
        <w:trPr>
          <w:trHeight w:val="187"/>
          <w:jc w:val="center"/>
        </w:trPr>
        <w:tc>
          <w:tcPr>
            <w:tcW w:w="1735" w:type="dxa"/>
            <w:tcBorders>
              <w:top w:val="single" w:sz="4" w:space="0" w:color="auto"/>
              <w:bottom w:val="single" w:sz="4" w:space="0" w:color="auto"/>
            </w:tcBorders>
            <w:shd w:val="clear" w:color="auto" w:fill="auto"/>
          </w:tcPr>
          <w:p w14:paraId="3A7FAA37"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n71</w:t>
            </w:r>
          </w:p>
        </w:tc>
        <w:tc>
          <w:tcPr>
            <w:tcW w:w="1807" w:type="dxa"/>
            <w:vAlign w:val="center"/>
          </w:tcPr>
          <w:p w14:paraId="4EB1E1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192071E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0CBE63B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rPr>
              <w:t>0.2</w:t>
            </w:r>
          </w:p>
        </w:tc>
      </w:tr>
      <w:tr w:rsidR="00CA586C" w:rsidRPr="008523D2" w14:paraId="40569B27" w14:textId="77777777" w:rsidTr="000F218B">
        <w:trPr>
          <w:trHeight w:val="187"/>
          <w:jc w:val="center"/>
        </w:trPr>
        <w:tc>
          <w:tcPr>
            <w:tcW w:w="1735" w:type="dxa"/>
            <w:tcBorders>
              <w:top w:val="single" w:sz="4" w:space="0" w:color="auto"/>
              <w:bottom w:val="single" w:sz="4" w:space="0" w:color="auto"/>
            </w:tcBorders>
            <w:shd w:val="clear" w:color="auto" w:fill="auto"/>
          </w:tcPr>
          <w:p w14:paraId="5EDF996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CA_n25-n41-n78</w:t>
            </w:r>
          </w:p>
        </w:tc>
        <w:tc>
          <w:tcPr>
            <w:tcW w:w="1807" w:type="dxa"/>
            <w:vAlign w:val="center"/>
          </w:tcPr>
          <w:p w14:paraId="430D39F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D75BD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58EE12D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7C2D3761" w14:textId="77777777" w:rsidTr="000F218B">
        <w:trPr>
          <w:trHeight w:val="187"/>
          <w:jc w:val="center"/>
        </w:trPr>
        <w:tc>
          <w:tcPr>
            <w:tcW w:w="1735" w:type="dxa"/>
            <w:tcBorders>
              <w:top w:val="single" w:sz="4" w:space="0" w:color="auto"/>
              <w:bottom w:val="single" w:sz="4" w:space="0" w:color="auto"/>
            </w:tcBorders>
            <w:shd w:val="clear" w:color="auto" w:fill="auto"/>
          </w:tcPr>
          <w:p w14:paraId="558AEC1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CA_n25-n48-n66</w:t>
            </w:r>
          </w:p>
        </w:tc>
        <w:tc>
          <w:tcPr>
            <w:tcW w:w="1807" w:type="dxa"/>
            <w:vAlign w:val="center"/>
          </w:tcPr>
          <w:p w14:paraId="4D907F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0.3</w:t>
            </w:r>
          </w:p>
        </w:tc>
        <w:tc>
          <w:tcPr>
            <w:tcW w:w="1948" w:type="dxa"/>
            <w:vAlign w:val="center"/>
          </w:tcPr>
          <w:p w14:paraId="3B7769F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6F286811" w14:textId="77777777" w:rsidR="00CA586C" w:rsidRPr="008523D2" w:rsidRDefault="00CA586C" w:rsidP="00CA586C">
            <w:pPr>
              <w:pStyle w:val="TAC"/>
              <w:keepNext w:val="0"/>
              <w:keepLines w:val="0"/>
              <w:widowControl w:val="0"/>
              <w:rPr>
                <w:rFonts w:eastAsia="等线"/>
                <w:lang w:val="fr-FR"/>
              </w:rPr>
            </w:pPr>
            <w:r w:rsidRPr="008523D2">
              <w:rPr>
                <w:rFonts w:eastAsia="等线"/>
                <w:color w:val="000000"/>
                <w:lang w:val="en-US" w:eastAsia="zh-CN"/>
              </w:rPr>
              <w:t>0.3</w:t>
            </w:r>
          </w:p>
        </w:tc>
      </w:tr>
      <w:tr w:rsidR="00CA586C" w:rsidRPr="008523D2" w14:paraId="1736C3FB" w14:textId="77777777" w:rsidTr="000F218B">
        <w:trPr>
          <w:trHeight w:val="187"/>
          <w:jc w:val="center"/>
        </w:trPr>
        <w:tc>
          <w:tcPr>
            <w:tcW w:w="1735" w:type="dxa"/>
            <w:tcBorders>
              <w:bottom w:val="single" w:sz="4" w:space="0" w:color="auto"/>
            </w:tcBorders>
            <w:shd w:val="clear" w:color="auto" w:fill="auto"/>
          </w:tcPr>
          <w:p w14:paraId="6DB270F5"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1</w:t>
            </w:r>
          </w:p>
        </w:tc>
        <w:tc>
          <w:tcPr>
            <w:tcW w:w="1807" w:type="dxa"/>
            <w:vAlign w:val="center"/>
          </w:tcPr>
          <w:p w14:paraId="71A4566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48944AF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7C0CEEEC"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rPr>
              <w:t>0.3</w:t>
            </w:r>
          </w:p>
        </w:tc>
      </w:tr>
      <w:tr w:rsidR="00CA586C" w:rsidRPr="008523D2" w14:paraId="6C0E6DDB" w14:textId="77777777" w:rsidTr="000F218B">
        <w:trPr>
          <w:trHeight w:val="187"/>
          <w:jc w:val="center"/>
        </w:trPr>
        <w:tc>
          <w:tcPr>
            <w:tcW w:w="1735" w:type="dxa"/>
            <w:tcBorders>
              <w:bottom w:val="single" w:sz="4" w:space="0" w:color="auto"/>
            </w:tcBorders>
            <w:shd w:val="clear" w:color="auto" w:fill="auto"/>
          </w:tcPr>
          <w:p w14:paraId="2B092B8F"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n78</w:t>
            </w:r>
          </w:p>
        </w:tc>
        <w:tc>
          <w:tcPr>
            <w:tcW w:w="1807" w:type="dxa"/>
            <w:vAlign w:val="center"/>
          </w:tcPr>
          <w:p w14:paraId="19D8C95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2CB0F7E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1C22547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061D6F83" w14:textId="77777777" w:rsidTr="000F218B">
        <w:trPr>
          <w:trHeight w:val="187"/>
          <w:jc w:val="center"/>
        </w:trPr>
        <w:tc>
          <w:tcPr>
            <w:tcW w:w="1735" w:type="dxa"/>
            <w:tcBorders>
              <w:bottom w:val="single" w:sz="4" w:space="0" w:color="auto"/>
            </w:tcBorders>
            <w:shd w:val="clear" w:color="auto" w:fill="auto"/>
          </w:tcPr>
          <w:p w14:paraId="00995F9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16F53FE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59A2750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86FDA7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val="en-US" w:eastAsia="zh-CN"/>
              </w:rPr>
              <w:t>0.5</w:t>
            </w:r>
          </w:p>
        </w:tc>
      </w:tr>
      <w:tr w:rsidR="00CA586C" w:rsidRPr="008523D2" w14:paraId="66FC5FCF" w14:textId="77777777" w:rsidTr="000F218B">
        <w:trPr>
          <w:trHeight w:val="187"/>
          <w:jc w:val="center"/>
        </w:trPr>
        <w:tc>
          <w:tcPr>
            <w:tcW w:w="1735" w:type="dxa"/>
            <w:tcBorders>
              <w:bottom w:val="single" w:sz="4" w:space="0" w:color="auto"/>
            </w:tcBorders>
            <w:shd w:val="clear" w:color="auto" w:fill="auto"/>
            <w:vAlign w:val="center"/>
          </w:tcPr>
          <w:p w14:paraId="324BAB5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CA_n25-n66-n85</w:t>
            </w:r>
          </w:p>
        </w:tc>
        <w:tc>
          <w:tcPr>
            <w:tcW w:w="1807" w:type="dxa"/>
            <w:vAlign w:val="center"/>
          </w:tcPr>
          <w:p w14:paraId="1BF9E02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0.3</w:t>
            </w:r>
          </w:p>
        </w:tc>
        <w:tc>
          <w:tcPr>
            <w:tcW w:w="1948" w:type="dxa"/>
            <w:vAlign w:val="center"/>
          </w:tcPr>
          <w:p w14:paraId="5C19426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color w:val="000000"/>
                <w:lang w:val="en-US" w:eastAsia="zh-CN"/>
              </w:rPr>
              <w:t>0.3</w:t>
            </w:r>
          </w:p>
        </w:tc>
        <w:tc>
          <w:tcPr>
            <w:tcW w:w="1949" w:type="dxa"/>
            <w:vAlign w:val="center"/>
          </w:tcPr>
          <w:p w14:paraId="501594DA"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val="en-US" w:eastAsia="zh-CN"/>
              </w:rPr>
              <w:t>0.</w:t>
            </w:r>
            <w:r w:rsidRPr="008523D2">
              <w:rPr>
                <w:lang w:val="en-US" w:eastAsia="zh-CN"/>
              </w:rPr>
              <w:t>5</w:t>
            </w:r>
          </w:p>
        </w:tc>
      </w:tr>
      <w:tr w:rsidR="00CA586C" w:rsidRPr="008523D2" w14:paraId="4F620BC9" w14:textId="77777777" w:rsidTr="000F218B">
        <w:trPr>
          <w:trHeight w:val="187"/>
          <w:jc w:val="center"/>
        </w:trPr>
        <w:tc>
          <w:tcPr>
            <w:tcW w:w="1735" w:type="dxa"/>
            <w:tcBorders>
              <w:top w:val="single" w:sz="4" w:space="0" w:color="auto"/>
              <w:bottom w:val="single" w:sz="4" w:space="0" w:color="auto"/>
            </w:tcBorders>
            <w:shd w:val="clear" w:color="auto" w:fill="auto"/>
          </w:tcPr>
          <w:p w14:paraId="7AF4889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2A48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B33EE7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2512E1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eastAsia="zh-CN"/>
              </w:rPr>
              <w:t>0.5</w:t>
            </w:r>
          </w:p>
        </w:tc>
      </w:tr>
      <w:tr w:rsidR="00CA586C" w:rsidRPr="008523D2" w14:paraId="26189336" w14:textId="77777777" w:rsidTr="000F218B">
        <w:trPr>
          <w:trHeight w:val="187"/>
          <w:jc w:val="center"/>
        </w:trPr>
        <w:tc>
          <w:tcPr>
            <w:tcW w:w="1735" w:type="dxa"/>
            <w:tcBorders>
              <w:top w:val="single" w:sz="4" w:space="0" w:color="auto"/>
              <w:bottom w:val="single" w:sz="4" w:space="0" w:color="auto"/>
            </w:tcBorders>
            <w:shd w:val="clear" w:color="auto" w:fill="auto"/>
          </w:tcPr>
          <w:p w14:paraId="7F6AF94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5EA22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22C709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3DE8C69F"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rPr>
              <w:t>0.5</w:t>
            </w:r>
          </w:p>
        </w:tc>
      </w:tr>
      <w:tr w:rsidR="00CA586C" w:rsidRPr="008523D2" w14:paraId="6457D50D" w14:textId="77777777" w:rsidTr="000F218B">
        <w:trPr>
          <w:trHeight w:val="187"/>
          <w:jc w:val="center"/>
        </w:trPr>
        <w:tc>
          <w:tcPr>
            <w:tcW w:w="1735" w:type="dxa"/>
            <w:tcBorders>
              <w:top w:val="single" w:sz="4" w:space="0" w:color="auto"/>
              <w:bottom w:val="single" w:sz="4" w:space="0" w:color="auto"/>
            </w:tcBorders>
            <w:shd w:val="clear" w:color="auto" w:fill="auto"/>
          </w:tcPr>
          <w:p w14:paraId="17D4431B" w14:textId="77777777" w:rsidR="00CA586C" w:rsidRPr="00891805" w:rsidRDefault="00CA586C" w:rsidP="00CA586C">
            <w:pPr>
              <w:pStyle w:val="TAC"/>
              <w:keepNext w:val="0"/>
              <w:keepLines w:val="0"/>
              <w:widowControl w:val="0"/>
              <w:rPr>
                <w:rFonts w:eastAsia="等线"/>
                <w:lang w:val="en-US" w:eastAsia="zh-CN"/>
              </w:rPr>
            </w:pPr>
            <w:r w:rsidRPr="00891805">
              <w:rPr>
                <w:rFonts w:eastAsia="等线"/>
                <w:szCs w:val="21"/>
                <w:lang w:val="en-US" w:eastAsia="zh-CN"/>
              </w:rPr>
              <w:t>CA_n25-n71-n85</w:t>
            </w:r>
          </w:p>
        </w:tc>
        <w:tc>
          <w:tcPr>
            <w:tcW w:w="1807" w:type="dxa"/>
            <w:vAlign w:val="center"/>
          </w:tcPr>
          <w:p w14:paraId="451F1709"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sv-SE" w:eastAsia="ja-JP"/>
              </w:rPr>
              <w:t>-</w:t>
            </w:r>
          </w:p>
        </w:tc>
        <w:tc>
          <w:tcPr>
            <w:tcW w:w="1948" w:type="dxa"/>
            <w:vAlign w:val="center"/>
          </w:tcPr>
          <w:p w14:paraId="54C37EE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0.8</w:t>
            </w:r>
          </w:p>
        </w:tc>
        <w:tc>
          <w:tcPr>
            <w:tcW w:w="1949" w:type="dxa"/>
            <w:vAlign w:val="center"/>
          </w:tcPr>
          <w:p w14:paraId="6AE81418"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lang w:eastAsia="zh-CN"/>
              </w:rPr>
              <w:t>0.8</w:t>
            </w:r>
          </w:p>
        </w:tc>
      </w:tr>
      <w:tr w:rsidR="00CA586C" w:rsidRPr="008523D2" w14:paraId="38A9090D" w14:textId="77777777" w:rsidTr="000F218B">
        <w:trPr>
          <w:trHeight w:val="187"/>
          <w:jc w:val="center"/>
        </w:trPr>
        <w:tc>
          <w:tcPr>
            <w:tcW w:w="1735" w:type="dxa"/>
            <w:tcBorders>
              <w:top w:val="single" w:sz="4" w:space="0" w:color="auto"/>
              <w:bottom w:val="single" w:sz="4" w:space="0" w:color="auto"/>
            </w:tcBorders>
            <w:shd w:val="clear" w:color="auto" w:fill="auto"/>
          </w:tcPr>
          <w:p w14:paraId="1895492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w:t>
            </w:r>
            <w:r w:rsidRPr="008523D2">
              <w:rPr>
                <w:rFonts w:eastAsia="等线" w:hint="eastAsia"/>
                <w:lang w:val="sv-SE" w:eastAsia="zh-CN"/>
              </w:rPr>
              <w:t>8</w:t>
            </w:r>
            <w:r w:rsidRPr="008523D2">
              <w:rPr>
                <w:rFonts w:eastAsia="等线"/>
                <w:lang w:val="sv-SE" w:eastAsia="zh-CN"/>
              </w:rPr>
              <w:t>5</w:t>
            </w:r>
          </w:p>
        </w:tc>
        <w:tc>
          <w:tcPr>
            <w:tcW w:w="1807" w:type="dxa"/>
            <w:vAlign w:val="center"/>
          </w:tcPr>
          <w:p w14:paraId="32238F6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940DA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6812EA07"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olor w:val="000000"/>
                <w:lang w:val="en-US" w:eastAsia="zh-CN"/>
              </w:rPr>
              <w:t>0.2</w:t>
            </w:r>
          </w:p>
        </w:tc>
      </w:tr>
      <w:tr w:rsidR="00CA586C" w:rsidRPr="008523D2" w14:paraId="7F2902F0" w14:textId="77777777" w:rsidTr="000F218B">
        <w:trPr>
          <w:trHeight w:val="187"/>
          <w:jc w:val="center"/>
        </w:trPr>
        <w:tc>
          <w:tcPr>
            <w:tcW w:w="1735" w:type="dxa"/>
            <w:tcBorders>
              <w:top w:val="single" w:sz="4" w:space="0" w:color="auto"/>
              <w:bottom w:val="single" w:sz="4" w:space="0" w:color="auto"/>
            </w:tcBorders>
            <w:shd w:val="clear" w:color="auto" w:fill="auto"/>
          </w:tcPr>
          <w:p w14:paraId="47CD10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n29</w:t>
            </w:r>
            <w:r w:rsidRPr="008523D2">
              <w:rPr>
                <w:rFonts w:eastAsia="等线" w:cs="Arial"/>
                <w:lang w:val="sv-SE" w:eastAsia="zh-CN"/>
              </w:rPr>
              <w:t>-n66</w:t>
            </w:r>
          </w:p>
        </w:tc>
        <w:tc>
          <w:tcPr>
            <w:tcW w:w="1807" w:type="dxa"/>
            <w:vAlign w:val="center"/>
          </w:tcPr>
          <w:p w14:paraId="210DB42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25C4EDE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0EE8419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3D6F87EA" w14:textId="77777777" w:rsidTr="000F218B">
        <w:trPr>
          <w:trHeight w:val="187"/>
          <w:jc w:val="center"/>
        </w:trPr>
        <w:tc>
          <w:tcPr>
            <w:tcW w:w="1735" w:type="dxa"/>
            <w:tcBorders>
              <w:top w:val="single" w:sz="4" w:space="0" w:color="auto"/>
              <w:bottom w:val="single" w:sz="4" w:space="0" w:color="auto"/>
            </w:tcBorders>
            <w:shd w:val="clear" w:color="auto" w:fill="auto"/>
          </w:tcPr>
          <w:p w14:paraId="63629D2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n26</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-n70</w:t>
            </w:r>
          </w:p>
        </w:tc>
        <w:tc>
          <w:tcPr>
            <w:tcW w:w="1807" w:type="dxa"/>
            <w:vAlign w:val="center"/>
          </w:tcPr>
          <w:p w14:paraId="5933FDF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3AA3D9C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3AE6A5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03799018" w14:textId="77777777" w:rsidTr="000F218B">
        <w:trPr>
          <w:trHeight w:val="187"/>
          <w:jc w:val="center"/>
        </w:trPr>
        <w:tc>
          <w:tcPr>
            <w:tcW w:w="1735" w:type="dxa"/>
            <w:tcBorders>
              <w:top w:val="single" w:sz="4" w:space="0" w:color="auto"/>
              <w:bottom w:val="single" w:sz="4" w:space="0" w:color="auto"/>
            </w:tcBorders>
            <w:shd w:val="clear" w:color="auto" w:fill="auto"/>
          </w:tcPr>
          <w:p w14:paraId="7ABDE536"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-n66</w:t>
            </w:r>
          </w:p>
        </w:tc>
        <w:tc>
          <w:tcPr>
            <w:tcW w:w="1807" w:type="dxa"/>
            <w:vAlign w:val="center"/>
          </w:tcPr>
          <w:p w14:paraId="620F343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7C52F58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5A203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31C6BE8" w14:textId="77777777" w:rsidTr="000F218B">
        <w:trPr>
          <w:trHeight w:val="187"/>
          <w:jc w:val="center"/>
        </w:trPr>
        <w:tc>
          <w:tcPr>
            <w:tcW w:w="1735" w:type="dxa"/>
            <w:tcBorders>
              <w:top w:val="single" w:sz="4" w:space="0" w:color="auto"/>
              <w:bottom w:val="single" w:sz="4" w:space="0" w:color="auto"/>
            </w:tcBorders>
            <w:shd w:val="clear" w:color="auto" w:fill="auto"/>
          </w:tcPr>
          <w:p w14:paraId="6999A56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-n70</w:t>
            </w:r>
          </w:p>
        </w:tc>
        <w:tc>
          <w:tcPr>
            <w:tcW w:w="1807" w:type="dxa"/>
            <w:vAlign w:val="center"/>
          </w:tcPr>
          <w:p w14:paraId="466B8BE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26E3FAA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314E18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B216770" w14:textId="77777777" w:rsidTr="000F218B">
        <w:trPr>
          <w:trHeight w:val="187"/>
          <w:jc w:val="center"/>
        </w:trPr>
        <w:tc>
          <w:tcPr>
            <w:tcW w:w="1735" w:type="dxa"/>
            <w:tcBorders>
              <w:top w:val="single" w:sz="4" w:space="0" w:color="auto"/>
              <w:bottom w:val="single" w:sz="4" w:space="0" w:color="auto"/>
            </w:tcBorders>
            <w:shd w:val="clear" w:color="auto" w:fill="auto"/>
          </w:tcPr>
          <w:p w14:paraId="14646CC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6BAE3C2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1645810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9" w:type="dxa"/>
            <w:vAlign w:val="center"/>
          </w:tcPr>
          <w:p w14:paraId="037499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0.3</w:t>
            </w:r>
          </w:p>
        </w:tc>
      </w:tr>
      <w:tr w:rsidR="00CA586C" w:rsidRPr="008523D2" w14:paraId="5DF77553" w14:textId="77777777" w:rsidTr="000F218B">
        <w:trPr>
          <w:trHeight w:val="187"/>
          <w:jc w:val="center"/>
        </w:trPr>
        <w:tc>
          <w:tcPr>
            <w:tcW w:w="1735" w:type="dxa"/>
            <w:tcBorders>
              <w:top w:val="single" w:sz="4" w:space="0" w:color="auto"/>
              <w:bottom w:val="single" w:sz="4" w:space="0" w:color="auto"/>
            </w:tcBorders>
            <w:shd w:val="clear" w:color="auto" w:fill="auto"/>
          </w:tcPr>
          <w:p w14:paraId="3B89FEF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-n77</w:t>
            </w:r>
          </w:p>
        </w:tc>
        <w:tc>
          <w:tcPr>
            <w:tcW w:w="1807" w:type="dxa"/>
            <w:vAlign w:val="center"/>
          </w:tcPr>
          <w:p w14:paraId="38081E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2A9298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54E12F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43546D20" w14:textId="77777777" w:rsidTr="000F218B">
        <w:trPr>
          <w:trHeight w:val="187"/>
          <w:jc w:val="center"/>
        </w:trPr>
        <w:tc>
          <w:tcPr>
            <w:tcW w:w="1735" w:type="dxa"/>
            <w:tcBorders>
              <w:top w:val="single" w:sz="4" w:space="0" w:color="auto"/>
              <w:bottom w:val="single" w:sz="4" w:space="0" w:color="auto"/>
            </w:tcBorders>
            <w:shd w:val="clear" w:color="auto" w:fill="auto"/>
          </w:tcPr>
          <w:p w14:paraId="795CEB2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-n71</w:t>
            </w:r>
          </w:p>
        </w:tc>
        <w:tc>
          <w:tcPr>
            <w:tcW w:w="1807" w:type="dxa"/>
            <w:vAlign w:val="center"/>
          </w:tcPr>
          <w:p w14:paraId="7CB56C7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c>
          <w:tcPr>
            <w:tcW w:w="1948" w:type="dxa"/>
            <w:vAlign w:val="center"/>
          </w:tcPr>
          <w:p w14:paraId="570EE77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9" w:type="dxa"/>
            <w:vAlign w:val="center"/>
          </w:tcPr>
          <w:p w14:paraId="71D2E97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.3</w:t>
            </w:r>
          </w:p>
        </w:tc>
      </w:tr>
      <w:tr w:rsidR="00CA586C" w:rsidRPr="008523D2" w14:paraId="791A0676" w14:textId="77777777" w:rsidTr="000F218B">
        <w:trPr>
          <w:trHeight w:val="187"/>
          <w:jc w:val="center"/>
        </w:trPr>
        <w:tc>
          <w:tcPr>
            <w:tcW w:w="1735" w:type="dxa"/>
            <w:tcBorders>
              <w:top w:val="single" w:sz="4" w:space="0" w:color="auto"/>
              <w:bottom w:val="single" w:sz="4" w:space="0" w:color="auto"/>
            </w:tcBorders>
            <w:shd w:val="clear" w:color="auto" w:fill="auto"/>
          </w:tcPr>
          <w:p w14:paraId="18EB4343"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-n77</w:t>
            </w:r>
          </w:p>
        </w:tc>
        <w:tc>
          <w:tcPr>
            <w:tcW w:w="1807" w:type="dxa"/>
            <w:vAlign w:val="center"/>
          </w:tcPr>
          <w:p w14:paraId="148024A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1309EC5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7EBB78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C962CD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7676E742" w14:textId="77777777" w:rsidR="00CA586C" w:rsidRPr="008523D2" w:rsidRDefault="00CA586C" w:rsidP="00CA586C">
            <w:pPr>
              <w:pStyle w:val="TAC"/>
              <w:keepNext w:val="0"/>
              <w:keepLines w:val="0"/>
              <w:widowControl w:val="0"/>
              <w:rPr>
                <w:rFonts w:eastAsia="等线"/>
                <w:lang w:val="en-US" w:eastAsia="ja-JP"/>
              </w:rPr>
            </w:pPr>
            <w:r w:rsidRPr="008523D2">
              <w:rPr>
                <w:color w:val="000000"/>
              </w:rPr>
              <w:t>CA_n28-n38-n78</w:t>
            </w:r>
          </w:p>
        </w:tc>
        <w:tc>
          <w:tcPr>
            <w:tcW w:w="1807" w:type="dxa"/>
            <w:vAlign w:val="center"/>
          </w:tcPr>
          <w:p w14:paraId="4A92BBB2" w14:textId="77777777" w:rsidR="00CA586C" w:rsidRPr="008523D2" w:rsidRDefault="00CA586C" w:rsidP="00CA586C">
            <w:pPr>
              <w:pStyle w:val="TAC"/>
              <w:keepNext w:val="0"/>
              <w:keepLines w:val="0"/>
              <w:widowControl w:val="0"/>
              <w:rPr>
                <w:rFonts w:eastAsia="等线"/>
                <w:lang w:val="fr-FR" w:eastAsia="zh-CN"/>
              </w:rPr>
            </w:pPr>
            <w:r w:rsidRPr="008523D2">
              <w:rPr>
                <w:color w:val="000000"/>
              </w:rPr>
              <w:t>0.2</w:t>
            </w:r>
          </w:p>
        </w:tc>
        <w:tc>
          <w:tcPr>
            <w:tcW w:w="1948" w:type="dxa"/>
            <w:vAlign w:val="center"/>
          </w:tcPr>
          <w:p w14:paraId="7A378B1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FDF824A"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0.5</w:t>
            </w:r>
          </w:p>
        </w:tc>
      </w:tr>
      <w:tr w:rsidR="00CA586C" w:rsidRPr="008523D2" w14:paraId="7047500F" w14:textId="77777777" w:rsidTr="000F218B">
        <w:trPr>
          <w:trHeight w:val="187"/>
          <w:jc w:val="center"/>
        </w:trPr>
        <w:tc>
          <w:tcPr>
            <w:tcW w:w="1735" w:type="dxa"/>
            <w:tcBorders>
              <w:top w:val="single" w:sz="4" w:space="0" w:color="auto"/>
              <w:bottom w:val="single" w:sz="4" w:space="0" w:color="auto"/>
            </w:tcBorders>
            <w:shd w:val="clear" w:color="auto" w:fill="auto"/>
          </w:tcPr>
          <w:p w14:paraId="28424942"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-n40</w:t>
            </w:r>
          </w:p>
        </w:tc>
        <w:tc>
          <w:tcPr>
            <w:tcW w:w="1807" w:type="dxa"/>
            <w:vAlign w:val="center"/>
          </w:tcPr>
          <w:p w14:paraId="12014238"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5561E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63E200D8"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0.3</w:t>
            </w:r>
          </w:p>
        </w:tc>
      </w:tr>
      <w:tr w:rsidR="00CA586C" w:rsidRPr="008523D2" w14:paraId="098AAD95" w14:textId="77777777" w:rsidTr="000F218B">
        <w:trPr>
          <w:trHeight w:val="187"/>
          <w:jc w:val="center"/>
        </w:trPr>
        <w:tc>
          <w:tcPr>
            <w:tcW w:w="1735" w:type="dxa"/>
            <w:tcBorders>
              <w:top w:val="single" w:sz="4" w:space="0" w:color="auto"/>
              <w:bottom w:val="single" w:sz="4" w:space="0" w:color="auto"/>
            </w:tcBorders>
            <w:shd w:val="clear" w:color="auto" w:fill="auto"/>
          </w:tcPr>
          <w:p w14:paraId="7AD7375F"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w:t>
            </w:r>
            <w:r w:rsidRPr="008523D2">
              <w:rPr>
                <w:lang w:val="en-US" w:eastAsia="zh-CN"/>
              </w:rPr>
              <w:t>41</w:t>
            </w:r>
          </w:p>
        </w:tc>
        <w:tc>
          <w:tcPr>
            <w:tcW w:w="1807" w:type="dxa"/>
            <w:vAlign w:val="center"/>
          </w:tcPr>
          <w:p w14:paraId="2D743551"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E2E3D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EF509EE"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0.2</w:t>
            </w:r>
          </w:p>
        </w:tc>
      </w:tr>
      <w:tr w:rsidR="00CA586C" w:rsidRPr="008523D2" w14:paraId="5A3629E8" w14:textId="77777777" w:rsidTr="000F218B">
        <w:trPr>
          <w:trHeight w:val="187"/>
          <w:jc w:val="center"/>
        </w:trPr>
        <w:tc>
          <w:tcPr>
            <w:tcW w:w="1735" w:type="dxa"/>
            <w:tcBorders>
              <w:top w:val="single" w:sz="4" w:space="0" w:color="auto"/>
              <w:bottom w:val="single" w:sz="4" w:space="0" w:color="auto"/>
            </w:tcBorders>
            <w:shd w:val="clear" w:color="auto" w:fill="auto"/>
          </w:tcPr>
          <w:p w14:paraId="2831D07F" w14:textId="77777777" w:rsidR="00CA586C" w:rsidRPr="008523D2" w:rsidRDefault="00CA586C" w:rsidP="00CA586C">
            <w:pPr>
              <w:pStyle w:val="TAC"/>
              <w:keepNext w:val="0"/>
              <w:keepLines w:val="0"/>
              <w:widowControl w:val="0"/>
              <w:rPr>
                <w:rFonts w:eastAsia="等线"/>
                <w:lang w:val="en-US" w:eastAsia="ja-JP"/>
              </w:rPr>
            </w:pPr>
            <w:r w:rsidRPr="008523D2">
              <w:rPr>
                <w:rFonts w:cs="Arial"/>
                <w:color w:val="000000"/>
                <w:szCs w:val="22"/>
                <w:lang w:val="en-US" w:eastAsia="zh-CN"/>
              </w:rPr>
              <w:t>CA_n28-n39-n79</w:t>
            </w:r>
          </w:p>
        </w:tc>
        <w:tc>
          <w:tcPr>
            <w:tcW w:w="1807" w:type="dxa"/>
            <w:vAlign w:val="center"/>
          </w:tcPr>
          <w:p w14:paraId="1A1867CA"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0.2</w:t>
            </w:r>
          </w:p>
        </w:tc>
        <w:tc>
          <w:tcPr>
            <w:tcW w:w="1948" w:type="dxa"/>
            <w:vAlign w:val="center"/>
          </w:tcPr>
          <w:p w14:paraId="3552671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5495B09"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w:t>
            </w:r>
            <w:r w:rsidRPr="008523D2">
              <w:rPr>
                <w:rFonts w:cs="Arial"/>
                <w:szCs w:val="18"/>
                <w:lang w:val="en-US" w:eastAsia="zh-CN"/>
              </w:rPr>
              <w:t>.5</w:t>
            </w:r>
          </w:p>
        </w:tc>
      </w:tr>
      <w:tr w:rsidR="00CA586C" w:rsidRPr="008523D2" w14:paraId="48B501CC"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AF2879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54986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AD34CE"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FCF8F3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hint="eastAsia"/>
                <w:szCs w:val="18"/>
                <w:lang w:val="en-US" w:eastAsia="zh-CN"/>
              </w:rPr>
              <w:t>0</w:t>
            </w:r>
            <w:r w:rsidRPr="008523D2">
              <w:rPr>
                <w:rFonts w:eastAsia="等线" w:cs="Arial"/>
                <w:szCs w:val="18"/>
                <w:lang w:val="en-US" w:eastAsia="zh-CN"/>
              </w:rPr>
              <w:t>.5</w:t>
            </w:r>
          </w:p>
        </w:tc>
      </w:tr>
      <w:tr w:rsidR="00CA586C" w:rsidRPr="008523D2" w14:paraId="3DAFC957" w14:textId="77777777" w:rsidTr="000F218B">
        <w:trPr>
          <w:trHeight w:val="187"/>
          <w:jc w:val="center"/>
        </w:trPr>
        <w:tc>
          <w:tcPr>
            <w:tcW w:w="1735" w:type="dxa"/>
            <w:tcBorders>
              <w:top w:val="single" w:sz="4" w:space="0" w:color="auto"/>
              <w:bottom w:val="single" w:sz="4" w:space="0" w:color="auto"/>
            </w:tcBorders>
            <w:shd w:val="clear" w:color="auto" w:fill="auto"/>
          </w:tcPr>
          <w:p w14:paraId="6312D56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64910E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BE5648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1A4E0202"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szCs w:val="18"/>
                <w:lang w:val="en-US" w:eastAsia="ja-JP"/>
              </w:rPr>
              <w:t>0.5</w:t>
            </w:r>
          </w:p>
        </w:tc>
      </w:tr>
      <w:tr w:rsidR="00CA586C" w:rsidRPr="008523D2" w14:paraId="69D811FC" w14:textId="77777777" w:rsidTr="000F218B">
        <w:trPr>
          <w:trHeight w:val="187"/>
          <w:jc w:val="center"/>
        </w:trPr>
        <w:tc>
          <w:tcPr>
            <w:tcW w:w="1735" w:type="dxa"/>
            <w:tcBorders>
              <w:top w:val="single" w:sz="4" w:space="0" w:color="auto"/>
              <w:bottom w:val="single" w:sz="4" w:space="0" w:color="auto"/>
            </w:tcBorders>
            <w:shd w:val="clear" w:color="auto" w:fill="auto"/>
          </w:tcPr>
          <w:p w14:paraId="1BCBD471"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val="fr-FR" w:eastAsia="zh-CN"/>
              </w:rPr>
              <w:t>CA</w:t>
            </w:r>
            <w:r w:rsidRPr="008523D2">
              <w:rPr>
                <w:rFonts w:eastAsia="等线" w:cs="Arial"/>
                <w:lang w:val="fr-FR"/>
              </w:rPr>
              <w:t>_</w:t>
            </w:r>
            <w:r w:rsidRPr="008523D2">
              <w:rPr>
                <w:rFonts w:eastAsia="等线" w:cs="Arial"/>
                <w:lang w:val="fr-FR" w:eastAsia="zh-CN"/>
              </w:rPr>
              <w:t>n</w:t>
            </w:r>
            <w:r w:rsidRPr="008523D2">
              <w:rPr>
                <w:rFonts w:eastAsia="等线" w:cs="Arial"/>
                <w:lang w:val="en-US" w:eastAsia="zh-CN"/>
              </w:rPr>
              <w:t>28</w:t>
            </w:r>
            <w:r w:rsidRPr="008523D2">
              <w:rPr>
                <w:rFonts w:eastAsia="等线" w:cs="Arial"/>
                <w:lang w:val="sv-SE" w:eastAsia="ja-JP"/>
              </w:rPr>
              <w:t>-</w:t>
            </w:r>
            <w:r w:rsidRPr="008523D2">
              <w:rPr>
                <w:rFonts w:eastAsia="等线" w:cs="Arial"/>
                <w:lang w:val="en-US" w:eastAsia="zh-CN"/>
              </w:rPr>
              <w:t>n40</w:t>
            </w:r>
            <w:r w:rsidRPr="008523D2">
              <w:rPr>
                <w:rFonts w:eastAsia="等线" w:cs="Arial"/>
                <w:lang w:val="sv-SE" w:eastAsia="zh-CN"/>
              </w:rPr>
              <w:t>-n</w:t>
            </w:r>
            <w:r w:rsidRPr="008523D2">
              <w:rPr>
                <w:rFonts w:eastAsia="等线" w:cs="Arial"/>
                <w:lang w:val="en-US" w:eastAsia="zh-CN"/>
              </w:rPr>
              <w:t>79</w:t>
            </w:r>
          </w:p>
        </w:tc>
        <w:tc>
          <w:tcPr>
            <w:tcW w:w="1807" w:type="dxa"/>
            <w:vAlign w:val="center"/>
          </w:tcPr>
          <w:p w14:paraId="75A1B19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0.2</w:t>
            </w:r>
          </w:p>
        </w:tc>
        <w:tc>
          <w:tcPr>
            <w:tcW w:w="1948" w:type="dxa"/>
            <w:vAlign w:val="center"/>
          </w:tcPr>
          <w:p w14:paraId="5727C7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C202FD7"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03C1B8" w14:textId="77777777" w:rsidTr="000F218B">
        <w:trPr>
          <w:trHeight w:val="187"/>
          <w:jc w:val="center"/>
        </w:trPr>
        <w:tc>
          <w:tcPr>
            <w:tcW w:w="1735" w:type="dxa"/>
            <w:tcBorders>
              <w:top w:val="single" w:sz="4" w:space="0" w:color="auto"/>
              <w:bottom w:val="single" w:sz="4" w:space="0" w:color="auto"/>
            </w:tcBorders>
            <w:shd w:val="clear" w:color="auto" w:fill="auto"/>
          </w:tcPr>
          <w:p w14:paraId="2136EA4F"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CA_n28-n41-n77</w:t>
            </w:r>
          </w:p>
        </w:tc>
        <w:tc>
          <w:tcPr>
            <w:tcW w:w="1807" w:type="dxa"/>
            <w:vAlign w:val="center"/>
          </w:tcPr>
          <w:p w14:paraId="52C792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4D4DC10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eastAsia="zh-CN"/>
              </w:rPr>
              <w:t>-</w:t>
            </w:r>
          </w:p>
        </w:tc>
        <w:tc>
          <w:tcPr>
            <w:tcW w:w="1949" w:type="dxa"/>
            <w:vAlign w:val="center"/>
          </w:tcPr>
          <w:p w14:paraId="3AF2FDEA"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214D319E" w14:textId="77777777" w:rsidTr="000F218B">
        <w:trPr>
          <w:trHeight w:val="187"/>
          <w:jc w:val="center"/>
        </w:trPr>
        <w:tc>
          <w:tcPr>
            <w:tcW w:w="1735" w:type="dxa"/>
            <w:tcBorders>
              <w:top w:val="single" w:sz="4" w:space="0" w:color="auto"/>
              <w:bottom w:val="single" w:sz="4" w:space="0" w:color="auto"/>
            </w:tcBorders>
            <w:shd w:val="clear" w:color="auto" w:fill="auto"/>
          </w:tcPr>
          <w:p w14:paraId="062B5CC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4893FDB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707915C4"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7044FA8F"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A120C8" w14:textId="77777777" w:rsidTr="000F218B">
        <w:trPr>
          <w:trHeight w:val="187"/>
          <w:jc w:val="center"/>
        </w:trPr>
        <w:tc>
          <w:tcPr>
            <w:tcW w:w="1735" w:type="dxa"/>
            <w:tcBorders>
              <w:top w:val="single" w:sz="4" w:space="0" w:color="auto"/>
              <w:bottom w:val="single" w:sz="4" w:space="0" w:color="auto"/>
            </w:tcBorders>
            <w:shd w:val="clear" w:color="auto" w:fill="auto"/>
          </w:tcPr>
          <w:p w14:paraId="2975430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28</w:t>
            </w:r>
            <w:r w:rsidRPr="008523D2">
              <w:rPr>
                <w:rFonts w:eastAsia="等线" w:hint="eastAsia"/>
                <w:lang w:eastAsia="ja-JP"/>
              </w:rPr>
              <w:t>-n</w:t>
            </w:r>
            <w:r w:rsidRPr="008523D2">
              <w:rPr>
                <w:rFonts w:eastAsia="等线" w:hint="eastAsia"/>
                <w:lang w:eastAsia="zh-CN"/>
              </w:rPr>
              <w:t>41</w:t>
            </w:r>
            <w:r w:rsidRPr="008523D2">
              <w:rPr>
                <w:rFonts w:eastAsia="等线" w:hint="eastAsia"/>
                <w:lang w:eastAsia="ja-JP"/>
              </w:rPr>
              <w:t>-n7</w:t>
            </w:r>
            <w:r w:rsidRPr="008523D2">
              <w:rPr>
                <w:rFonts w:eastAsia="等线" w:hint="eastAsia"/>
                <w:lang w:eastAsia="zh-CN"/>
              </w:rPr>
              <w:t>9</w:t>
            </w:r>
          </w:p>
        </w:tc>
        <w:tc>
          <w:tcPr>
            <w:tcW w:w="1807" w:type="dxa"/>
            <w:vAlign w:val="center"/>
          </w:tcPr>
          <w:p w14:paraId="1298579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79649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22FE7A28"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511E7F01"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B7360B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color w:val="000000"/>
                <w:lang w:eastAsia="ja-JP"/>
              </w:rPr>
              <w:t>CA_</w:t>
            </w:r>
            <w:r w:rsidRPr="008523D2">
              <w:rPr>
                <w:rFonts w:eastAsia="等线" w:cs="Arial"/>
                <w:color w:val="000000"/>
                <w:lang w:eastAsia="zh-CN"/>
              </w:rPr>
              <w:t>n28</w:t>
            </w:r>
            <w:r w:rsidRPr="008523D2">
              <w:rPr>
                <w:rFonts w:eastAsia="等线" w:cs="Arial"/>
                <w:color w:val="000000"/>
                <w:lang w:eastAsia="ja-JP"/>
              </w:rPr>
              <w:t>-</w:t>
            </w:r>
            <w:r w:rsidRPr="008523D2">
              <w:rPr>
                <w:rFonts w:eastAsia="等线" w:cs="Arial"/>
                <w:color w:val="000000"/>
                <w:lang w:eastAsia="zh-CN"/>
              </w:rPr>
              <w:t>n46</w:t>
            </w:r>
            <w:r w:rsidRPr="008523D2">
              <w:rPr>
                <w:rFonts w:eastAsia="等线" w:cs="Arial"/>
                <w:color w:val="000000"/>
                <w:lang w:eastAsia="ja-JP"/>
              </w:rPr>
              <w:t>-</w:t>
            </w:r>
            <w:r w:rsidRPr="008523D2">
              <w:rPr>
                <w:rFonts w:eastAsia="等线" w:cs="Arial"/>
                <w:color w:val="000000"/>
                <w:lang w:eastAsia="zh-CN"/>
              </w:rPr>
              <w:t>n78</w:t>
            </w:r>
          </w:p>
        </w:tc>
        <w:tc>
          <w:tcPr>
            <w:tcW w:w="1807" w:type="dxa"/>
            <w:vAlign w:val="center"/>
          </w:tcPr>
          <w:p w14:paraId="3453027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6F922D80"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55E87006"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49179AEC" w14:textId="77777777" w:rsidTr="000F218B">
        <w:trPr>
          <w:trHeight w:val="187"/>
          <w:jc w:val="center"/>
        </w:trPr>
        <w:tc>
          <w:tcPr>
            <w:tcW w:w="1735" w:type="dxa"/>
            <w:tcBorders>
              <w:top w:val="single" w:sz="4" w:space="0" w:color="auto"/>
              <w:bottom w:val="single" w:sz="4" w:space="0" w:color="auto"/>
            </w:tcBorders>
            <w:shd w:val="clear" w:color="auto" w:fill="auto"/>
          </w:tcPr>
          <w:p w14:paraId="19FB27A0" w14:textId="77777777" w:rsidR="00CA586C" w:rsidRPr="008523D2" w:rsidRDefault="00CA586C" w:rsidP="00CA586C">
            <w:pPr>
              <w:pStyle w:val="TAC"/>
              <w:keepNext w:val="0"/>
              <w:keepLines w:val="0"/>
              <w:widowControl w:val="0"/>
              <w:rPr>
                <w:rFonts w:eastAsia="等线" w:cs="Arial"/>
                <w:color w:val="000000"/>
                <w:lang w:eastAsia="ja-JP"/>
              </w:rPr>
            </w:pPr>
            <w:r w:rsidRPr="008523D2">
              <w:rPr>
                <w:rFonts w:cs="Arial"/>
                <w:szCs w:val="22"/>
                <w:lang w:val="en-US"/>
              </w:rPr>
              <w:t>CA_n28-n75-n78</w:t>
            </w:r>
          </w:p>
        </w:tc>
        <w:tc>
          <w:tcPr>
            <w:tcW w:w="1807" w:type="dxa"/>
            <w:vAlign w:val="center"/>
          </w:tcPr>
          <w:p w14:paraId="532BEBE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5706FC4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fr-FR" w:eastAsia="zh-CN"/>
              </w:rPr>
              <w:t>-</w:t>
            </w:r>
          </w:p>
        </w:tc>
        <w:tc>
          <w:tcPr>
            <w:tcW w:w="1949" w:type="dxa"/>
            <w:vAlign w:val="center"/>
          </w:tcPr>
          <w:p w14:paraId="4208079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lang w:eastAsia="zh-CN"/>
              </w:rPr>
              <w:t>0</w:t>
            </w:r>
            <w:r w:rsidRPr="008523D2">
              <w:rPr>
                <w:rFonts w:eastAsia="等线"/>
                <w:lang w:eastAsia="zh-CN"/>
              </w:rPr>
              <w:t>.5</w:t>
            </w:r>
          </w:p>
        </w:tc>
      </w:tr>
      <w:tr w:rsidR="00CA586C" w:rsidRPr="008523D2" w14:paraId="3C89851E" w14:textId="77777777" w:rsidTr="000F218B">
        <w:trPr>
          <w:trHeight w:val="187"/>
          <w:jc w:val="center"/>
        </w:trPr>
        <w:tc>
          <w:tcPr>
            <w:tcW w:w="1735" w:type="dxa"/>
            <w:tcBorders>
              <w:bottom w:val="single" w:sz="4" w:space="0" w:color="auto"/>
            </w:tcBorders>
            <w:shd w:val="clear" w:color="auto" w:fill="auto"/>
          </w:tcPr>
          <w:p w14:paraId="299F27A1"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CA_n28-n77-n79</w:t>
            </w:r>
          </w:p>
        </w:tc>
        <w:tc>
          <w:tcPr>
            <w:tcW w:w="1807" w:type="dxa"/>
            <w:vAlign w:val="center"/>
          </w:tcPr>
          <w:p w14:paraId="59C00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3603F72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512CBE33"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13359D64" w14:textId="77777777" w:rsidTr="000F218B">
        <w:trPr>
          <w:trHeight w:val="187"/>
          <w:jc w:val="center"/>
        </w:trPr>
        <w:tc>
          <w:tcPr>
            <w:tcW w:w="1735" w:type="dxa"/>
            <w:tcBorders>
              <w:top w:val="single" w:sz="4" w:space="0" w:color="auto"/>
              <w:bottom w:val="single" w:sz="4" w:space="0" w:color="auto"/>
            </w:tcBorders>
            <w:shd w:val="clear" w:color="auto" w:fill="auto"/>
          </w:tcPr>
          <w:p w14:paraId="02C49A8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CA_n28-n78-n79</w:t>
            </w:r>
          </w:p>
        </w:tc>
        <w:tc>
          <w:tcPr>
            <w:tcW w:w="1807" w:type="dxa"/>
            <w:vAlign w:val="center"/>
          </w:tcPr>
          <w:p w14:paraId="4B69039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16BB63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2DE3B222"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2563B8DF" w14:textId="77777777" w:rsidTr="000F218B">
        <w:trPr>
          <w:trHeight w:val="187"/>
          <w:jc w:val="center"/>
        </w:trPr>
        <w:tc>
          <w:tcPr>
            <w:tcW w:w="1735" w:type="dxa"/>
            <w:tcBorders>
              <w:top w:val="single" w:sz="4" w:space="0" w:color="auto"/>
              <w:bottom w:val="single" w:sz="4" w:space="0" w:color="auto"/>
            </w:tcBorders>
            <w:shd w:val="clear" w:color="auto" w:fill="auto"/>
          </w:tcPr>
          <w:p w14:paraId="0AE3D36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6131FA98" w14:textId="77777777" w:rsidR="00CA586C" w:rsidRPr="008523D2" w:rsidRDefault="00CA586C" w:rsidP="00CA586C">
            <w:pPr>
              <w:pStyle w:val="TAC"/>
              <w:keepNext w:val="0"/>
              <w:keepLines w:val="0"/>
              <w:widowControl w:val="0"/>
              <w:rPr>
                <w:rFonts w:eastAsia="等线"/>
              </w:rPr>
            </w:pPr>
            <w:r w:rsidRPr="008523D2">
              <w:rPr>
                <w:rFonts w:eastAsia="等线"/>
                <w:color w:val="000000"/>
                <w:lang w:val="en-US" w:eastAsia="zh-CN"/>
              </w:rPr>
              <w:t>0.2</w:t>
            </w:r>
          </w:p>
        </w:tc>
        <w:tc>
          <w:tcPr>
            <w:tcW w:w="1948" w:type="dxa"/>
            <w:vAlign w:val="center"/>
          </w:tcPr>
          <w:p w14:paraId="556793C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9DFF9C" w14:textId="77777777" w:rsidR="00CA586C" w:rsidRPr="008523D2" w:rsidRDefault="00CA586C" w:rsidP="00CA586C">
            <w:pPr>
              <w:pStyle w:val="TAC"/>
              <w:keepNext w:val="0"/>
              <w:keepLines w:val="0"/>
              <w:widowControl w:val="0"/>
              <w:rPr>
                <w:rFonts w:eastAsia="等线"/>
              </w:rPr>
            </w:pPr>
            <w:r w:rsidRPr="008523D2">
              <w:rPr>
                <w:rFonts w:eastAsia="等线"/>
                <w:lang w:eastAsia="zh-CN"/>
              </w:rPr>
              <w:t>0.5</w:t>
            </w:r>
          </w:p>
        </w:tc>
      </w:tr>
      <w:tr w:rsidR="00CA586C" w:rsidRPr="008523D2" w14:paraId="4995BA1B"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B81B80"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B03F6B3"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1BF0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4DA665D"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0.4</w:t>
            </w:r>
          </w:p>
        </w:tc>
      </w:tr>
      <w:tr w:rsidR="00CA586C" w:rsidRPr="008523D2" w14:paraId="699CA84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101170C0"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eastAsia="zh-CN"/>
              </w:rPr>
              <w:t>CA_n29-n30-n77</w:t>
            </w:r>
          </w:p>
        </w:tc>
        <w:tc>
          <w:tcPr>
            <w:tcW w:w="1807" w:type="dxa"/>
            <w:vAlign w:val="center"/>
          </w:tcPr>
          <w:p w14:paraId="081F1CDE"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color w:val="000000"/>
                <w:lang w:val="en-US" w:eastAsia="zh-CN"/>
              </w:rPr>
              <w:t>0.2</w:t>
            </w:r>
          </w:p>
        </w:tc>
        <w:tc>
          <w:tcPr>
            <w:tcW w:w="1948" w:type="dxa"/>
            <w:vAlign w:val="center"/>
          </w:tcPr>
          <w:p w14:paraId="2CA31D15"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9" w:type="dxa"/>
            <w:vAlign w:val="center"/>
          </w:tcPr>
          <w:p w14:paraId="089F7D7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BB68541" w14:textId="77777777" w:rsidTr="000F218B">
        <w:trPr>
          <w:trHeight w:val="187"/>
          <w:jc w:val="center"/>
        </w:trPr>
        <w:tc>
          <w:tcPr>
            <w:tcW w:w="1735" w:type="dxa"/>
            <w:tcBorders>
              <w:top w:val="single" w:sz="4" w:space="0" w:color="auto"/>
              <w:bottom w:val="single" w:sz="4" w:space="0" w:color="auto"/>
            </w:tcBorders>
            <w:shd w:val="clear" w:color="auto" w:fill="auto"/>
          </w:tcPr>
          <w:p w14:paraId="39F07D2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n29</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59FE9823"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0.5</w:t>
            </w:r>
          </w:p>
        </w:tc>
        <w:tc>
          <w:tcPr>
            <w:tcW w:w="1948" w:type="dxa"/>
            <w:vAlign w:val="center"/>
          </w:tcPr>
          <w:p w14:paraId="171F556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lang w:eastAsia="zh-CN"/>
              </w:rPr>
              <w:t>0.3</w:t>
            </w:r>
          </w:p>
        </w:tc>
        <w:tc>
          <w:tcPr>
            <w:tcW w:w="1949" w:type="dxa"/>
            <w:vAlign w:val="center"/>
          </w:tcPr>
          <w:p w14:paraId="281D00D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lang w:eastAsia="zh-CN"/>
              </w:rPr>
              <w:t>0</w:t>
            </w:r>
            <w:r w:rsidRPr="008523D2">
              <w:rPr>
                <w:rFonts w:eastAsia="等线" w:cs="Arial"/>
                <w:lang w:eastAsia="zh-CN"/>
              </w:rPr>
              <w:t>.7</w:t>
            </w:r>
          </w:p>
        </w:tc>
      </w:tr>
      <w:tr w:rsidR="00CA586C" w:rsidRPr="008523D2" w14:paraId="00A4D356"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24231B8E"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CA_n29-n66-n77</w:t>
            </w:r>
          </w:p>
        </w:tc>
        <w:tc>
          <w:tcPr>
            <w:tcW w:w="1807" w:type="dxa"/>
            <w:vAlign w:val="center"/>
          </w:tcPr>
          <w:p w14:paraId="71E4E3AF"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olor w:val="000000"/>
                <w:lang w:val="en-US" w:eastAsia="zh-CN"/>
              </w:rPr>
              <w:t>0.5</w:t>
            </w:r>
          </w:p>
        </w:tc>
        <w:tc>
          <w:tcPr>
            <w:tcW w:w="1948" w:type="dxa"/>
            <w:vAlign w:val="center"/>
          </w:tcPr>
          <w:p w14:paraId="74FFAD4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49" w:type="dxa"/>
            <w:vAlign w:val="center"/>
          </w:tcPr>
          <w:p w14:paraId="0FA67A0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val="fi-FI"/>
              </w:rPr>
              <w:t>0.5</w:t>
            </w:r>
          </w:p>
        </w:tc>
      </w:tr>
      <w:tr w:rsidR="00CA586C" w:rsidRPr="008523D2" w14:paraId="0591E387"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E4C4DD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CA_n29-n70-n71</w:t>
            </w:r>
          </w:p>
        </w:tc>
        <w:tc>
          <w:tcPr>
            <w:tcW w:w="1807" w:type="dxa"/>
            <w:vAlign w:val="center"/>
          </w:tcPr>
          <w:p w14:paraId="605291B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AACD44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9" w:type="dxa"/>
            <w:vAlign w:val="center"/>
          </w:tcPr>
          <w:p w14:paraId="3359580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r>
      <w:tr w:rsidR="00CA586C" w:rsidRPr="008523D2" w14:paraId="10DCCB0C" w14:textId="77777777" w:rsidTr="000F218B">
        <w:trPr>
          <w:trHeight w:val="187"/>
          <w:jc w:val="center"/>
        </w:trPr>
        <w:tc>
          <w:tcPr>
            <w:tcW w:w="1735" w:type="dxa"/>
            <w:tcBorders>
              <w:top w:val="single" w:sz="4" w:space="0" w:color="auto"/>
              <w:bottom w:val="single" w:sz="4" w:space="0" w:color="auto"/>
            </w:tcBorders>
            <w:shd w:val="clear" w:color="auto" w:fill="auto"/>
            <w:vAlign w:val="center"/>
          </w:tcPr>
          <w:p w14:paraId="48D2584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30</w:t>
            </w:r>
            <w:r w:rsidRPr="008523D2">
              <w:rPr>
                <w:rFonts w:eastAsia="等线" w:hint="eastAsia"/>
                <w:lang w:eastAsia="ja-JP"/>
              </w:rPr>
              <w:t>-n</w:t>
            </w:r>
            <w:r w:rsidRPr="008523D2">
              <w:rPr>
                <w:rFonts w:eastAsia="等线" w:hint="eastAsia"/>
                <w:lang w:eastAsia="zh-CN"/>
              </w:rPr>
              <w:t>66</w:t>
            </w:r>
            <w:r w:rsidRPr="008523D2">
              <w:rPr>
                <w:rFonts w:eastAsia="等线" w:hint="eastAsia"/>
                <w:lang w:eastAsia="ja-JP"/>
              </w:rPr>
              <w:t>-n77</w:t>
            </w:r>
          </w:p>
        </w:tc>
        <w:tc>
          <w:tcPr>
            <w:tcW w:w="1807" w:type="dxa"/>
            <w:vAlign w:val="center"/>
          </w:tcPr>
          <w:p w14:paraId="4890A7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vAlign w:val="center"/>
          </w:tcPr>
          <w:p w14:paraId="70853CA6"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4274AB4F" w14:textId="77777777" w:rsidR="00CA586C" w:rsidRPr="008523D2" w:rsidRDefault="00CA586C" w:rsidP="00CA586C">
            <w:pPr>
              <w:pStyle w:val="TAC"/>
              <w:keepNext w:val="0"/>
              <w:keepLines w:val="0"/>
              <w:widowControl w:val="0"/>
              <w:rPr>
                <w:rFonts w:eastAsia="等线"/>
                <w:lang w:val="fi-FI"/>
              </w:rPr>
            </w:pPr>
            <w:r w:rsidRPr="008523D2">
              <w:rPr>
                <w:rFonts w:eastAsia="等线"/>
                <w:color w:val="000000"/>
                <w:lang w:val="en-US" w:eastAsia="zh-CN"/>
              </w:rPr>
              <w:t>0.5</w:t>
            </w:r>
          </w:p>
        </w:tc>
      </w:tr>
      <w:tr w:rsidR="00CA586C" w:rsidRPr="008523D2" w14:paraId="45BD8D97" w14:textId="77777777" w:rsidTr="000F218B">
        <w:trPr>
          <w:trHeight w:val="187"/>
          <w:jc w:val="center"/>
        </w:trPr>
        <w:tc>
          <w:tcPr>
            <w:tcW w:w="1735" w:type="dxa"/>
            <w:tcBorders>
              <w:top w:val="single" w:sz="4" w:space="0" w:color="auto"/>
              <w:bottom w:val="single" w:sz="4" w:space="0" w:color="auto"/>
            </w:tcBorders>
            <w:shd w:val="clear" w:color="auto" w:fill="auto"/>
          </w:tcPr>
          <w:p w14:paraId="01663A91"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w:t>
            </w:r>
            <w:r w:rsidRPr="008523D2">
              <w:rPr>
                <w:rFonts w:eastAsia="等线" w:hint="eastAsia"/>
                <w:lang w:val="en-US" w:eastAsia="zh-CN"/>
              </w:rPr>
              <w:t>34-n39-n40</w:t>
            </w:r>
          </w:p>
        </w:tc>
        <w:tc>
          <w:tcPr>
            <w:tcW w:w="1807" w:type="dxa"/>
            <w:vAlign w:val="center"/>
          </w:tcPr>
          <w:p w14:paraId="49E190C9"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0.3</w:t>
            </w:r>
          </w:p>
        </w:tc>
        <w:tc>
          <w:tcPr>
            <w:tcW w:w="1948" w:type="dxa"/>
            <w:vAlign w:val="center"/>
          </w:tcPr>
          <w:p w14:paraId="6D7C4D2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0.3</w:t>
            </w:r>
          </w:p>
        </w:tc>
        <w:tc>
          <w:tcPr>
            <w:tcW w:w="1949" w:type="dxa"/>
            <w:vAlign w:val="center"/>
          </w:tcPr>
          <w:p w14:paraId="54A7D5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val="en-US" w:eastAsia="zh-CN"/>
              </w:rPr>
              <w:t>0.3</w:t>
            </w:r>
          </w:p>
        </w:tc>
      </w:tr>
      <w:tr w:rsidR="00CA586C" w:rsidRPr="008523D2" w14:paraId="1F8263C7" w14:textId="77777777" w:rsidTr="000F218B">
        <w:trPr>
          <w:trHeight w:val="187"/>
          <w:jc w:val="center"/>
        </w:trPr>
        <w:tc>
          <w:tcPr>
            <w:tcW w:w="1735" w:type="dxa"/>
            <w:tcBorders>
              <w:top w:val="single" w:sz="4" w:space="0" w:color="auto"/>
              <w:bottom w:val="single" w:sz="4" w:space="0" w:color="auto"/>
            </w:tcBorders>
            <w:shd w:val="clear" w:color="auto" w:fill="auto"/>
          </w:tcPr>
          <w:p w14:paraId="13EDAC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w:t>
            </w:r>
            <w:r w:rsidRPr="008523D2">
              <w:rPr>
                <w:rFonts w:eastAsia="等线" w:hint="eastAsia"/>
                <w:lang w:val="en-US" w:eastAsia="zh-CN"/>
              </w:rPr>
              <w:t>34-n39-n4</w:t>
            </w:r>
            <w:r w:rsidRPr="008523D2">
              <w:rPr>
                <w:rFonts w:eastAsia="等线"/>
                <w:lang w:val="en-US" w:eastAsia="zh-CN"/>
              </w:rPr>
              <w:t>1</w:t>
            </w:r>
          </w:p>
        </w:tc>
        <w:tc>
          <w:tcPr>
            <w:tcW w:w="1807" w:type="dxa"/>
            <w:vAlign w:val="center"/>
          </w:tcPr>
          <w:p w14:paraId="2008315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55A95C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F31AB3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r>
      <w:tr w:rsidR="00CA586C" w:rsidRPr="008523D2" w14:paraId="6D93BD5B" w14:textId="77777777" w:rsidTr="000F218B">
        <w:trPr>
          <w:trHeight w:val="187"/>
          <w:jc w:val="center"/>
        </w:trPr>
        <w:tc>
          <w:tcPr>
            <w:tcW w:w="1735" w:type="dxa"/>
            <w:tcBorders>
              <w:top w:val="single" w:sz="4" w:space="0" w:color="auto"/>
              <w:bottom w:val="single" w:sz="4" w:space="0" w:color="auto"/>
            </w:tcBorders>
            <w:shd w:val="clear" w:color="auto" w:fill="auto"/>
          </w:tcPr>
          <w:p w14:paraId="683A9A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w:t>
            </w:r>
            <w:r w:rsidRPr="008523D2">
              <w:rPr>
                <w:rFonts w:eastAsia="等线" w:hint="eastAsia"/>
                <w:lang w:val="en-US" w:eastAsia="zh-CN"/>
              </w:rPr>
              <w:t>34-n</w:t>
            </w:r>
            <w:r w:rsidRPr="008523D2">
              <w:rPr>
                <w:rFonts w:eastAsia="等线"/>
                <w:lang w:val="en-US" w:eastAsia="zh-CN"/>
              </w:rPr>
              <w:t>40</w:t>
            </w:r>
            <w:r w:rsidRPr="008523D2">
              <w:rPr>
                <w:rFonts w:eastAsia="等线" w:hint="eastAsia"/>
                <w:lang w:val="en-US" w:eastAsia="zh-CN"/>
              </w:rPr>
              <w:t>-n4</w:t>
            </w:r>
            <w:r w:rsidRPr="008523D2">
              <w:rPr>
                <w:rFonts w:eastAsia="等线"/>
                <w:lang w:val="en-US" w:eastAsia="zh-CN"/>
              </w:rPr>
              <w:t>1</w:t>
            </w:r>
          </w:p>
        </w:tc>
        <w:tc>
          <w:tcPr>
            <w:tcW w:w="1807" w:type="dxa"/>
            <w:vAlign w:val="center"/>
          </w:tcPr>
          <w:p w14:paraId="2B40D0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07E57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39EA53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3D1C9BF8" w14:textId="77777777" w:rsidTr="000F218B">
        <w:trPr>
          <w:trHeight w:val="187"/>
          <w:jc w:val="center"/>
        </w:trPr>
        <w:tc>
          <w:tcPr>
            <w:tcW w:w="1735" w:type="dxa"/>
            <w:tcBorders>
              <w:bottom w:val="single" w:sz="4" w:space="0" w:color="auto"/>
            </w:tcBorders>
            <w:shd w:val="clear" w:color="auto" w:fill="auto"/>
          </w:tcPr>
          <w:p w14:paraId="57D43F4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w:t>
            </w:r>
            <w:r w:rsidRPr="008523D2">
              <w:rPr>
                <w:rFonts w:eastAsia="等线"/>
                <w:lang w:val="en-US" w:eastAsia="zh-CN"/>
              </w:rPr>
              <w:t>A_n34-n41-n78</w:t>
            </w:r>
          </w:p>
        </w:tc>
        <w:tc>
          <w:tcPr>
            <w:tcW w:w="1807" w:type="dxa"/>
            <w:vAlign w:val="center"/>
          </w:tcPr>
          <w:p w14:paraId="048D2E8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373F15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0A1AB19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595807" w:rsidRPr="008523D2" w14:paraId="043C6ED2" w14:textId="77777777" w:rsidTr="000F218B">
        <w:trPr>
          <w:trHeight w:val="187"/>
          <w:jc w:val="center"/>
          <w:ins w:id="86" w:author="Huawei" w:date="2024-05-06T11:21:00Z"/>
        </w:trPr>
        <w:tc>
          <w:tcPr>
            <w:tcW w:w="1735" w:type="dxa"/>
            <w:tcBorders>
              <w:bottom w:val="single" w:sz="4" w:space="0" w:color="auto"/>
            </w:tcBorders>
            <w:shd w:val="clear" w:color="auto" w:fill="auto"/>
          </w:tcPr>
          <w:p w14:paraId="7A9F755C" w14:textId="0AA438F5" w:rsidR="00595807" w:rsidRPr="008523D2" w:rsidRDefault="00595807" w:rsidP="00595807">
            <w:pPr>
              <w:pStyle w:val="TAC"/>
              <w:keepNext w:val="0"/>
              <w:keepLines w:val="0"/>
              <w:widowControl w:val="0"/>
              <w:rPr>
                <w:ins w:id="87" w:author="Huawei" w:date="2024-05-06T11:21:00Z"/>
                <w:rFonts w:eastAsia="等线"/>
                <w:lang w:val="en-US" w:eastAsia="zh-CN"/>
              </w:rPr>
            </w:pPr>
            <w:ins w:id="88" w:author="Huawei" w:date="2024-05-06T11:21:00Z">
              <w:r w:rsidRPr="00CA586C">
                <w:rPr>
                  <w:rFonts w:eastAsia="等线"/>
                  <w:lang w:val="en-US" w:eastAsia="zh-CN"/>
                </w:rPr>
                <w:t>CA_n39-n40-n41</w:t>
              </w:r>
            </w:ins>
          </w:p>
        </w:tc>
        <w:tc>
          <w:tcPr>
            <w:tcW w:w="1807" w:type="dxa"/>
            <w:vAlign w:val="center"/>
          </w:tcPr>
          <w:p w14:paraId="52663A70" w14:textId="0ACB4BD7" w:rsidR="00595807" w:rsidRPr="008523D2" w:rsidRDefault="00595807" w:rsidP="00595807">
            <w:pPr>
              <w:pStyle w:val="TAC"/>
              <w:keepNext w:val="0"/>
              <w:keepLines w:val="0"/>
              <w:widowControl w:val="0"/>
              <w:rPr>
                <w:ins w:id="89" w:author="Huawei" w:date="2024-05-06T11:21:00Z"/>
                <w:rFonts w:eastAsia="等线"/>
                <w:color w:val="000000"/>
                <w:lang w:val="en-US" w:eastAsia="zh-CN"/>
              </w:rPr>
            </w:pPr>
            <w:ins w:id="90" w:author="Huawei" w:date="2024-05-06T11:21:00Z">
              <w:r w:rsidRPr="004470CA">
                <w:rPr>
                  <w:rFonts w:cs="Arial"/>
                  <w:szCs w:val="22"/>
                  <w:lang w:val="en-US" w:eastAsia="zh-CN"/>
                </w:rPr>
                <w:t>0.</w:t>
              </w:r>
              <w:r>
                <w:rPr>
                  <w:rFonts w:cs="Arial"/>
                  <w:szCs w:val="22"/>
                  <w:lang w:val="en-US" w:eastAsia="zh-CN"/>
                </w:rPr>
                <w:t>3</w:t>
              </w:r>
            </w:ins>
          </w:p>
        </w:tc>
        <w:tc>
          <w:tcPr>
            <w:tcW w:w="1948" w:type="dxa"/>
            <w:vAlign w:val="center"/>
          </w:tcPr>
          <w:p w14:paraId="36DCC9CF" w14:textId="34292410" w:rsidR="00595807" w:rsidRPr="008523D2" w:rsidRDefault="00595807" w:rsidP="00595807">
            <w:pPr>
              <w:pStyle w:val="TAC"/>
              <w:keepNext w:val="0"/>
              <w:keepLines w:val="0"/>
              <w:widowControl w:val="0"/>
              <w:rPr>
                <w:ins w:id="91" w:author="Huawei" w:date="2024-05-06T11:21:00Z"/>
                <w:rFonts w:eastAsia="等线"/>
                <w:color w:val="000000"/>
                <w:lang w:val="en-US" w:eastAsia="zh-CN"/>
              </w:rPr>
            </w:pPr>
            <w:ins w:id="92" w:author="Huawei" w:date="2024-05-06T11:21:00Z">
              <w:r w:rsidRPr="004470CA">
                <w:rPr>
                  <w:rFonts w:cs="Arial"/>
                  <w:szCs w:val="22"/>
                  <w:lang w:val="en-US" w:eastAsia="zh-CN"/>
                </w:rPr>
                <w:t>0.</w:t>
              </w:r>
              <w:r>
                <w:rPr>
                  <w:rFonts w:cs="Arial"/>
                  <w:szCs w:val="22"/>
                  <w:lang w:val="en-US" w:eastAsia="zh-CN"/>
                </w:rPr>
                <w:t>6</w:t>
              </w:r>
            </w:ins>
          </w:p>
        </w:tc>
        <w:tc>
          <w:tcPr>
            <w:tcW w:w="1949" w:type="dxa"/>
            <w:vAlign w:val="center"/>
          </w:tcPr>
          <w:p w14:paraId="4F36CBFC" w14:textId="2959530E" w:rsidR="00595807" w:rsidRPr="008523D2" w:rsidRDefault="00595807" w:rsidP="00595807">
            <w:pPr>
              <w:pStyle w:val="TAC"/>
              <w:keepNext w:val="0"/>
              <w:keepLines w:val="0"/>
              <w:widowControl w:val="0"/>
              <w:rPr>
                <w:ins w:id="93" w:author="Huawei" w:date="2024-05-06T11:21:00Z"/>
                <w:rFonts w:eastAsia="等线"/>
                <w:lang w:eastAsia="zh-CN"/>
              </w:rPr>
            </w:pPr>
            <w:ins w:id="94" w:author="Huawei" w:date="2024-05-06T11:21:00Z">
              <w:r w:rsidRPr="004470CA">
                <w:rPr>
                  <w:rFonts w:eastAsia="等线" w:cs="Arial" w:hint="eastAsia"/>
                  <w:szCs w:val="22"/>
                  <w:lang w:val="en-US" w:eastAsia="zh-CN"/>
                </w:rPr>
                <w:t>0</w:t>
              </w:r>
              <w:r w:rsidRPr="004470CA">
                <w:rPr>
                  <w:rFonts w:eastAsia="等线" w:cs="Arial"/>
                  <w:szCs w:val="22"/>
                  <w:lang w:val="en-US" w:eastAsia="zh-CN"/>
                </w:rPr>
                <w:t>.</w:t>
              </w:r>
              <w:r>
                <w:rPr>
                  <w:rFonts w:eastAsia="等线" w:cs="Arial"/>
                  <w:szCs w:val="22"/>
                  <w:lang w:val="en-US" w:eastAsia="zh-CN"/>
                </w:rPr>
                <w:t>6</w:t>
              </w:r>
            </w:ins>
          </w:p>
        </w:tc>
      </w:tr>
      <w:tr w:rsidR="00CA586C" w:rsidRPr="008523D2" w14:paraId="7760F6BD" w14:textId="77777777" w:rsidTr="000F218B">
        <w:trPr>
          <w:trHeight w:val="187"/>
          <w:jc w:val="center"/>
        </w:trPr>
        <w:tc>
          <w:tcPr>
            <w:tcW w:w="1735" w:type="dxa"/>
            <w:tcBorders>
              <w:bottom w:val="single" w:sz="4" w:space="0" w:color="auto"/>
            </w:tcBorders>
            <w:shd w:val="clear" w:color="auto" w:fill="auto"/>
          </w:tcPr>
          <w:p w14:paraId="0D983AF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CA_n39-n40-n79</w:t>
            </w:r>
          </w:p>
        </w:tc>
        <w:tc>
          <w:tcPr>
            <w:tcW w:w="1807" w:type="dxa"/>
            <w:vAlign w:val="center"/>
          </w:tcPr>
          <w:p w14:paraId="241A95E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8" w:type="dxa"/>
            <w:vAlign w:val="center"/>
          </w:tcPr>
          <w:p w14:paraId="2AF4C08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9" w:type="dxa"/>
            <w:vAlign w:val="center"/>
          </w:tcPr>
          <w:p w14:paraId="0A8A516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hint="eastAsia"/>
                <w:lang w:val="en-US" w:eastAsia="zh-CN"/>
              </w:rPr>
              <w:t>.</w:t>
            </w:r>
            <w:r w:rsidRPr="008523D2">
              <w:rPr>
                <w:rFonts w:eastAsia="等线"/>
                <w:lang w:val="en-US" w:eastAsia="zh-CN"/>
              </w:rPr>
              <w:t>5</w:t>
            </w:r>
          </w:p>
        </w:tc>
      </w:tr>
      <w:tr w:rsidR="00CA586C" w:rsidRPr="008523D2" w14:paraId="71208363" w14:textId="77777777" w:rsidTr="000F218B">
        <w:trPr>
          <w:trHeight w:val="187"/>
          <w:jc w:val="center"/>
        </w:trPr>
        <w:tc>
          <w:tcPr>
            <w:tcW w:w="1735" w:type="dxa"/>
            <w:tcBorders>
              <w:top w:val="single" w:sz="4" w:space="0" w:color="auto"/>
              <w:bottom w:val="single" w:sz="4" w:space="0" w:color="auto"/>
            </w:tcBorders>
            <w:shd w:val="clear" w:color="auto" w:fill="auto"/>
          </w:tcPr>
          <w:p w14:paraId="5DE69E34"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CA_n39-n41-n79</w:t>
            </w:r>
          </w:p>
        </w:tc>
        <w:tc>
          <w:tcPr>
            <w:tcW w:w="1807" w:type="dxa"/>
            <w:tcBorders>
              <w:bottom w:val="single" w:sz="4" w:space="0" w:color="auto"/>
            </w:tcBorders>
            <w:vAlign w:val="center"/>
          </w:tcPr>
          <w:p w14:paraId="7350204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p>
        </w:tc>
        <w:tc>
          <w:tcPr>
            <w:tcW w:w="1948" w:type="dxa"/>
            <w:tcBorders>
              <w:bottom w:val="single" w:sz="4" w:space="0" w:color="auto"/>
            </w:tcBorders>
            <w:vAlign w:val="center"/>
          </w:tcPr>
          <w:p w14:paraId="63F454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0.5</w:t>
            </w:r>
          </w:p>
        </w:tc>
        <w:tc>
          <w:tcPr>
            <w:tcW w:w="1949" w:type="dxa"/>
            <w:vAlign w:val="center"/>
          </w:tcPr>
          <w:p w14:paraId="2F5529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0.8</w:t>
            </w:r>
          </w:p>
        </w:tc>
      </w:tr>
      <w:tr w:rsidR="00CA586C" w:rsidRPr="008523D2" w14:paraId="3E6AA251" w14:textId="77777777" w:rsidTr="000F218B">
        <w:trPr>
          <w:trHeight w:val="187"/>
          <w:jc w:val="center"/>
        </w:trPr>
        <w:tc>
          <w:tcPr>
            <w:tcW w:w="1735" w:type="dxa"/>
            <w:tcBorders>
              <w:bottom w:val="single" w:sz="4" w:space="0" w:color="auto"/>
            </w:tcBorders>
            <w:shd w:val="clear" w:color="auto" w:fill="auto"/>
          </w:tcPr>
          <w:p w14:paraId="075D6C6C"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tcBorders>
              <w:bottom w:val="single" w:sz="4" w:space="0" w:color="auto"/>
            </w:tcBorders>
            <w:vAlign w:val="center"/>
          </w:tcPr>
          <w:p w14:paraId="26151DA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vertAlign w:val="superscript"/>
                <w:lang w:eastAsia="zh-CN"/>
              </w:rPr>
              <w:t>8</w:t>
            </w:r>
          </w:p>
        </w:tc>
        <w:tc>
          <w:tcPr>
            <w:tcW w:w="1948" w:type="dxa"/>
            <w:tcBorders>
              <w:bottom w:val="single" w:sz="4" w:space="0" w:color="auto"/>
            </w:tcBorders>
            <w:vAlign w:val="center"/>
          </w:tcPr>
          <w:p w14:paraId="131FBF9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r w:rsidRPr="008523D2">
              <w:rPr>
                <w:rFonts w:eastAsia="等线"/>
                <w:vertAlign w:val="superscript"/>
                <w:lang w:eastAsia="zh-CN"/>
              </w:rPr>
              <w:t>8</w:t>
            </w:r>
          </w:p>
        </w:tc>
        <w:tc>
          <w:tcPr>
            <w:tcW w:w="1949" w:type="dxa"/>
            <w:tcBorders>
              <w:bottom w:val="single" w:sz="4" w:space="0" w:color="auto"/>
            </w:tcBorders>
            <w:vAlign w:val="center"/>
          </w:tcPr>
          <w:p w14:paraId="44063D4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p>
        </w:tc>
      </w:tr>
      <w:tr w:rsidR="00CA586C" w:rsidRPr="008523D2" w14:paraId="156E13B8" w14:textId="77777777" w:rsidTr="000F218B">
        <w:trPr>
          <w:trHeight w:val="187"/>
          <w:jc w:val="center"/>
        </w:trPr>
        <w:tc>
          <w:tcPr>
            <w:tcW w:w="1735" w:type="dxa"/>
            <w:tcBorders>
              <w:bottom w:val="single" w:sz="4" w:space="0" w:color="auto"/>
            </w:tcBorders>
            <w:shd w:val="clear" w:color="auto" w:fill="auto"/>
          </w:tcPr>
          <w:p w14:paraId="1BE1D41F"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CA_n40-n78-n105</w:t>
            </w:r>
          </w:p>
        </w:tc>
        <w:tc>
          <w:tcPr>
            <w:tcW w:w="1807" w:type="dxa"/>
            <w:tcBorders>
              <w:bottom w:val="single" w:sz="4" w:space="0" w:color="auto"/>
            </w:tcBorders>
            <w:vAlign w:val="center"/>
          </w:tcPr>
          <w:p w14:paraId="419362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0.4</w:t>
            </w:r>
          </w:p>
        </w:tc>
        <w:tc>
          <w:tcPr>
            <w:tcW w:w="1948" w:type="dxa"/>
            <w:tcBorders>
              <w:bottom w:val="single" w:sz="4" w:space="0" w:color="auto"/>
            </w:tcBorders>
            <w:vAlign w:val="center"/>
          </w:tcPr>
          <w:p w14:paraId="4E4265D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tcBorders>
              <w:bottom w:val="single" w:sz="4" w:space="0" w:color="auto"/>
            </w:tcBorders>
            <w:vAlign w:val="center"/>
          </w:tcPr>
          <w:p w14:paraId="644A676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81144E9" w14:textId="77777777" w:rsidTr="000F218B">
        <w:trPr>
          <w:trHeight w:val="187"/>
          <w:jc w:val="center"/>
        </w:trPr>
        <w:tc>
          <w:tcPr>
            <w:tcW w:w="1735" w:type="dxa"/>
            <w:tcBorders>
              <w:bottom w:val="single" w:sz="4" w:space="0" w:color="auto"/>
            </w:tcBorders>
            <w:shd w:val="clear" w:color="auto" w:fill="auto"/>
          </w:tcPr>
          <w:p w14:paraId="3AF734E3"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n41</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n71</w:t>
            </w:r>
          </w:p>
        </w:tc>
        <w:tc>
          <w:tcPr>
            <w:tcW w:w="1807" w:type="dxa"/>
            <w:tcBorders>
              <w:bottom w:val="single" w:sz="4" w:space="0" w:color="auto"/>
            </w:tcBorders>
            <w:shd w:val="clear" w:color="auto" w:fill="auto"/>
            <w:vAlign w:val="center"/>
          </w:tcPr>
          <w:p w14:paraId="38B4C766"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0.5</w:t>
            </w:r>
            <w:r w:rsidRPr="008523D2">
              <w:rPr>
                <w:rFonts w:eastAsia="等线"/>
                <w:vertAlign w:val="superscript"/>
                <w:lang w:val="fr-FR" w:eastAsia="zh-CN"/>
              </w:rPr>
              <w:t>1</w:t>
            </w:r>
            <w:r w:rsidRPr="008523D2">
              <w:rPr>
                <w:rFonts w:eastAsia="等线"/>
                <w:lang w:val="fr-FR" w:eastAsia="zh-CN"/>
              </w:rPr>
              <w:t xml:space="preserve"> / 1</w:t>
            </w:r>
            <w:r w:rsidRPr="008523D2">
              <w:rPr>
                <w:rFonts w:eastAsia="等线"/>
                <w:vertAlign w:val="superscript"/>
                <w:lang w:val="fr-FR" w:eastAsia="zh-CN"/>
              </w:rPr>
              <w:t>2</w:t>
            </w:r>
          </w:p>
        </w:tc>
        <w:tc>
          <w:tcPr>
            <w:tcW w:w="1948" w:type="dxa"/>
            <w:tcBorders>
              <w:bottom w:val="single" w:sz="4" w:space="0" w:color="auto"/>
            </w:tcBorders>
            <w:shd w:val="clear" w:color="auto" w:fill="auto"/>
            <w:vAlign w:val="center"/>
          </w:tcPr>
          <w:p w14:paraId="0A52733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tcBorders>
              <w:bottom w:val="single" w:sz="4" w:space="0" w:color="auto"/>
            </w:tcBorders>
            <w:vAlign w:val="center"/>
          </w:tcPr>
          <w:p w14:paraId="181AD2A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val="fr-FR" w:eastAsia="zh-CN"/>
              </w:rPr>
              <w:t>-</w:t>
            </w:r>
          </w:p>
        </w:tc>
      </w:tr>
      <w:tr w:rsidR="00CA586C" w:rsidRPr="008523D2" w14:paraId="1375D1BC" w14:textId="77777777" w:rsidTr="000F218B">
        <w:trPr>
          <w:trHeight w:val="187"/>
          <w:jc w:val="center"/>
        </w:trPr>
        <w:tc>
          <w:tcPr>
            <w:tcW w:w="1735" w:type="dxa"/>
            <w:tcBorders>
              <w:top w:val="single" w:sz="4" w:space="0" w:color="auto"/>
              <w:bottom w:val="single" w:sz="4" w:space="0" w:color="auto"/>
            </w:tcBorders>
            <w:shd w:val="clear" w:color="auto" w:fill="auto"/>
          </w:tcPr>
          <w:p w14:paraId="298D877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3592E4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5F626C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E41E93"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21C7884F" w14:textId="77777777" w:rsidTr="000F218B">
        <w:trPr>
          <w:trHeight w:val="187"/>
          <w:jc w:val="center"/>
        </w:trPr>
        <w:tc>
          <w:tcPr>
            <w:tcW w:w="1735" w:type="dxa"/>
            <w:tcBorders>
              <w:top w:val="single" w:sz="4" w:space="0" w:color="auto"/>
              <w:bottom w:val="single" w:sz="4" w:space="0" w:color="auto"/>
            </w:tcBorders>
            <w:shd w:val="clear" w:color="auto" w:fill="auto"/>
          </w:tcPr>
          <w:p w14:paraId="29FBD517"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3D2AAB3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8F86C3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5BB1F9"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2F68A21" w14:textId="77777777" w:rsidTr="000F218B">
        <w:trPr>
          <w:trHeight w:val="187"/>
          <w:jc w:val="center"/>
        </w:trPr>
        <w:tc>
          <w:tcPr>
            <w:tcW w:w="1735" w:type="dxa"/>
            <w:tcBorders>
              <w:top w:val="single" w:sz="4" w:space="0" w:color="auto"/>
              <w:bottom w:val="single" w:sz="4" w:space="0" w:color="auto"/>
            </w:tcBorders>
            <w:shd w:val="clear" w:color="auto" w:fill="auto"/>
          </w:tcPr>
          <w:p w14:paraId="7EC4F2EC"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CA_n41-n66-n85</w:t>
            </w:r>
          </w:p>
        </w:tc>
        <w:tc>
          <w:tcPr>
            <w:tcW w:w="1807" w:type="dxa"/>
            <w:vAlign w:val="center"/>
          </w:tcPr>
          <w:p w14:paraId="64A838B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rPr>
              <w:t>0.5</w:t>
            </w:r>
            <w:r w:rsidRPr="008523D2">
              <w:rPr>
                <w:rFonts w:cs="Arial"/>
                <w:vertAlign w:val="superscript"/>
              </w:rPr>
              <w:t>1</w:t>
            </w:r>
            <w:r w:rsidRPr="008523D2">
              <w:rPr>
                <w:rFonts w:cs="Arial"/>
              </w:rPr>
              <w:t xml:space="preserve"> / 1</w:t>
            </w:r>
            <w:r w:rsidRPr="008523D2">
              <w:rPr>
                <w:rFonts w:cs="Arial"/>
                <w:vertAlign w:val="superscript"/>
              </w:rPr>
              <w:t>2</w:t>
            </w:r>
          </w:p>
        </w:tc>
        <w:tc>
          <w:tcPr>
            <w:tcW w:w="1948" w:type="dxa"/>
            <w:vAlign w:val="center"/>
          </w:tcPr>
          <w:p w14:paraId="24950E1D"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.5</w:t>
            </w:r>
          </w:p>
        </w:tc>
        <w:tc>
          <w:tcPr>
            <w:tcW w:w="1949" w:type="dxa"/>
            <w:vAlign w:val="center"/>
          </w:tcPr>
          <w:p w14:paraId="054B4083"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lang w:eastAsia="zh-CN"/>
              </w:rPr>
              <w:t>0</w:t>
            </w:r>
            <w:r w:rsidRPr="008523D2">
              <w:rPr>
                <w:rFonts w:cs="Arial"/>
                <w:lang w:eastAsia="zh-CN"/>
              </w:rPr>
              <w:t>.5</w:t>
            </w:r>
          </w:p>
        </w:tc>
      </w:tr>
      <w:tr w:rsidR="00CA586C" w:rsidRPr="008523D2" w14:paraId="7958496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1DD1BB"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0E03C030"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0F0AF54"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hint="eastAsia"/>
                <w:lang w:val="fr-FR" w:eastAsia="zh-CN"/>
              </w:rPr>
              <w:t>0</w:t>
            </w:r>
            <w:r w:rsidRPr="008523D2">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C8304B3" w14:textId="77777777" w:rsidR="00CA586C" w:rsidRPr="008523D2" w:rsidRDefault="00CA586C" w:rsidP="00CA586C">
            <w:pPr>
              <w:pStyle w:val="TAC"/>
              <w:keepNext w:val="0"/>
              <w:keepLines w:val="0"/>
              <w:widowControl w:val="0"/>
              <w:rPr>
                <w:rFonts w:eastAsia="等线" w:cs="Arial"/>
                <w:szCs w:val="22"/>
                <w:lang w:val="fr-FR"/>
              </w:rPr>
            </w:pPr>
            <w:r w:rsidRPr="008523D2">
              <w:rPr>
                <w:rFonts w:eastAsia="等线" w:cs="Arial"/>
                <w:szCs w:val="18"/>
                <w:lang w:eastAsia="zh-CN"/>
              </w:rPr>
              <w:t>0.5</w:t>
            </w:r>
          </w:p>
        </w:tc>
      </w:tr>
      <w:tr w:rsidR="00CA586C" w:rsidRPr="008523D2" w14:paraId="24611F1E" w14:textId="77777777" w:rsidTr="000F218B">
        <w:trPr>
          <w:trHeight w:val="187"/>
          <w:jc w:val="center"/>
        </w:trPr>
        <w:tc>
          <w:tcPr>
            <w:tcW w:w="1735" w:type="dxa"/>
            <w:tcBorders>
              <w:top w:val="single" w:sz="4" w:space="0" w:color="auto"/>
              <w:bottom w:val="single" w:sz="4" w:space="0" w:color="auto"/>
            </w:tcBorders>
            <w:shd w:val="clear" w:color="auto" w:fill="auto"/>
          </w:tcPr>
          <w:p w14:paraId="4B04D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BA08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05D5AD8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716E0274"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EAB7E02" w14:textId="77777777" w:rsidTr="000F218B">
        <w:trPr>
          <w:trHeight w:val="187"/>
          <w:jc w:val="center"/>
        </w:trPr>
        <w:tc>
          <w:tcPr>
            <w:tcW w:w="1735" w:type="dxa"/>
            <w:tcBorders>
              <w:top w:val="single" w:sz="4" w:space="0" w:color="auto"/>
              <w:bottom w:val="single" w:sz="4" w:space="0" w:color="auto"/>
            </w:tcBorders>
            <w:shd w:val="clear" w:color="auto" w:fill="auto"/>
          </w:tcPr>
          <w:p w14:paraId="3CF388D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5D613E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60C720D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5242FB32"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A9B04D" w14:textId="77777777" w:rsidTr="000F218B">
        <w:trPr>
          <w:trHeight w:val="187"/>
          <w:jc w:val="center"/>
        </w:trPr>
        <w:tc>
          <w:tcPr>
            <w:tcW w:w="1735" w:type="dxa"/>
            <w:tcBorders>
              <w:top w:val="single" w:sz="4" w:space="0" w:color="auto"/>
              <w:bottom w:val="single" w:sz="4" w:space="0" w:color="auto"/>
            </w:tcBorders>
            <w:shd w:val="clear" w:color="auto" w:fill="auto"/>
          </w:tcPr>
          <w:p w14:paraId="440E128E"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CA_n41-n71-n85</w:t>
            </w:r>
          </w:p>
        </w:tc>
        <w:tc>
          <w:tcPr>
            <w:tcW w:w="1807" w:type="dxa"/>
            <w:vAlign w:val="center"/>
          </w:tcPr>
          <w:p w14:paraId="6AEAA6E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eastAsia="zh-CN"/>
              </w:rPr>
              <w:t>-</w:t>
            </w:r>
          </w:p>
        </w:tc>
        <w:tc>
          <w:tcPr>
            <w:tcW w:w="1948" w:type="dxa"/>
            <w:vAlign w:val="center"/>
          </w:tcPr>
          <w:p w14:paraId="4712CE07"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c>
          <w:tcPr>
            <w:tcW w:w="1949" w:type="dxa"/>
            <w:vAlign w:val="center"/>
          </w:tcPr>
          <w:p w14:paraId="3776CD2B"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r>
      <w:tr w:rsidR="00CA586C" w:rsidRPr="008523D2" w14:paraId="38901049" w14:textId="77777777" w:rsidTr="000F218B">
        <w:trPr>
          <w:trHeight w:val="187"/>
          <w:jc w:val="center"/>
        </w:trPr>
        <w:tc>
          <w:tcPr>
            <w:tcW w:w="1735" w:type="dxa"/>
            <w:tcBorders>
              <w:top w:val="single" w:sz="4" w:space="0" w:color="auto"/>
              <w:bottom w:val="single" w:sz="4" w:space="0" w:color="auto"/>
            </w:tcBorders>
            <w:shd w:val="clear" w:color="auto" w:fill="auto"/>
          </w:tcPr>
          <w:p w14:paraId="7FDD775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-n79</w:t>
            </w:r>
          </w:p>
        </w:tc>
        <w:tc>
          <w:tcPr>
            <w:tcW w:w="1807" w:type="dxa"/>
            <w:vAlign w:val="center"/>
          </w:tcPr>
          <w:p w14:paraId="6E37A6E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680BFB5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c>
          <w:tcPr>
            <w:tcW w:w="1949" w:type="dxa"/>
            <w:vAlign w:val="center"/>
          </w:tcPr>
          <w:p w14:paraId="2EB6DEDA"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2CF11ABD" w14:textId="77777777" w:rsidTr="000F218B">
        <w:trPr>
          <w:trHeight w:val="187"/>
          <w:jc w:val="center"/>
        </w:trPr>
        <w:tc>
          <w:tcPr>
            <w:tcW w:w="1735" w:type="dxa"/>
            <w:tcBorders>
              <w:top w:val="single" w:sz="4" w:space="0" w:color="auto"/>
              <w:bottom w:val="single" w:sz="4" w:space="0" w:color="auto"/>
            </w:tcBorders>
            <w:shd w:val="clear" w:color="auto" w:fill="auto"/>
          </w:tcPr>
          <w:p w14:paraId="09CD981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-n85</w:t>
            </w:r>
          </w:p>
        </w:tc>
        <w:tc>
          <w:tcPr>
            <w:tcW w:w="1807" w:type="dxa"/>
            <w:vAlign w:val="center"/>
          </w:tcPr>
          <w:p w14:paraId="2F515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D9C4263"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0.5</w:t>
            </w:r>
          </w:p>
        </w:tc>
        <w:tc>
          <w:tcPr>
            <w:tcW w:w="1949" w:type="dxa"/>
            <w:vAlign w:val="center"/>
          </w:tcPr>
          <w:p w14:paraId="4EABB950"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A5B5D56" w14:textId="77777777" w:rsidTr="000F218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89B94F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3AF569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99F74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5AF8A5A" w14:textId="77777777" w:rsidR="00CA586C" w:rsidRPr="008523D2" w:rsidRDefault="00CA586C" w:rsidP="00CA586C">
            <w:pPr>
              <w:pStyle w:val="TAC"/>
              <w:keepNext w:val="0"/>
              <w:keepLines w:val="0"/>
              <w:widowControl w:val="0"/>
              <w:rPr>
                <w:rFonts w:eastAsia="等线"/>
                <w:color w:val="000000"/>
                <w:lang w:val="en-US" w:eastAsia="ja-JP"/>
              </w:rPr>
            </w:pPr>
            <w:r w:rsidRPr="008523D2">
              <w:rPr>
                <w:rFonts w:eastAsia="等线"/>
                <w:color w:val="000000"/>
                <w:lang w:eastAsia="zh-CN"/>
              </w:rPr>
              <w:t>0.6</w:t>
            </w:r>
          </w:p>
        </w:tc>
      </w:tr>
      <w:tr w:rsidR="00CA586C" w:rsidRPr="008523D2" w14:paraId="1DAF28AC" w14:textId="77777777" w:rsidTr="000F218B">
        <w:trPr>
          <w:trHeight w:val="187"/>
          <w:jc w:val="center"/>
        </w:trPr>
        <w:tc>
          <w:tcPr>
            <w:tcW w:w="1735" w:type="dxa"/>
            <w:tcBorders>
              <w:top w:val="single" w:sz="4" w:space="0" w:color="auto"/>
              <w:bottom w:val="single" w:sz="4" w:space="0" w:color="auto"/>
            </w:tcBorders>
            <w:shd w:val="clear" w:color="auto" w:fill="auto"/>
          </w:tcPr>
          <w:p w14:paraId="5E188063"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0</w:t>
            </w:r>
          </w:p>
        </w:tc>
        <w:tc>
          <w:tcPr>
            <w:tcW w:w="1807" w:type="dxa"/>
            <w:vAlign w:val="center"/>
          </w:tcPr>
          <w:p w14:paraId="6D022F2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7D6E4A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A0F72AC"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052F50F5" w14:textId="77777777" w:rsidTr="000F218B">
        <w:trPr>
          <w:trHeight w:val="187"/>
          <w:jc w:val="center"/>
        </w:trPr>
        <w:tc>
          <w:tcPr>
            <w:tcW w:w="1735" w:type="dxa"/>
            <w:tcBorders>
              <w:top w:val="single" w:sz="4" w:space="0" w:color="auto"/>
              <w:bottom w:val="single" w:sz="4" w:space="0" w:color="auto"/>
            </w:tcBorders>
            <w:shd w:val="clear" w:color="auto" w:fill="auto"/>
          </w:tcPr>
          <w:p w14:paraId="63B80F7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273574C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48CD295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B7D9E8" w14:textId="77777777" w:rsidR="00CA586C" w:rsidRPr="008523D2" w:rsidRDefault="00CA586C" w:rsidP="00CA586C">
            <w:pPr>
              <w:pStyle w:val="TAC"/>
              <w:keepNext w:val="0"/>
              <w:keepLines w:val="0"/>
              <w:widowControl w:val="0"/>
              <w:rPr>
                <w:rFonts w:eastAsia="Yu Mincho"/>
                <w:szCs w:val="18"/>
                <w:lang w:eastAsia="ja-JP"/>
              </w:rPr>
            </w:pPr>
            <w:r w:rsidRPr="008523D2">
              <w:rPr>
                <w:rFonts w:eastAsia="等线"/>
                <w:lang w:eastAsia="zh-CN"/>
              </w:rPr>
              <w:t>-</w:t>
            </w:r>
          </w:p>
        </w:tc>
      </w:tr>
      <w:tr w:rsidR="00CA586C" w:rsidRPr="008523D2" w14:paraId="524C0E01" w14:textId="77777777" w:rsidTr="000F218B">
        <w:trPr>
          <w:trHeight w:val="187"/>
          <w:jc w:val="center"/>
        </w:trPr>
        <w:tc>
          <w:tcPr>
            <w:tcW w:w="1735" w:type="dxa"/>
            <w:tcBorders>
              <w:top w:val="single" w:sz="4" w:space="0" w:color="auto"/>
              <w:bottom w:val="single" w:sz="4" w:space="0" w:color="auto"/>
            </w:tcBorders>
            <w:shd w:val="clear" w:color="auto" w:fill="auto"/>
          </w:tcPr>
          <w:p w14:paraId="034178E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C84C1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C1AF30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0EB69F1"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55F17F8C" w14:textId="77777777" w:rsidTr="000F218B">
        <w:trPr>
          <w:trHeight w:val="187"/>
          <w:jc w:val="center"/>
        </w:trPr>
        <w:tc>
          <w:tcPr>
            <w:tcW w:w="1735" w:type="dxa"/>
            <w:tcBorders>
              <w:top w:val="single" w:sz="4" w:space="0" w:color="auto"/>
              <w:bottom w:val="single" w:sz="4" w:space="0" w:color="auto"/>
            </w:tcBorders>
            <w:shd w:val="clear" w:color="auto" w:fill="auto"/>
          </w:tcPr>
          <w:p w14:paraId="4AC212D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1259406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507C2A0"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5C2317F" w14:textId="77777777" w:rsidR="00CA586C" w:rsidRPr="008523D2" w:rsidRDefault="00CA586C" w:rsidP="00CA586C">
            <w:pPr>
              <w:pStyle w:val="TAC"/>
              <w:keepNext w:val="0"/>
              <w:keepLines w:val="0"/>
              <w:widowControl w:val="0"/>
              <w:rPr>
                <w:rFonts w:eastAsia="等线"/>
                <w:lang w:val="fr-FR"/>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DAB262D" w14:textId="77777777" w:rsidTr="000F218B">
        <w:trPr>
          <w:trHeight w:val="187"/>
          <w:jc w:val="center"/>
        </w:trPr>
        <w:tc>
          <w:tcPr>
            <w:tcW w:w="1735" w:type="dxa"/>
            <w:tcBorders>
              <w:top w:val="single" w:sz="4" w:space="0" w:color="auto"/>
              <w:bottom w:val="single" w:sz="4" w:space="0" w:color="auto"/>
            </w:tcBorders>
            <w:shd w:val="clear" w:color="auto" w:fill="auto"/>
          </w:tcPr>
          <w:p w14:paraId="2CB6F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70</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2FAC6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CF4A6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963639"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2596A9AF" w14:textId="77777777" w:rsidTr="000F218B">
        <w:trPr>
          <w:trHeight w:val="187"/>
          <w:jc w:val="center"/>
        </w:trPr>
        <w:tc>
          <w:tcPr>
            <w:tcW w:w="1735" w:type="dxa"/>
            <w:tcBorders>
              <w:top w:val="single" w:sz="4" w:space="0" w:color="auto"/>
              <w:bottom w:val="single" w:sz="4" w:space="0" w:color="auto"/>
            </w:tcBorders>
            <w:shd w:val="clear" w:color="auto" w:fill="auto"/>
          </w:tcPr>
          <w:p w14:paraId="39E45926"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CA_n48-n70-n77</w:t>
            </w:r>
          </w:p>
        </w:tc>
        <w:tc>
          <w:tcPr>
            <w:tcW w:w="1807" w:type="dxa"/>
            <w:vAlign w:val="center"/>
          </w:tcPr>
          <w:p w14:paraId="083CE79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238E3F9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32A3742" w14:textId="77777777" w:rsidR="00CA586C" w:rsidRPr="008523D2" w:rsidRDefault="00CA586C" w:rsidP="00CA586C">
            <w:pPr>
              <w:pStyle w:val="TAC"/>
              <w:keepNext w:val="0"/>
              <w:keepLines w:val="0"/>
              <w:widowControl w:val="0"/>
              <w:rPr>
                <w:szCs w:val="18"/>
                <w:lang w:eastAsia="zh-CN"/>
              </w:rPr>
            </w:pPr>
            <w:r w:rsidRPr="008523D2">
              <w:rPr>
                <w:rFonts w:hint="eastAsia"/>
                <w:szCs w:val="18"/>
                <w:lang w:eastAsia="zh-CN"/>
              </w:rPr>
              <w:t>0</w:t>
            </w:r>
            <w:r w:rsidRPr="008523D2">
              <w:rPr>
                <w:szCs w:val="18"/>
                <w:lang w:eastAsia="zh-CN"/>
              </w:rPr>
              <w:t>.5</w:t>
            </w:r>
          </w:p>
        </w:tc>
      </w:tr>
      <w:tr w:rsidR="00CA586C" w:rsidRPr="008523D2" w14:paraId="67FBBF64" w14:textId="77777777" w:rsidTr="000F218B">
        <w:trPr>
          <w:trHeight w:val="187"/>
          <w:jc w:val="center"/>
        </w:trPr>
        <w:tc>
          <w:tcPr>
            <w:tcW w:w="1735" w:type="dxa"/>
            <w:tcBorders>
              <w:top w:val="single" w:sz="4" w:space="0" w:color="auto"/>
              <w:bottom w:val="single" w:sz="4" w:space="0" w:color="auto"/>
            </w:tcBorders>
            <w:shd w:val="clear" w:color="auto" w:fill="auto"/>
          </w:tcPr>
          <w:p w14:paraId="1FF855B9"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CA_n48-n71-n77</w:t>
            </w:r>
          </w:p>
        </w:tc>
        <w:tc>
          <w:tcPr>
            <w:tcW w:w="1807" w:type="dxa"/>
            <w:vAlign w:val="center"/>
          </w:tcPr>
          <w:p w14:paraId="14FD680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8" w:type="dxa"/>
            <w:vAlign w:val="center"/>
          </w:tcPr>
          <w:p w14:paraId="588DD6B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47357CA" w14:textId="77777777" w:rsidR="00CA586C" w:rsidRPr="008523D2" w:rsidRDefault="00CA586C" w:rsidP="00CA586C">
            <w:pPr>
              <w:pStyle w:val="TAC"/>
              <w:keepNext w:val="0"/>
              <w:keepLines w:val="0"/>
              <w:widowControl w:val="0"/>
              <w:rPr>
                <w:szCs w:val="18"/>
                <w:lang w:val="en-US" w:eastAsia="zh-CN"/>
              </w:rPr>
            </w:pPr>
            <w:r w:rsidRPr="008523D2">
              <w:rPr>
                <w:rFonts w:hint="eastAsia"/>
                <w:szCs w:val="18"/>
                <w:lang w:val="en-US" w:eastAsia="zh-CN"/>
              </w:rPr>
              <w:t>0.5</w:t>
            </w:r>
          </w:p>
        </w:tc>
      </w:tr>
      <w:tr w:rsidR="00CA586C" w:rsidRPr="008523D2" w14:paraId="0D774052" w14:textId="77777777" w:rsidTr="000F218B">
        <w:trPr>
          <w:trHeight w:val="187"/>
          <w:jc w:val="center"/>
        </w:trPr>
        <w:tc>
          <w:tcPr>
            <w:tcW w:w="1735" w:type="dxa"/>
            <w:tcBorders>
              <w:top w:val="single" w:sz="4" w:space="0" w:color="auto"/>
              <w:bottom w:val="single" w:sz="4" w:space="0" w:color="auto"/>
            </w:tcBorders>
            <w:shd w:val="clear" w:color="auto" w:fill="auto"/>
          </w:tcPr>
          <w:p w14:paraId="3FEA4575"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CA_n66-n70-n77</w:t>
            </w:r>
          </w:p>
        </w:tc>
        <w:tc>
          <w:tcPr>
            <w:tcW w:w="1807" w:type="dxa"/>
            <w:vAlign w:val="center"/>
          </w:tcPr>
          <w:p w14:paraId="197763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42104B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1BE52B1" w14:textId="77777777" w:rsidR="00CA586C" w:rsidRPr="008523D2" w:rsidRDefault="00CA586C" w:rsidP="00CA586C">
            <w:pPr>
              <w:pStyle w:val="TAC"/>
              <w:keepNext w:val="0"/>
              <w:keepLines w:val="0"/>
              <w:widowControl w:val="0"/>
              <w:rPr>
                <w:szCs w:val="18"/>
                <w:lang w:eastAsia="zh-CN"/>
              </w:rPr>
            </w:pPr>
            <w:r w:rsidRPr="008523D2">
              <w:rPr>
                <w:rFonts w:eastAsia="等线" w:cs="Arial"/>
                <w:szCs w:val="18"/>
                <w:lang w:eastAsia="zh-CN"/>
              </w:rPr>
              <w:t>0.5</w:t>
            </w:r>
          </w:p>
        </w:tc>
      </w:tr>
      <w:tr w:rsidR="00CA586C" w:rsidRPr="008523D2" w14:paraId="5655C4B7" w14:textId="77777777" w:rsidTr="000F218B">
        <w:trPr>
          <w:trHeight w:val="187"/>
          <w:jc w:val="center"/>
        </w:trPr>
        <w:tc>
          <w:tcPr>
            <w:tcW w:w="1735" w:type="dxa"/>
            <w:tcBorders>
              <w:top w:val="single" w:sz="4" w:space="0" w:color="auto"/>
              <w:bottom w:val="single" w:sz="4" w:space="0" w:color="auto"/>
            </w:tcBorders>
            <w:shd w:val="clear" w:color="auto" w:fill="auto"/>
          </w:tcPr>
          <w:p w14:paraId="32EB527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08C7A6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6E55EA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10B374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49C3B2" w14:textId="77777777" w:rsidTr="000F218B">
        <w:trPr>
          <w:trHeight w:val="187"/>
          <w:jc w:val="center"/>
        </w:trPr>
        <w:tc>
          <w:tcPr>
            <w:tcW w:w="1735" w:type="dxa"/>
            <w:tcBorders>
              <w:top w:val="single" w:sz="4" w:space="0" w:color="auto"/>
              <w:bottom w:val="single" w:sz="4" w:space="0" w:color="auto"/>
            </w:tcBorders>
            <w:shd w:val="clear" w:color="auto" w:fill="auto"/>
          </w:tcPr>
          <w:p w14:paraId="3368736D" w14:textId="77777777" w:rsidR="00CA586C" w:rsidRPr="008523D2" w:rsidRDefault="00CA586C" w:rsidP="00CA586C">
            <w:pPr>
              <w:pStyle w:val="TAC"/>
              <w:keepNext w:val="0"/>
              <w:keepLines w:val="0"/>
              <w:widowControl w:val="0"/>
              <w:rPr>
                <w:rFonts w:eastAsia="等线"/>
              </w:rPr>
            </w:pPr>
            <w:r w:rsidRPr="008523D2">
              <w:rPr>
                <w:rFonts w:eastAsia="等线"/>
                <w:color w:val="000000"/>
              </w:rPr>
              <w:t>CA_n66-n71-n78</w:t>
            </w:r>
          </w:p>
        </w:tc>
        <w:tc>
          <w:tcPr>
            <w:tcW w:w="1807" w:type="dxa"/>
            <w:vAlign w:val="center"/>
          </w:tcPr>
          <w:p w14:paraId="4920F95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10B13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F0DC8B"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56C1A59" w14:textId="77777777" w:rsidTr="000F218B">
        <w:trPr>
          <w:trHeight w:val="187"/>
          <w:jc w:val="center"/>
        </w:trPr>
        <w:tc>
          <w:tcPr>
            <w:tcW w:w="1735" w:type="dxa"/>
            <w:tcBorders>
              <w:top w:val="single" w:sz="4" w:space="0" w:color="auto"/>
              <w:bottom w:val="single" w:sz="4" w:space="0" w:color="auto"/>
            </w:tcBorders>
            <w:shd w:val="clear" w:color="auto" w:fill="auto"/>
          </w:tcPr>
          <w:p w14:paraId="1FE55F9A" w14:textId="77777777" w:rsidR="00CA586C" w:rsidRPr="008523D2" w:rsidRDefault="00CA586C" w:rsidP="00CA586C">
            <w:pPr>
              <w:pStyle w:val="TAC"/>
              <w:keepNext w:val="0"/>
              <w:keepLines w:val="0"/>
              <w:widowControl w:val="0"/>
              <w:rPr>
                <w:rFonts w:eastAsia="等线" w:cs="Arial"/>
                <w:color w:val="000000"/>
              </w:rPr>
            </w:pPr>
            <w:r w:rsidRPr="008523D2">
              <w:rPr>
                <w:rFonts w:cs="Arial"/>
                <w:szCs w:val="18"/>
                <w:lang w:eastAsia="zh-CN"/>
              </w:rPr>
              <w:t>CA_n66-n71-n85</w:t>
            </w:r>
          </w:p>
        </w:tc>
        <w:tc>
          <w:tcPr>
            <w:tcW w:w="1807" w:type="dxa"/>
            <w:vAlign w:val="center"/>
          </w:tcPr>
          <w:p w14:paraId="3D916BE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w:t>
            </w:r>
          </w:p>
        </w:tc>
        <w:tc>
          <w:tcPr>
            <w:tcW w:w="1948" w:type="dxa"/>
            <w:vAlign w:val="center"/>
          </w:tcPr>
          <w:p w14:paraId="0EE5C91A" w14:textId="77777777" w:rsidR="00CA586C" w:rsidRPr="008523D2" w:rsidRDefault="00CA586C" w:rsidP="00CA586C">
            <w:pPr>
              <w:pStyle w:val="TAC"/>
              <w:keepNext w:val="0"/>
              <w:keepLines w:val="0"/>
              <w:widowControl w:val="0"/>
              <w:rPr>
                <w:rFonts w:eastAsia="等线" w:cs="Arial"/>
                <w:lang w:val="fr-FR" w:eastAsia="zh-CN"/>
              </w:rPr>
            </w:pPr>
            <w:r w:rsidRPr="008523D2">
              <w:rPr>
                <w:rFonts w:eastAsia="等线" w:cs="Arial"/>
                <w:lang w:eastAsia="zh-CN"/>
              </w:rPr>
              <w:t>0.8</w:t>
            </w:r>
          </w:p>
        </w:tc>
        <w:tc>
          <w:tcPr>
            <w:tcW w:w="1949" w:type="dxa"/>
            <w:vAlign w:val="center"/>
          </w:tcPr>
          <w:p w14:paraId="20609CCD"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0.8</w:t>
            </w:r>
          </w:p>
        </w:tc>
      </w:tr>
      <w:tr w:rsidR="00CA586C" w:rsidRPr="008523D2" w14:paraId="3AF6F1FA" w14:textId="77777777" w:rsidTr="000F218B">
        <w:trPr>
          <w:trHeight w:val="187"/>
          <w:jc w:val="center"/>
        </w:trPr>
        <w:tc>
          <w:tcPr>
            <w:tcW w:w="1735" w:type="dxa"/>
            <w:tcBorders>
              <w:top w:val="single" w:sz="4" w:space="0" w:color="auto"/>
              <w:bottom w:val="single" w:sz="4" w:space="0" w:color="auto"/>
            </w:tcBorders>
            <w:shd w:val="clear" w:color="auto" w:fill="auto"/>
          </w:tcPr>
          <w:p w14:paraId="0F3B92D0" w14:textId="77777777" w:rsidR="00CA586C" w:rsidRPr="008523D2" w:rsidRDefault="00CA586C" w:rsidP="00CA586C">
            <w:pPr>
              <w:pStyle w:val="TAC"/>
              <w:keepNext w:val="0"/>
              <w:keepLines w:val="0"/>
              <w:widowControl w:val="0"/>
              <w:rPr>
                <w:rFonts w:eastAsia="等线"/>
                <w:color w:val="000000"/>
              </w:rPr>
            </w:pPr>
            <w:r w:rsidRPr="008523D2">
              <w:rPr>
                <w:lang w:eastAsia="zh-CN"/>
              </w:rPr>
              <w:t>CA_n66-n77-n85</w:t>
            </w:r>
          </w:p>
        </w:tc>
        <w:tc>
          <w:tcPr>
            <w:tcW w:w="1807" w:type="dxa"/>
            <w:vAlign w:val="center"/>
          </w:tcPr>
          <w:p w14:paraId="7B7BF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ED291D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4F318CE4"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467E6B4" w14:textId="77777777" w:rsidTr="000F218B">
        <w:trPr>
          <w:trHeight w:val="187"/>
          <w:jc w:val="center"/>
        </w:trPr>
        <w:tc>
          <w:tcPr>
            <w:tcW w:w="1735" w:type="dxa"/>
            <w:tcBorders>
              <w:top w:val="single" w:sz="4" w:space="0" w:color="auto"/>
              <w:bottom w:val="single" w:sz="4" w:space="0" w:color="auto"/>
            </w:tcBorders>
            <w:shd w:val="clear" w:color="auto" w:fill="auto"/>
          </w:tcPr>
          <w:p w14:paraId="2EADD3EC"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CA_n70-n71-n77</w:t>
            </w:r>
          </w:p>
        </w:tc>
        <w:tc>
          <w:tcPr>
            <w:tcW w:w="1807" w:type="dxa"/>
            <w:vAlign w:val="center"/>
          </w:tcPr>
          <w:p w14:paraId="5DA7BE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075295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0648DD8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0.5</w:t>
            </w:r>
          </w:p>
        </w:tc>
      </w:tr>
      <w:tr w:rsidR="00CA586C" w:rsidRPr="008523D2" w14:paraId="000F905A" w14:textId="77777777" w:rsidTr="000F218B">
        <w:trPr>
          <w:trHeight w:val="187"/>
          <w:jc w:val="center"/>
        </w:trPr>
        <w:tc>
          <w:tcPr>
            <w:tcW w:w="7439" w:type="dxa"/>
            <w:gridSpan w:val="4"/>
            <w:tcBorders>
              <w:top w:val="single" w:sz="4" w:space="0" w:color="auto"/>
            </w:tcBorders>
            <w:shd w:val="clear" w:color="auto" w:fill="auto"/>
          </w:tcPr>
          <w:p w14:paraId="110A4CA1"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1:</w:t>
            </w:r>
            <w:r w:rsidRPr="008523D2">
              <w:rPr>
                <w:rFonts w:eastAsia="等线"/>
              </w:rPr>
              <w:tab/>
            </w:r>
            <w:r w:rsidRPr="008523D2">
              <w:rPr>
                <w:rFonts w:eastAsia="等线" w:hint="eastAsia"/>
                <w:lang w:eastAsia="zh-CN"/>
              </w:rPr>
              <w:t xml:space="preserve">Applicable for the frequency range of 2515-2690 MHz. </w:t>
            </w:r>
          </w:p>
          <w:p w14:paraId="532A69AB"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2:</w:t>
            </w:r>
            <w:r w:rsidRPr="008523D2">
              <w:rPr>
                <w:rFonts w:eastAsia="等线"/>
              </w:rPr>
              <w:tab/>
            </w:r>
            <w:r w:rsidRPr="008523D2">
              <w:rPr>
                <w:rFonts w:eastAsia="等线" w:hint="eastAsia"/>
                <w:lang w:eastAsia="zh-CN"/>
              </w:rPr>
              <w:t>Applicable for the frequency range of 2496-2515 MHz.</w:t>
            </w:r>
          </w:p>
          <w:p w14:paraId="1D24B345"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eastAsia="zh-CN"/>
              </w:rPr>
              <w:t>3</w:t>
            </w:r>
            <w:r w:rsidRPr="008523D2">
              <w:rPr>
                <w:rFonts w:eastAsia="等线"/>
              </w:rPr>
              <w:t>:</w:t>
            </w:r>
            <w:r w:rsidRPr="008523D2">
              <w:rPr>
                <w:rFonts w:eastAsia="等线"/>
              </w:rPr>
              <w:tab/>
              <w:t>Void</w:t>
            </w:r>
            <w:r w:rsidRPr="008523D2">
              <w:rPr>
                <w:rFonts w:eastAsia="等线" w:hint="eastAsia"/>
                <w:lang w:eastAsia="zh-CN"/>
              </w:rPr>
              <w:t>.</w:t>
            </w:r>
          </w:p>
          <w:p w14:paraId="23FE11FE"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val="en-US" w:eastAsia="zh-CN"/>
              </w:rPr>
              <w:t>4</w:t>
            </w:r>
            <w:r w:rsidRPr="008523D2">
              <w:rPr>
                <w:rFonts w:eastAsia="等线"/>
              </w:rPr>
              <w:t>:</w:t>
            </w:r>
            <w:r w:rsidRPr="008523D2">
              <w:rPr>
                <w:rFonts w:eastAsia="等线"/>
              </w:rPr>
              <w:tab/>
              <w:t>Void</w:t>
            </w:r>
            <w:r w:rsidRPr="008523D2">
              <w:rPr>
                <w:rFonts w:eastAsia="等线" w:hint="eastAsia"/>
                <w:lang w:eastAsia="zh-CN"/>
              </w:rPr>
              <w:t>.</w:t>
            </w:r>
          </w:p>
          <w:p w14:paraId="65051264"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5</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2545 </w:t>
            </w:r>
            <w:r w:rsidRPr="008523D2">
              <w:rPr>
                <w:rFonts w:eastAsia="等线" w:hint="eastAsia"/>
                <w:lang w:eastAsia="zh-CN"/>
              </w:rPr>
              <w:t>-</w:t>
            </w:r>
            <w:r w:rsidRPr="008523D2">
              <w:rPr>
                <w:rFonts w:eastAsia="等线"/>
                <w:lang w:eastAsia="ja-JP"/>
              </w:rPr>
              <w:t xml:space="preserve"> 2690 MHz.</w:t>
            </w:r>
          </w:p>
          <w:p w14:paraId="0E9F6D5C"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6</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2496 </w:t>
            </w:r>
            <w:r w:rsidRPr="008523D2">
              <w:rPr>
                <w:rFonts w:eastAsia="等线" w:hint="eastAsia"/>
                <w:lang w:eastAsia="zh-CN"/>
              </w:rPr>
              <w:t>-</w:t>
            </w:r>
            <w:r w:rsidRPr="008523D2">
              <w:rPr>
                <w:rFonts w:eastAsia="等线"/>
                <w:lang w:eastAsia="ja-JP"/>
              </w:rPr>
              <w:t xml:space="preserve"> 2545 MHz.</w:t>
            </w:r>
          </w:p>
          <w:p w14:paraId="15330C89" w14:textId="77777777" w:rsidR="00CA586C" w:rsidRPr="008523D2" w:rsidRDefault="00CA586C" w:rsidP="00CA586C">
            <w:pPr>
              <w:pStyle w:val="TAN"/>
              <w:keepNext w:val="0"/>
              <w:keepLines w:val="0"/>
              <w:widowControl w:val="0"/>
              <w:rPr>
                <w:rFonts w:eastAsia="等线"/>
              </w:rPr>
            </w:pPr>
            <w:r w:rsidRPr="008523D2">
              <w:rPr>
                <w:rFonts w:eastAsia="等线"/>
              </w:rPr>
              <w:t xml:space="preserve">NOTE </w:t>
            </w:r>
            <w:r w:rsidRPr="008523D2">
              <w:rPr>
                <w:rFonts w:eastAsia="等线"/>
                <w:lang w:val="en-US" w:eastAsia="zh-CN"/>
              </w:rPr>
              <w:t>7</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62749A64"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lang w:val="en-US" w:eastAsia="zh-CN"/>
              </w:rPr>
              <w:t>8</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2E53D821"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61972FBF" w14:textId="77777777" w:rsidR="00CA586C" w:rsidRPr="008523D2" w:rsidRDefault="00CA586C" w:rsidP="00CA586C">
            <w:pPr>
              <w:pStyle w:val="TAN"/>
              <w:keepNext w:val="0"/>
              <w:keepLines w:val="0"/>
              <w:widowControl w:val="0"/>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702177A0" w14:textId="77777777" w:rsidR="00CA586C" w:rsidRPr="00845BE2" w:rsidRDefault="00CA586C" w:rsidP="00CA586C">
      <w:pPr>
        <w:rPr>
          <w:noProof/>
        </w:rPr>
      </w:pPr>
    </w:p>
    <w:p w14:paraId="277522F2" w14:textId="77777777" w:rsidR="0059590B" w:rsidRDefault="0059590B" w:rsidP="0059590B">
      <w:pPr>
        <w:pStyle w:val="2"/>
        <w:rPr>
          <w:rStyle w:val="af4"/>
          <w:color w:val="C00000"/>
        </w:rPr>
      </w:pPr>
      <w:r>
        <w:rPr>
          <w:rStyle w:val="af4"/>
          <w:color w:val="C00000"/>
          <w:lang w:eastAsia="zh-CN"/>
        </w:rPr>
        <w:t>&lt;&lt;Next Change&gt;&gt;</w:t>
      </w:r>
    </w:p>
    <w:p w14:paraId="4587B819" w14:textId="77777777" w:rsidR="0059590B" w:rsidRPr="00A1115A" w:rsidRDefault="0059590B" w:rsidP="0059590B">
      <w:pPr>
        <w:pStyle w:val="30"/>
        <w:rPr>
          <w:lang w:eastAsia="zh-CN"/>
        </w:rPr>
      </w:pPr>
      <w:bookmarkStart w:id="95" w:name="_Toc83580840"/>
      <w:bookmarkStart w:id="96" w:name="_Toc84405349"/>
      <w:bookmarkStart w:id="97" w:name="_Toc84413958"/>
      <w:r w:rsidRPr="00A1115A">
        <w:rPr>
          <w:lang w:eastAsia="zh-CN"/>
        </w:rPr>
        <w:t>7.3A.5</w:t>
      </w:r>
      <w:r w:rsidRPr="00A1115A">
        <w:rPr>
          <w:lang w:eastAsia="zh-CN"/>
        </w:rPr>
        <w:tab/>
        <w:t>Reference sensitivity exceptions due to intermodulation interference due to 2UL CA</w:t>
      </w:r>
      <w:bookmarkEnd w:id="95"/>
      <w:bookmarkEnd w:id="96"/>
      <w:bookmarkEnd w:id="97"/>
    </w:p>
    <w:p w14:paraId="2B95EC83" w14:textId="666C3892" w:rsidR="0059590B" w:rsidRPr="0059590B" w:rsidRDefault="0059590B" w:rsidP="0059590B">
      <w:pPr>
        <w:rPr>
          <w:rStyle w:val="af4"/>
          <w:color w:val="C00000"/>
        </w:rPr>
      </w:pPr>
      <w:r w:rsidRPr="0059590B">
        <w:rPr>
          <w:rStyle w:val="af4"/>
          <w:color w:val="C00000"/>
        </w:rPr>
        <w:t>&lt;&lt;</w:t>
      </w:r>
      <w:r>
        <w:rPr>
          <w:rStyle w:val="af4"/>
          <w:color w:val="C00000"/>
        </w:rPr>
        <w:t>U</w:t>
      </w:r>
      <w:r w:rsidRPr="0059590B">
        <w:rPr>
          <w:rStyle w:val="af4"/>
          <w:color w:val="C00000"/>
        </w:rPr>
        <w:t>nchanged part omitted&gt;&gt;</w:t>
      </w:r>
    </w:p>
    <w:p w14:paraId="7F143F4D" w14:textId="77777777" w:rsidR="00CA586C" w:rsidRDefault="00CA586C" w:rsidP="00D85DC1"/>
    <w:p w14:paraId="6E597F21" w14:textId="77777777" w:rsidR="0059590B" w:rsidRDefault="0059590B" w:rsidP="0059590B">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9590B" w:rsidRPr="0059590B" w14:paraId="38DF360A" w14:textId="77777777" w:rsidTr="000F21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329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9590B">
              <w:rPr>
                <w:rFonts w:ascii="Arial" w:eastAsia="Times New Roman" w:hAnsi="Arial"/>
                <w:b/>
                <w:sz w:val="18"/>
                <w:lang w:eastAsia="en-GB"/>
              </w:rPr>
              <w:t>Band / Channel bandwidth / N</w:t>
            </w:r>
            <w:r w:rsidRPr="0059590B">
              <w:rPr>
                <w:rFonts w:ascii="Arial" w:eastAsia="Times New Roman" w:hAnsi="Arial"/>
                <w:b/>
                <w:sz w:val="18"/>
                <w:vertAlign w:val="subscript"/>
                <w:lang w:eastAsia="en-GB"/>
              </w:rPr>
              <w:t>RB</w:t>
            </w:r>
            <w:r w:rsidRPr="0059590B">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2C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Source of IMD</w:t>
            </w:r>
          </w:p>
        </w:tc>
      </w:tr>
      <w:tr w:rsidR="0059590B" w:rsidRPr="0059590B" w14:paraId="7DDB11C5" w14:textId="77777777" w:rsidTr="000F21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8E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w:t>
            </w:r>
            <w:r w:rsidRPr="0059590B">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6049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ADDC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UL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w:t>
            </w:r>
            <w:r w:rsidRPr="0059590B">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3BA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UL/DL BW </w:t>
            </w:r>
            <w:r w:rsidRPr="0059590B">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ECC6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 </w:t>
            </w:r>
            <w:r w:rsidRPr="0059590B">
              <w:rPr>
                <w:rFonts w:ascii="Arial" w:eastAsia="Times New Roman" w:hAnsi="Arial"/>
                <w:b/>
                <w:sz w:val="18"/>
                <w:lang w:eastAsia="en-GB"/>
              </w:rPr>
              <w:br/>
              <w:t>L</w:t>
            </w:r>
            <w:r w:rsidRPr="0059590B">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42C69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8396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MSD </w:t>
            </w:r>
            <w:r w:rsidRPr="0059590B">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AD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A66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9590B" w:rsidRPr="0059590B" w14:paraId="6DB62D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5B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5DF3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F2EC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217BF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9D2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0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9995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AB7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784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B887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E4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422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7F49F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36AE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86F8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F5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A6B7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2DA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74B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B9066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3D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8E3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5767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CAC0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526D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4A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63B99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12A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BDF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6B3109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2C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478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46181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2451E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5B3E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2B89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E519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C60D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8DA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32330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67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40F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7595E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250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DBB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0BF3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3363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20C2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2E3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6DF2C4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79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5B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264A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A6D8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82F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211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7E22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1B139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37A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67F67F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B2F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3E8C1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F640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5C2C2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592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538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232F2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1F9A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9EF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4FD93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04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F58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337BA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2962C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5B5E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557C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529662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E533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E4A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9952CA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035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57B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185521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E43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450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FBE6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23</w:t>
            </w:r>
            <w:r w:rsidRPr="0059590B">
              <w:rPr>
                <w:rFonts w:ascii="Arial" w:eastAsia="Times New Roman" w:hAnsi="Arial" w:cs="Arial"/>
                <w:sz w:val="18"/>
                <w:lang w:val="en-US" w:eastAsia="en-GB"/>
              </w:rPr>
              <w:t>8</w:t>
            </w:r>
            <w:r w:rsidRPr="0059590B">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65854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46047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5091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667781B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DE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2B54E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31D3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4369E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0448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11D85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48F9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55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F7B4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7DF278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B84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CD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0730A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7000A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43C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3B8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9A54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4D58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54E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633E817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10B7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5A7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7F99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E121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7CCF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98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9416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FEA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D0D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2623EBC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A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64E9B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5365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1ADD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46A2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578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B3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12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E560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7F1EE0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181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65F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3E092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396B7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B48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C87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2931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B83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70BE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BBD0F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AA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89EC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F2CD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625D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4B73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46AD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245B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808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3AE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w:t>
            </w:r>
          </w:p>
        </w:tc>
      </w:tr>
      <w:tr w:rsidR="0059590B" w:rsidRPr="0059590B" w14:paraId="5D941A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FC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CF75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8ADB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BDEF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A4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29D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975C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D5B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F3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4D15C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D50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7F68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3733D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BA9A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B09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1D1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FE1F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A217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D7E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D2</w:t>
            </w:r>
            <w:r w:rsidRPr="0059590B">
              <w:rPr>
                <w:rFonts w:ascii="Arial" w:eastAsia="Times New Roman" w:hAnsi="Arial" w:cs="Arial"/>
                <w:sz w:val="18"/>
                <w:szCs w:val="18"/>
                <w:vertAlign w:val="superscript"/>
                <w:lang w:eastAsia="ja-JP"/>
              </w:rPr>
              <w:t>1,2</w:t>
            </w:r>
          </w:p>
        </w:tc>
      </w:tr>
      <w:tr w:rsidR="0059590B" w:rsidRPr="0059590B" w14:paraId="781A65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E4D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BEA8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20344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10737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34E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09B7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6AA1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7A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E92F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9149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C08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F999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21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500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D82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B11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F7E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972A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F751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3F9194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639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568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12AD2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17CA5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83FB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263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E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E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C930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1816E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E7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CF9A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03ECD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044C5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00364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E2D8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4705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95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1FD4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2FAABA5"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7C326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1</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3403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8783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560E5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28F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53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D67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BC6B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6F2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D5989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97C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CED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3FDB5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5CB2D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539E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207A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5E0B1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B10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750BB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4D3FA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07B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900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0E97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6A27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19DA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8083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2DBC8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35B5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8169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6F7248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3DC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E8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82F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B7B3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0A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4A78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AEF8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62B79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8780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95862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4BA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0F7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57DD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56E4C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0DB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520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w:t>
            </w:r>
            <w:r w:rsidRPr="0059590B">
              <w:rPr>
                <w:rFonts w:ascii="Arial" w:eastAsia="Times New Roman" w:hAnsi="Arial"/>
                <w:sz w:val="18"/>
                <w:lang w:eastAsia="en-GB"/>
              </w:rPr>
              <w:t>6</w:t>
            </w:r>
            <w:r w:rsidRPr="0059590B">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5829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3D7B3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3C3BB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E0FEE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C80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E5B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BD45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4D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00AC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44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44245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10B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E2E3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210FA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433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A0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0200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670CC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0D39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01BB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7D2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56A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C82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772E9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5F7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3C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26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AFF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861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553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4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7C4F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0B437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IMD2</w:t>
            </w:r>
          </w:p>
        </w:tc>
      </w:tr>
      <w:tr w:rsidR="0059590B" w:rsidRPr="0059590B" w14:paraId="4E8151D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8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CD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F40C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37</w:t>
            </w:r>
            <w:r w:rsidRPr="0059590B">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7213F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EEF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1D6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0BFF6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34D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71E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r>
      <w:tr w:rsidR="0059590B" w:rsidRPr="0059590B" w14:paraId="3BFECE7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2E1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4D6AD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623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8356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387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7477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244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A3FA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7142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687A65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441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59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760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23652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A3AD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DB72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60E6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1116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2F2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5DAE6C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83B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95F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858E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65A02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13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22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B2EB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5ACDF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A78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6892D3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793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B3A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397BE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174C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745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7FB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8E80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1841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59CB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FF316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D77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FCF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5A4F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155A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BE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4AF27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024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9C0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5921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5DC382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8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161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78EE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159B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8E57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743A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5B7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7307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DFF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040E3A4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4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0383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5BC5D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4ED0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7AA5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F8D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BFD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FE95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297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B6B2C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E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AB8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16ECE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C6C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F4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A02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174F1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51543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33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22339C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78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14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6C6B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70C96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A32E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CE1F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52D79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B11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EDB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6096D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B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A8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034C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292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89E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DA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AC07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54564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2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IMD4</w:t>
            </w:r>
          </w:p>
        </w:tc>
      </w:tr>
      <w:tr w:rsidR="0059590B" w:rsidRPr="0059590B" w14:paraId="7F8B4A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8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50D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135A6F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0F7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30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883D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5640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9B52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6D6F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4A156E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8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2131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2861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4E7C8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5B0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EC7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51F0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29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00C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557713B4" w14:textId="77777777" w:rsidTr="000F218B">
        <w:trPr>
          <w:trHeight w:val="187"/>
          <w:jc w:val="center"/>
        </w:trPr>
        <w:tc>
          <w:tcPr>
            <w:tcW w:w="2007" w:type="dxa"/>
            <w:tcBorders>
              <w:left w:val="single" w:sz="4" w:space="0" w:color="auto"/>
              <w:bottom w:val="nil"/>
              <w:right w:val="single" w:sz="4" w:space="0" w:color="auto"/>
            </w:tcBorders>
            <w:shd w:val="clear" w:color="auto" w:fill="auto"/>
            <w:vAlign w:val="center"/>
          </w:tcPr>
          <w:p w14:paraId="332C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44889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47FC8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3EE25C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CFA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02AD8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53F5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7A08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A51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595D51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BD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F37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376D7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7CF6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0F0FC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B258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A511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43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B4DF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474985F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E8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9F00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9839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8618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1CAC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45A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7B0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FE6D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B92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IMD5</w:t>
            </w:r>
          </w:p>
        </w:tc>
      </w:tr>
      <w:tr w:rsidR="0059590B" w:rsidRPr="0059590B" w14:paraId="12963B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A59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268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582F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42AEA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18E1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03E2B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212</w:t>
            </w:r>
            <w:r w:rsidRPr="0059590B">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C0B7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4E5A1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1B04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83068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F5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255EA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4502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w:t>
            </w:r>
            <w:r w:rsidRPr="0059590B">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6D1D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A8FE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E051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5493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5D198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4D84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469D3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31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89B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6DD63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4EFD1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F38A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6C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7283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C568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FCC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6C7B5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1F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495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950B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681C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CF48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44B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250F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7896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ADE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17D57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4BA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EFB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33070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2F8B4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1EE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53727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A5DA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2581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E2B6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IMD5</w:t>
            </w:r>
          </w:p>
        </w:tc>
      </w:tr>
      <w:tr w:rsidR="0059590B" w:rsidRPr="0059590B" w14:paraId="7E18A2C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7D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721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64355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6D486B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E5B6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AE9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76</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E09A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40C6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154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AFBD5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9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63277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7CFFE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0FCC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CE9E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346F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377B4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0EC98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635F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IMD5</w:t>
            </w:r>
          </w:p>
        </w:tc>
      </w:tr>
      <w:tr w:rsidR="0059590B" w:rsidRPr="0059590B" w14:paraId="7B9EAF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EA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0798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7082C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64E21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FBBF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8645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3B93E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477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704E0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A32B5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E1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7B2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1E9E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15F5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0096B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02D7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5A59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3EE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D2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2DA664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77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7F3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2F61F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5D98F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50C1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3B459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77A61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A2BE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135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BF8E9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CC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2D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0EB55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5DC2D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174D5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0DF1A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9FF2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D2BF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B489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7403E9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5A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6032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60FC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6370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7B32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CF54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48032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B215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88F1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181520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32B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1532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D09F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71BC0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56030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E6E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7143F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84DA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5EE7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5E9509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5B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DFD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3B9A3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26E20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482F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0201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7AE69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7B2BC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A3C8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01720E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2D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F52C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24C3E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9B23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144C0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42FA9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19C1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9</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7BC32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A12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01CB60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A7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34DFC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7919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6A15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7D2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CCE2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C0EB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BEF6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DC4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IMD3</w:t>
            </w:r>
          </w:p>
        </w:tc>
      </w:tr>
      <w:tr w:rsidR="0059590B" w:rsidRPr="0059590B" w14:paraId="1E6A6B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1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725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07BD3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00C1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DD41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D6D9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161C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E39B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B0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404CE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B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049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9F47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41F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A614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184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7D89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AA4C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621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582EBC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6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478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1132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46BB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994F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CD8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3028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3C87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B98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4747B6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E0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BD0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5E79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E71B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A17E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120E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6FE9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209F5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E55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IMD5</w:t>
            </w:r>
          </w:p>
        </w:tc>
      </w:tr>
      <w:tr w:rsidR="0059590B" w:rsidRPr="0059590B" w14:paraId="01A636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2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D9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615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0F78F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2E79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8FFF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BBF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FE7E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E6B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DA30A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25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CB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BB6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2DC8B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78D7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B05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E2A6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B01B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DEB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6E58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37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E4F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D23A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0BFBB4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4F9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295B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47E9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68D3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F29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9593B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815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3FE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84E2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8EE6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E122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6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0AD3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6FB8A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AD46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414E7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D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0EDD9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66BEE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6083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3DDF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58DA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62B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11C96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66E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226EB3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BD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7C6F6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6D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16703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B25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B23E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BC15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9BC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D24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C3A61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2C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BE44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F92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3847E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3A8BC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FD1E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51B97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3BE2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11FC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FC2D8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782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E381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9055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C815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839F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BE7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FD81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F68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AA4A8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C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428F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1BDE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D08E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A790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0BD8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2417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53D6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07CB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592D0C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F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19F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BC1C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4FBA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5C61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B4F8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351BE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A58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78F8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C14B1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F2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C21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BA14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14CD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F9D2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270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2F8D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4ED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C0D7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F46B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1A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91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8571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FE95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6696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4FB0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4E770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6DFE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7466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281BE5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CF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660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C673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6F54E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862D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2120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9745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F915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5A6B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57508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2D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6B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30D14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47D0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412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068D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967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9D4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EFE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F2FD5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42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BC4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73A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1B29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0F21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1F73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415E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82926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DC23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67884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B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2AA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1C3F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68E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016F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DE3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7BF24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w:t>
            </w:r>
            <w:r w:rsidRPr="0059590B">
              <w:rPr>
                <w:rFonts w:ascii="Arial" w:eastAsia="Times New Roman" w:hAnsi="Arial" w:hint="eastAsia"/>
                <w:sz w:val="18"/>
                <w:lang w:eastAsia="ja-JP"/>
              </w:rPr>
              <w:t>4</w:t>
            </w:r>
            <w:r w:rsidRPr="0059590B">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1858E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4F6A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BE787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EE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8943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955D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5C640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470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D63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3FFD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A2B8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27DB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3C81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2D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FA3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B94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0BB99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AEF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785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6254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0078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B661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33460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40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389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529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F090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7723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2D5E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3E4C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B314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CEC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10456C0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126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095E0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76664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4DF3A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861F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19F8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FC74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A069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D53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26AEF9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E4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15D8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1CE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4094F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2D334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6CA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7966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F2FE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CE4D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E86268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5C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8A12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38F15B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1E5D9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068C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C20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E8DF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5886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0B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75B9539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02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0DFC1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A694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52DB3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EBA3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09AF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1CF54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8C01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EE8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03C294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85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14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40D9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39ACC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35189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0BBBB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C80A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F9D0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FC2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1653BDC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DA1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6E3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C14A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FC9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4F468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975F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4D2AC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7DE63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60F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IMD5</w:t>
            </w:r>
          </w:p>
        </w:tc>
      </w:tr>
      <w:tr w:rsidR="0059590B" w:rsidRPr="0059590B" w14:paraId="7B650B8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40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1FFA7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67246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7B854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42BCD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62B8F2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C294D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7941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A7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E631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793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BF41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1E53E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825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67A89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B94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5291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74265C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B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IMD2</w:t>
            </w:r>
          </w:p>
        </w:tc>
      </w:tr>
      <w:tr w:rsidR="0059590B" w:rsidRPr="0059590B" w14:paraId="141A73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0F2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8AD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09AD4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57BBC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A892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5BA98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2615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E17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5929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46964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D25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88A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50BD0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7E445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1ED9E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284D2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EB1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05F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D6D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9B110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30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BB8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207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23A61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6054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04143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E6D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D423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988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19F4CA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3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41A8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18DB5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28D1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6A08F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5F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F554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5582F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A7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689B40C2"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074C3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2392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6866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5E199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649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DD9B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200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964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29C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7C674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103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4D0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2D358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90A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798C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4B0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5453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5B569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205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545EE3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789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4F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288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5C503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C34A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A2D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FAA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EABA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AF7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215C1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54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F3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5C05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E54F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DB0E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C5F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7328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27F54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97B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IMD3</w:t>
            </w:r>
          </w:p>
        </w:tc>
      </w:tr>
      <w:tr w:rsidR="0059590B" w:rsidRPr="0059590B" w14:paraId="21920B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AC0F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CD4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4FB4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769B8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888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8515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2F21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C7BB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0AFC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5A531C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66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C9F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8582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185E9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F1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763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594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6B78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AA70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6FEF2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4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DA5C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BF96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658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7FEA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ED27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5B6A9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2EC8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7EF9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30ABA3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66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274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65F29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26C9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DC1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BAFC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025E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051D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F74D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308C60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01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3E3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4FF7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6C1B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3461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3C51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B11D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457B4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2564B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0A3078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0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0E52E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D727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A8BA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998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D6D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8448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D9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58E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CB5DB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648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128F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2BA6E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BF64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140A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7D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107D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3536B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6062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5AF84B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B9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803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4368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2AEAC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BCAD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EC127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0C7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F64C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7282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79EAB5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629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DDE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2A17D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034A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EF00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738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8A1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7DE24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A1F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0536EE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31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190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1B00C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081B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3139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8DD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013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6FE6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B0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3989EDF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7651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5B6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2D1C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2DFA3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308A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DB30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7DD5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2A9C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6E06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47EDB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79FB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C00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0E03E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471BD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11ED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5BEA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FCE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053B4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F97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E06DD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1AD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B2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4D9D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27BB5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581D6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AC03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B0E0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528B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20B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1E892C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61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E4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7306E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031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01E3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58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0765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67E9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070C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IMD4</w:t>
            </w:r>
          </w:p>
        </w:tc>
      </w:tr>
      <w:tr w:rsidR="0059590B" w:rsidRPr="0059590B" w14:paraId="6B5BCB6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4A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33FA6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98EB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64241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822F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09B0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670B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D4DA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70D1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937EF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7B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0BE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ECAB4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7F0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0E0A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4D6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52F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DAE4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C06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0E9BD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5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453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8A45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53AE4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2FB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45934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3F254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489F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BB8F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p>
        </w:tc>
      </w:tr>
      <w:tr w:rsidR="0059590B" w:rsidRPr="0059590B" w14:paraId="0EF8CF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B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E35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2DD2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19869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C151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FF79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486A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659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41FB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AF89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4C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50A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02C6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6194B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9D2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7E7C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21A1A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155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AE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84458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061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AD1D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F094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3491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5AD9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60DA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346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5A6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IMD5</w:t>
            </w:r>
          </w:p>
        </w:tc>
      </w:tr>
      <w:tr w:rsidR="0059590B" w:rsidRPr="0059590B" w14:paraId="31E443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04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E56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5594C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8E1D5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BB0F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553A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45DC5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EA1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AEC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19768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DB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64F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90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5B2D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9925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E2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2E207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2F573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3B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2</w:t>
            </w:r>
          </w:p>
        </w:tc>
      </w:tr>
      <w:tr w:rsidR="0059590B" w:rsidRPr="0059590B" w14:paraId="12FB743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892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C73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2B0F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5AF48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EF3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E18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2F2A0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4B9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DCE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772E00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6F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47E54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3344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46E7C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59B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D8AB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D0D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DEF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9A1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8A595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086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736E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60564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A3F1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69B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9E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341DC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755AE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153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p>
        </w:tc>
      </w:tr>
      <w:tr w:rsidR="0059590B" w:rsidRPr="0059590B" w14:paraId="6ECB58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757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B4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138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7D7F8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9B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30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54BCD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3D1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FB8C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730684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F4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20528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199D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w:t>
            </w:r>
            <w:r w:rsidRPr="0059590B">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456CB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BA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9A0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21</w:t>
            </w:r>
            <w:r w:rsidRPr="0059590B">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1B528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8D4B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FB2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2F5A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71C9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293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4AA43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1926A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8CD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C07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BFD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68D21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015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5A51D0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A0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52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220FC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1F1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0D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CB7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0540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53EF3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B45A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IMD3</w:t>
            </w:r>
          </w:p>
        </w:tc>
      </w:tr>
      <w:tr w:rsidR="0059590B" w:rsidRPr="0059590B" w14:paraId="79D6A7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BEE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F46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7C598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2EBB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7A39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A5A1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C3BF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A02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7F765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4ABD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EC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CA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5354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315C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67399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BCF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A549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29F7C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C09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IMD5</w:t>
            </w:r>
          </w:p>
        </w:tc>
      </w:tr>
      <w:tr w:rsidR="0059590B" w:rsidRPr="0059590B" w14:paraId="61F9082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3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B61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33FE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74C4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276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r w:rsidRPr="0059590B">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7729E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33</w:t>
            </w:r>
            <w:r w:rsidRPr="0059590B">
              <w:rPr>
                <w:rFonts w:ascii="Arial" w:hAnsi="Arial" w:hint="eastAsia"/>
                <w:sz w:val="18"/>
                <w:lang w:val="en-US" w:eastAsia="zh-CN"/>
              </w:rPr>
              <w:t>8</w:t>
            </w:r>
            <w:r w:rsidRPr="0059590B">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1D37F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0831D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7C04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2C4646D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A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053AA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36743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228734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37E37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C783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A1AF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8018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9AD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09138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184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9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213C8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2A0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B533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2DBE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AE2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8BF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32E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B863C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35B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137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C469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A12B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B576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82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4277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0909E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D2AB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IMD5</w:t>
            </w:r>
          </w:p>
        </w:tc>
      </w:tr>
      <w:tr w:rsidR="0059590B" w:rsidRPr="0059590B" w14:paraId="75AA3B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C31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26F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53EE1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6F3824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7D8E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632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A75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883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A51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68B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ECB8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DC4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53E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13597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A003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4583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7F8D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059C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F722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115DC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6E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7B2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5E397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CE01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1BDC6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32A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F44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3992F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54B3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31169C6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C87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6B8A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F3F6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E8C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1124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3AA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043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079C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A058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C406E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7A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1519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727AF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73779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4ED12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48A73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2C5D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AA02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91C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943C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D7C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7B1F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2B4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DC1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61A97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9A8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58F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533D1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3DB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103276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70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777DC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01C4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7C23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158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B8C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401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FD6D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F022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AF27C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0A8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2A7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23211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47671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85FC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D4D5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BD9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33D5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53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1A5A5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8FD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FE39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83B5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60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598CD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C7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9AC6B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36B62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5FAB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MD3</w:t>
            </w:r>
            <w:r w:rsidRPr="0059590B">
              <w:rPr>
                <w:rFonts w:ascii="Arial" w:eastAsia="Times New Roman" w:hAnsi="Arial" w:cs="Arial"/>
                <w:sz w:val="18"/>
                <w:szCs w:val="18"/>
                <w:vertAlign w:val="superscript"/>
                <w:lang w:eastAsia="ja-JP"/>
              </w:rPr>
              <w:t>1</w:t>
            </w:r>
          </w:p>
        </w:tc>
      </w:tr>
      <w:tr w:rsidR="0059590B" w:rsidRPr="0059590B" w14:paraId="1BED07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089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2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94E5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5C773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5C3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AFB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5FA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454A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EA2F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25FD0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4EC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D57D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6D5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38690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317C8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12A4B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3E0A5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C46E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80FD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5D3BC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C85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B4E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AAD1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E8AB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0AD99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E11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28FF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7324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F7F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1891A3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6E4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C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E868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A7B3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AE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5F9A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AFB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0165D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A56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IMD3</w:t>
            </w:r>
          </w:p>
        </w:tc>
      </w:tr>
      <w:tr w:rsidR="0059590B" w:rsidRPr="0059590B" w14:paraId="799302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4BC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CE6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F4CC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2030A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619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82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7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56FE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042B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BED87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7B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351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724090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31E58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CD8A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2F92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4B4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39B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0DA9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451611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724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5FFD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23E8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4DD3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49ED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77D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63A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0233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AE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IMD3</w:t>
            </w:r>
          </w:p>
        </w:tc>
      </w:tr>
      <w:tr w:rsidR="0059590B" w:rsidRPr="0059590B" w14:paraId="062C5D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74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C2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4B31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FCB4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417F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5BFF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1099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8D05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C13F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03D736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AB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95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1428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60544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1C2F4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C322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B24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59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55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1657E0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83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CEA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0AB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B31B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E195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E0D1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6430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489D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783C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583A64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AA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06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6270C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736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3185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86BD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BBB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53D8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3755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IMD5</w:t>
            </w:r>
          </w:p>
        </w:tc>
      </w:tr>
      <w:tr w:rsidR="0059590B" w:rsidRPr="0059590B" w14:paraId="666B1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A7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5E8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9D6A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7B4DE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6D04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00E0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7F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060B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851D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767052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0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016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27D4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C12D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F45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4D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3482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2DCE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F1F1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146CA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F6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5B6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30AAB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FC4D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4E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CD2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B298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9D2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156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299E0B4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BE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E4D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7B6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1E6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A8A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6EC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5C533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09CB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300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IMD3</w:t>
            </w:r>
          </w:p>
        </w:tc>
      </w:tr>
      <w:tr w:rsidR="0059590B" w:rsidRPr="0059590B" w14:paraId="1312D0B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23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01751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4F24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CC5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E794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4646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9181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2D4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62B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538062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DCD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327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C4F1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61E91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6590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FE728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42104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5A7B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D8F7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09B33D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627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0CB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3692E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1EB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DB5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76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31AF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BD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9C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2</w:t>
            </w:r>
          </w:p>
        </w:tc>
      </w:tr>
      <w:tr w:rsidR="0059590B" w:rsidRPr="0059590B" w14:paraId="6B77AC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55E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A72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62793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0750A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C38A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840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C249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EFA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AB1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89DF0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153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DAAC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4CAE8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5EF5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78A9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0834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6730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0DD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BF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198D1F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67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4F9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2D5AD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FD9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97B3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C60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46431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16881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E1B1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1</w:t>
            </w:r>
          </w:p>
        </w:tc>
      </w:tr>
      <w:tr w:rsidR="0059590B" w:rsidRPr="0059590B" w14:paraId="513B733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BB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46F7B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28B3C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1525A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07CE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2880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73FE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8E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50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281CC9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C0B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DF93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824D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59678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4320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E42E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E24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C113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B507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4660DF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71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0A8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72C7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0A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58C8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89D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5E1F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30B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C9AB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576F2A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655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650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7FA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44489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FE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4671F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C58D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7AAF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38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333E1E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C0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9C4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4AEEF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C88F1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C94B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0D2B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E297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38F67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19F3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7E78806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FC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496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55AA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613CF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BD2C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5FAD2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05E0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D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A89A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71AA94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35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7F0CE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C40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54631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7F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99E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385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9F22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8BC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4BBAFC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1DA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AC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4F7D4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156EC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50FD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594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67500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3F078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B4B1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BEEF2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86E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71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6992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D33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3D9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245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DE89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FFF7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7810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113266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DD5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842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F0B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0F340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9081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7587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7F4E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8C38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6EA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7ADCDA0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9D72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49F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9B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79E82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B1C0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E56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5F82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B4C4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8F14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24C3C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A62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397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F1E7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A23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D508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2A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9A00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5BEC1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BA9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IMD5</w:t>
            </w:r>
          </w:p>
        </w:tc>
      </w:tr>
      <w:tr w:rsidR="0059590B" w:rsidRPr="0059590B" w14:paraId="35E240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C43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F82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670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0D96A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866D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B5D7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5BCF2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9C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0B04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CEA72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BEA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44F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76C3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5ED7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7F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3CECE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872F1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96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4C7B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B882A8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2FC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902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1E0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13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1A0D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339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CAB0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944A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94F1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06C4A81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53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4B696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6AE2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281C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6F16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92E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8B4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66F1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FEF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IMD3</w:t>
            </w:r>
          </w:p>
        </w:tc>
      </w:tr>
      <w:tr w:rsidR="0059590B" w:rsidRPr="0059590B" w14:paraId="39945B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17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7F6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23EE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30F5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F782B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0168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A5D1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CD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66C7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DC0F8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3A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3AA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9B62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0CC49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6C254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DE19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3ADE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0F01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DB1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665ED1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2F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0B32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4D7D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9C9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CF74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6062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8CE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9F9B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C605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3152697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E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7280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5B23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E7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919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64B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A0E4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01CD4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BAF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IMD5</w:t>
            </w:r>
          </w:p>
        </w:tc>
      </w:tr>
      <w:tr w:rsidR="0059590B" w:rsidRPr="0059590B" w14:paraId="7C6F94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4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35F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5EF3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44D49D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2BBD6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CDFF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79F3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A7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149E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77322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97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484D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6B5E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A758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A7DF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BB9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01FC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DF1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A783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228D8D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AB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9F677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F4EF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455D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80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547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F89D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628A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D2D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3CA4DD0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7B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06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7F5D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DB4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F0A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4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7B403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6949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74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IMD3</w:t>
            </w:r>
          </w:p>
        </w:tc>
      </w:tr>
      <w:tr w:rsidR="0059590B" w:rsidRPr="0059590B" w14:paraId="028B5AD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F5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167EC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9055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7D688F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F4F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6D98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215E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E24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CFAF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4103C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9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345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D48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2266A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834A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6A42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17F8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4DD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987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07079B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0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BCC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248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51A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4C85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489D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75F7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4F7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A1B5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w:t>
            </w:r>
          </w:p>
        </w:tc>
      </w:tr>
      <w:tr w:rsidR="0059590B" w:rsidRPr="0059590B" w14:paraId="5FD8A9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6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DF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A7D9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F23C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9DAC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9078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03A5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31A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CEA9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9A113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5C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6C3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547A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8B60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7947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F3A4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9999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51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7CB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3787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0B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CB50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86A1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819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5DAD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0B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CF4A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50D5F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AC3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2D3AD3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5F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3F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E0D4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5D6C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98F6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D71C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8</w:t>
            </w:r>
            <w:r w:rsidRPr="0059590B">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183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D361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FDA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C2958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2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7B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2371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470E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77BB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01396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305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3F90C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0692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3C7189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96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A1E8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5FA7F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A9B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D411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B4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7C35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5B368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6040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608EDE2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6A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7214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BA0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647B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8FEC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606EE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ACD5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67A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24D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B056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C6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F11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5C3A1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3B5B9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677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1A2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2A081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6A0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38DA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711C16F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E8F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01F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35AD4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41D7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09623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875F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0044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E5A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93FD6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10A03E9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9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3D9D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E599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F257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3DD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E3CD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F7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3FF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8FD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16C854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EB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C46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0B22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5CBD47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5CC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5631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6C39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8372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66C10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15C46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FA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4108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2CDD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2C2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A91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C86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F33A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0C1E8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B7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517327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2D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22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D00E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C8D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F0F3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4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C5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9934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974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C95F6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F07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4FB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A456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6B7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09B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1EB0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31919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3A1AD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3AAD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0E02ED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8FE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76C94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232AB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51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60A2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1F42D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2139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3DA6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45D0B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96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1C2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A75D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6FF1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FA0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7AFE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33EA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46CFC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370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p>
        </w:tc>
      </w:tr>
      <w:tr w:rsidR="0059590B" w:rsidRPr="0059590B" w14:paraId="29BB03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D55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06AC3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18551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37F2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74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8C44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CD60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07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6557F85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C03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E96E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5E9529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1B652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2B2E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4AD5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A35A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389E9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7CA4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08BADD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E9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475B2E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18E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58F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0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33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1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D85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E50E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1387E0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96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CB64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17976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2749A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49B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AB9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E039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A6D1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6E67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4BB6EF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ED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171E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49300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9F6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83961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C5E8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317E3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528C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1D1E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243F94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8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10F8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B937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248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955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6AF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7C78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CAF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6E1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C06AE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47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0EAD5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C199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D875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6F9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E5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221F8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F7EC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2E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5286EB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9B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C9B2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583A5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18AB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653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2BB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2E89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7CA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D57F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5B08F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8D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1F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A90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464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AF0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DB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A2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1D52F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D6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121877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22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A74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D311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600FE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326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2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48D79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800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2B0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B8F7E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B4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97F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3D4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38C24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4E1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156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F4E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605F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382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1716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C6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69CAF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84A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3DCD7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FA722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DBC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20974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6D8A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913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1E68BAA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67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334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4609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8BA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315E7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F1178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2C51D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A2B1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29D0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53B640B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D7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412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2E2D5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87E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456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EF0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3CFE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0AB341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DD2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IMD4</w:t>
            </w:r>
          </w:p>
        </w:tc>
      </w:tr>
      <w:tr w:rsidR="0059590B" w:rsidRPr="0059590B" w14:paraId="077D1A4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D5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7313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91F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53E0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1134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0B3FF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0283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0E8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C197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777BE3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4F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59D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AEC3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29EB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E0F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A17F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4ABD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76B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916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13F84F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80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D68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9698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540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2AC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CCF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19B4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C3F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BC4B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w:t>
            </w:r>
          </w:p>
        </w:tc>
      </w:tr>
      <w:tr w:rsidR="0059590B" w:rsidRPr="0059590B" w14:paraId="6B0E2B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E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205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6193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015E68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DD2A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58BD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19D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6A52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94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268A7A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6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01C6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C534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20D2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AA26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3CF8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BDA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43DD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2A2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281C6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7A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1DA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1989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50C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052B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0004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4A7F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3A8F3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303C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183378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8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6A5F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85CB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77488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4C2A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BB41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7418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8A2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A2F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E4E38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28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45F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1A319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7BF9E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C4BE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7D68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B342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A170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0C4F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0D78BD1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F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23F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C4EA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1029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CBFF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C131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4D8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9</w:t>
            </w:r>
            <w:r w:rsidRPr="0059590B">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20D1F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34F8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p>
        </w:tc>
      </w:tr>
      <w:tr w:rsidR="0059590B" w:rsidRPr="0059590B" w14:paraId="2B0CF16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A8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055B0C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EC0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4A392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EE83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7EEBD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96A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253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DBB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EEEB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6F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D7E5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2C8F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2381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6B2A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7F826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9D2B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97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A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98B1D4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5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C6BB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2AB9A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E3FD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2B94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9C9F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5325D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6D3D7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1D9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63627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E3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C6A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D1FD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18A54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8954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113A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7C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F7D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C2E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B0CB5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D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03564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B5CC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3256B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49D6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647B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0E21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C5C6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F6A4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3AF17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A3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4589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356A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69E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548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7A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35C2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6124F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96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11E94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6E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7C65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FF8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02BE2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2F23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14BE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8A9E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987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0734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4C5D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39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4EB9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D04C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5B79B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1C4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F4AB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10BAF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FEC9A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EA4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2712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F4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2D0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2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8D53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C67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7A2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1D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994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3069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69FE8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533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7E955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42AFE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1B4A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A239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165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B9FB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179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70FD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5558B5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87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92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1FADD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6C19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1F329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3130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BEF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28C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48F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DE41E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A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5A2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4E61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9362D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7F5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556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DF3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2B2F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302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6962E4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10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061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D6E7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2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E181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CA31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82C4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36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6941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78041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B5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D91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0D91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3011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AFC2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765D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96DC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3C7D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51F2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19DF4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9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77A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BE0A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442E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559E5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3632D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75BD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A725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CBB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47C9C3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00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030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778E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117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F32D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7F5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BECC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26130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2295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44F4EE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0F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5A2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7FC1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1D01A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357C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3A49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A8E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2F02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1F45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6A2931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DB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E000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3383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3E9B9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1127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6C93B8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A23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F591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8590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373926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E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B26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6ED9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3CB9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398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464F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05ED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24FCC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7B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E307C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8C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F34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77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57C5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F22E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041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051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CF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9F45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E91B9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7B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6D7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53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30ED6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964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635F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0A58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9EC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B98C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5DDFD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48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20E3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6F68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2BC7A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736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A978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7DAB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A30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8D1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309A8A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AD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B4BE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AF17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C172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EFC5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4D1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4B5E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27DB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6D305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04A9951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977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1B9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72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C6E7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452F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2DBB3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1623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07EEE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7F7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43B0A2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9A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CA_n1-n67-n78</w:t>
            </w:r>
          </w:p>
        </w:tc>
        <w:tc>
          <w:tcPr>
            <w:tcW w:w="1146" w:type="dxa"/>
            <w:tcBorders>
              <w:top w:val="single" w:sz="4" w:space="0" w:color="auto"/>
              <w:left w:val="single" w:sz="4" w:space="0" w:color="auto"/>
              <w:right w:val="single" w:sz="4" w:space="0" w:color="auto"/>
            </w:tcBorders>
            <w:vAlign w:val="center"/>
          </w:tcPr>
          <w:p w14:paraId="6BB3C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BF5A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4A377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DC22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BB2F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B7E1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F54F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5D1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3A8B0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0C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BF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1930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7FB64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091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77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D7C8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7C932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334B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2F0E0B2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46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1A5D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61EE9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8380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4C7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88BF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D135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260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3DBB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EB37FE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CE3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CA</w:t>
            </w:r>
            <w:r w:rsidRPr="0059590B">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295B6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32861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469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B56F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2DC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150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5B9B0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44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0D2A17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3DC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8112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04819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7AAB6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C4DC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E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BA4D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CF8D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0B7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5F947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50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2FC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FDDE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0F7D37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1C58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2112A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4503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75A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DFDA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2738D3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27F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6250A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B1CEA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2F612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8CC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058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448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0F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70A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A088C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23F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03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2FF9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0E70C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77CC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96D0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756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760A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1124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782FA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ABF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E9D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B0D7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B4A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7799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422E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636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66733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D0C1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1,3</w:t>
            </w:r>
          </w:p>
        </w:tc>
      </w:tr>
      <w:tr w:rsidR="0059590B" w:rsidRPr="0059590B" w14:paraId="53721C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C8D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9AB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85C5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5A194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78F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C13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EE63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1F91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F73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61D3A5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7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DBC0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252B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7D8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500B3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98E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BFC7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1FBE5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BA8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IMD5</w:t>
            </w:r>
            <w:r w:rsidRPr="0059590B">
              <w:rPr>
                <w:rFonts w:ascii="Arial" w:eastAsia="Yu Mincho" w:hAnsi="Arial"/>
                <w:sz w:val="18"/>
                <w:vertAlign w:val="superscript"/>
                <w:lang w:eastAsia="ja-JP"/>
              </w:rPr>
              <w:t>3</w:t>
            </w:r>
          </w:p>
        </w:tc>
      </w:tr>
      <w:tr w:rsidR="0059590B" w:rsidRPr="0059590B" w14:paraId="6A48D6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746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D20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5B324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33CBF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33F14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4AFA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C1B6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216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491D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2E43155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503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AF6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2D85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0BB6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70EE9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BBD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411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40415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B4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4BF854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7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56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872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6A3F5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B0A3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1B1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57D2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D8CA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83BD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69C3CA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0C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B96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25F5C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61290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7D13D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7DFC4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2DF5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5D168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526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15172E0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F8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5DAAB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8A1F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7857A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5866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1FC93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6A5B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DB21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64B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068F28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D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1E7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E187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0BF7C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8A1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B90D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E24D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AA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B195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4D697F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B3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7D5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4E96F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FFB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3DA7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2A5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317B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BE65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6D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559406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9E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4F2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BBA8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9EA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734A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D9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2B12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41E9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6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57B6E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B6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3A4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D74B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60FE8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377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BFC2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62DC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F12A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8DE5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D19A83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4DA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25B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78EF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1631D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102FA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0E8CC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4AD06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8E8C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5490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EEF636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61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5DEC1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44C8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2632B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17F7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1740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87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4920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22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6E863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4C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229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243EB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1543D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7D9B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255C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BE27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2AD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5CFF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265310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69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A12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1DBF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F07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A9AE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815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1C6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59B9C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14D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235424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AC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6374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0A36B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FAAB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325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00E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694D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BA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82AD4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7A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B23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E2B2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9C4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146F5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B2D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7E14A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78C7E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786C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56AB3F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44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DE1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6F8ED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56F30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4C0C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1FF0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01C1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07AF4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F89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E61784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0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5D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4C7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9D21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EE7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4BD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310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4A040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6978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3CF04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03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D25F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4799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36FBE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7DF2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5E43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5F826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86B3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E6E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AF6C35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4D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D4EE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377A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7AEEF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C6A1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C780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2D13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0216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B43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7A4BD9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0C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12F30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1152B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E60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50CF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CBA11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92C2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E8B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D9574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9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03BC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7FCF7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630D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AAB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7A4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F64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72574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47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IMD4</w:t>
            </w:r>
          </w:p>
        </w:tc>
      </w:tr>
      <w:tr w:rsidR="0059590B" w:rsidRPr="0059590B" w14:paraId="42E02B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981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70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2EC0E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3AAE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5AA76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363F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CC8F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5BD7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5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285CD6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6B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29A1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358D7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FC2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34C24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1CC2C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52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942B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6D4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D80A9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8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B84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A0C6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19CFA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4E81D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769C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0BBB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BFF4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E5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3DEAA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6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863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64F2B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287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1D8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C80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B688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53FD5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91BA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502ED7B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09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2B64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66CF5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C002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CED9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F9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7AF7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713DF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053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02C88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6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7FE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A5FC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6748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75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9DE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5248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B2B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6608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0937A2C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4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6EE5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0FB44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2918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417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5596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10BB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BE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5B7D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FB73F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CF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E2BC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411E2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3D4CA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15A1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82F1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76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39A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17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2F84BD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7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569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A076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85F1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2B38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C76D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64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740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CC9A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E8EE4C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74F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B9BE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7DDC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7C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1F174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A044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92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5279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A183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E5E1AD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EC2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51C33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4A091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5929E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89ED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0742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252A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8D3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033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121C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1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1E2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4F580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7F949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2CA8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2ED8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0C10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8C7B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9D2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748A28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6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73A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0D8F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EFE6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1B76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619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034C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4967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73C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EC0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0C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561E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906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72F8A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7CA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4E08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04A01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D6F2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D11F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A50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160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3FDE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FBD2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E5E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B59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1FE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60EA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2B81D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D00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CB6E4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67B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A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5F4B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8FB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14555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89DB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6A4C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37A1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C5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4D214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63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D3C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6E9E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A69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E45D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8C3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C26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20B32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3D45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D8F56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5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106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EEEF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3021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03E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646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AB2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253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E026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9372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F5E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9F4F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5906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4F630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24AF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01BE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793B1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B3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31C8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BB86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DC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400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6DF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C22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2E5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10A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FC9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DF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4C3B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4599C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2F2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847F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D7C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5F282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95E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CD6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E27B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28C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7EB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FA2B2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7D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121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7F8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3777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B1F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9EE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6FBF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B06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4B7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17FF3D6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43C6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EA5A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2365E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FDD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0ECB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4904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9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8809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6A105A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26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BB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55FD1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6A4E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64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771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2FDE5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C92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F7AE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BF892B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6E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B8BA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E0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DC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A42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3D64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E2D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00E6F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FF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33968C2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1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2517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06D01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79115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8864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3CA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940E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5A0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42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E1DBB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B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5B7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26BE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7D61C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A821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5BC52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4D95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10D6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CA0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938AAA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8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6D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09C47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50E58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07E1B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0ED7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F6B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E1C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80AF8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F8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30954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A2F1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D8D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D92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D2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2F60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02817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BCB7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2,5</w:t>
            </w:r>
          </w:p>
        </w:tc>
      </w:tr>
      <w:tr w:rsidR="0059590B" w:rsidRPr="0059590B" w14:paraId="02F918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DBA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3B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60C87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683E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D65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C1A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B839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B26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5B7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2EDDD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1C9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6F1E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A037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22BC4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B34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7FD3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8F4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89DE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C9D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193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007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207E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574B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79C61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032A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ED3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213B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311D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368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52CB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0E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D49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BFD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1A6AA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463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7866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709C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0C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699B9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4A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41B0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3150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8CC0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65C6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2BF2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5942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7687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310F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0A7A3C7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81C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797E5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7F2D2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02F3B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BC1D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6639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5D9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361E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F131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1A912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F1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577E7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2AC10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4B8C7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6743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37EA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80B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140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18D3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66512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B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BBC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183E7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EB6C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622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760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B57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67C67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32DF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216EA6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15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39D7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0B081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5DB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2629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C76E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97E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61B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1F57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5DEADD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6A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27F8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7151AC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5464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42B6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05ED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12C0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00B5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E1F3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7B2BF7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87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0F011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381C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9BB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743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4FD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A02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EBA0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2007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7D13989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7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FDBBB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BA7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CB3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6FB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28866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65CAD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09E4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153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D7D64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D1E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746E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5FEF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1684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6A6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73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EB2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523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38A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7F420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92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B72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2A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30B2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F028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FBD3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83C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26F8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CA6D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D2B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846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7D0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1BB5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BA20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D58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81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4A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342D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A27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3EB10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ED6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E26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47991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57C34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21C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FC61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86F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078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A25B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33C61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4E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389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F30C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3C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2FB8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5E6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70DC8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695C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A037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48C766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3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D035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DEE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30A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2BB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223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1070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4B0E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DC9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BE48F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BE6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F6A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C55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4BAC8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48A9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B5D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0FB27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B90D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F0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753D7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513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A65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C5BE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2E02D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EF67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08F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198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B5D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E12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871E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759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F6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5D87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BF74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91DCE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79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0980C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F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2F4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500E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9B5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F2F6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F18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EBA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112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F766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D261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881F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A0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78A1B6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573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1AEA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89D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3F6A3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703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35E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5C24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8F9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A7FE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1755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E08D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9E6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2952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3F3B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CC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D123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2015B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01F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26CF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90DE7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2AD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298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B6F3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DFA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272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32B7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59A9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36D8C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EB1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6E8F3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715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E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3F75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3344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6A70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0E93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3EB4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1E2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901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3F4F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E45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E9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8718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75B72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EDE1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9BD7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989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AD4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37D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8196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D5C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E63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B63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72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807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BA4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30A2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5A2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8720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53A78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15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999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5B1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E7E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3BD4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0AF0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36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3F418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651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2,5</w:t>
            </w:r>
          </w:p>
        </w:tc>
      </w:tr>
      <w:tr w:rsidR="0059590B" w:rsidRPr="0059590B" w14:paraId="643E78B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DC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3369C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BC6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A8F4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547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23F2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5B2AE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868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BED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60F78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AA1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879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3D0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511D3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851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2226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2B6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5CC06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BABB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p>
        </w:tc>
      </w:tr>
      <w:tr w:rsidR="0059590B" w:rsidRPr="0059590B" w14:paraId="25FFD7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87C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6A2C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6D751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3F861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84C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23B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2</w:t>
            </w:r>
            <w:r w:rsidRPr="0059590B">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757CC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018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F7DB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02FF2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06E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438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C33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5AE0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19F0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00C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30DE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6EF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D5C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3523B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66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876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76BC6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34A5A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1B3E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CC7A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496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43D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EEE9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443E72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AED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362F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65E9A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F55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0C5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F763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60E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76549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6A2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D4</w:t>
            </w:r>
          </w:p>
        </w:tc>
      </w:tr>
      <w:tr w:rsidR="0059590B" w:rsidRPr="0059590B" w14:paraId="1BB071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ABD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5D4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C600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D17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E16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00D7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F45A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D5E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48109D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F13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40BD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hint="eastAsia"/>
                <w:sz w:val="18"/>
                <w:szCs w:val="18"/>
                <w:lang w:eastAsia="zh-CN"/>
              </w:rPr>
              <w:t>4</w:t>
            </w:r>
            <w:r w:rsidRPr="0059590B">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065B8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F9E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BB10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50CB47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1849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C47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69CF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9BFCB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71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DD07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52655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13DC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E162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26D4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51B3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057B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1CD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1A713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EB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1B6CB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55A1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D686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49B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32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ADF1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8B0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103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C0272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A4F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E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E64D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DA8B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C00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CB93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9881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6362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5E3B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DBAD0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E4E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E53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FFDD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500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52BC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A65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4A05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77BE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6CDB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1A33D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D68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D3E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E8EA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31386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6CF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935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34F4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39F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B55E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DBCFFA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04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6F8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3E57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41C7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483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3FAD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9EF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814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3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D2D7F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6A86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70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FCE5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246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0A4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A87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4F1E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5E4B1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1394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BC709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86C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0B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FC61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D968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263C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7D68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6B5B3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47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427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BEDF2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C51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D2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B5EC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E569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E7F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34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E0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2E877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8CD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DE0B1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B3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E7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D753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03E02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98D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6BA7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3AE11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AB8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6C8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871E4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0B3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53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8AD3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9085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5D6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E3D7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7F5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524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918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3F5DC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585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6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72FB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F81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11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F0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BD53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0EC6C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BBE0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35764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0B2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ED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E9E4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698A32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5B88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3EBB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51E2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211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70AC5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EC4E7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C48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6A0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AFDE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389B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BB7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C62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48100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132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CFFD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EB2D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F8B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F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13E3F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7DF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54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0D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BE46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3E82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E9C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p>
        </w:tc>
      </w:tr>
      <w:tr w:rsidR="0059590B" w:rsidRPr="0059590B" w14:paraId="4B74E2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C36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4A2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CED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83EF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33F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DFC6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6D54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00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EC6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E3B25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33C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C2E8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A6D1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6C84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BAC2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573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B6A3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4451C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001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35607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21C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7B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42F2F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F115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2BC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87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5CC9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4F1E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F058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FA387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5C7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75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6EF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55233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3660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D37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04A71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E21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421C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188864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83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3B1D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8D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48F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869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3A9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42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65997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B8A3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77FE9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942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79A2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ED1B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7DB5A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3D077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37B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5C8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48E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0C66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AC6697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2E0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ED3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091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5B00B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6144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1238D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8E0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AAD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8E09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0A9CA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C79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A9E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C897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18B0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CE88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F83A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6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7B3C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676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CE901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BD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0B6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12A3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AD0F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CCE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CCF1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784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7E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EAB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5F8C6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EDF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F51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10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0D81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0080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FDFF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F1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9E2B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AABF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86EA6B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998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3A505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3837A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4A807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B0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B0E2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463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9C1E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2E1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4C3102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DA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4B2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53FE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100F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BA24B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C25E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4B14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045C8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237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6DBE2E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B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11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0F7A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464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000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B09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E2C3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41F7ED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698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21592B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0F7D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6E150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38EA3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D2AE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3243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F04D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5743A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4E0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30E733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65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9BB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D30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959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CAF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8140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A0E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7227A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784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IMD3</w:t>
            </w:r>
          </w:p>
        </w:tc>
      </w:tr>
      <w:tr w:rsidR="0059590B" w:rsidRPr="0059590B" w14:paraId="337213F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7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06E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6399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3BBA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D63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36A8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71BE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34BA5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B68E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4736C25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747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209C7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CB54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CD4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E79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CD4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51E63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07893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7154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0A742E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9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5C6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701E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7E083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B2D7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3B7A5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063F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6447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AA9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33417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D4D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D264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F98F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3ACE6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F45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AF6F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E3F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7C31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21632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B5B625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71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27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70BF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7214D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5DD1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CC28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3DE69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1D32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D539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9B304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87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AC4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E05B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5B531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DE1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5F0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692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84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D1AD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BF3717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EB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FBD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56C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61AA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8C33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4750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47EFF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5CC97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B67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7F15AC9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48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63A1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CDF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7572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68E8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5F6E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CBC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76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A1F5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7CB862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A4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D87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36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0F5B7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31C3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D85C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15DF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D36E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841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10BF98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7F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6ED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366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D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916D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D51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33B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5E490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1D343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0D3B3A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F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6E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2B99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4A8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0A21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4506C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F6C9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476B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90B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4E28FF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FD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0D1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3FB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2C92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D11C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F062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4C8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AFD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E6F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5DB775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1C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71A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F18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D3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67E3F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FCBC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6BD2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10FC1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27C1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7F6CB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2B0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880C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6FBAB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FBE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FAF5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48FF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2864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14763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6528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48B8E5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2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DE6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25A8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6E01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D735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C088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D83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A875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4FBBE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262AD21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54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A64D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A751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8DDB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D8E0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3D90A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2ADE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3F94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D12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65233F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B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876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FC26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FCB3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26A2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B70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213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67896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DB28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653408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24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850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6F65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74A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DF5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2E81C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E06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134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11A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C97A0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92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24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576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CA2A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6C07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01423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4B50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F8DA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8E2B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7BBFE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02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056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0A1F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15D2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D3E0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0C2D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988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D20F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600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8784E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0E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A1A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911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D5D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E4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00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419F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341F4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E54D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A5455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DC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A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9FBA0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3552F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A12B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4C319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5A7D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34C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AEF5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4A3FE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0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5D1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E45A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127B2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8F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556B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B410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8014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4D96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2E70B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65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5D1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BB39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2AE4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21B2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7393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82D3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9F05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3446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8DE04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36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6F2F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18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D63E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1F3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21978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4CB25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B2C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4ED9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872AD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18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1527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3D50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7F271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176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EBD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1F059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4FB8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FFA8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EC1A5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DB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B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5A78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072CA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755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5F5D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4489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E9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352E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C069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8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A2A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E21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6641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94C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6FA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FCDC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44B8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0FED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E6A8D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0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D849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377A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0AE0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EED2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B578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85FB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B7F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0072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D9108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5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353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D2C2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11D3D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70D3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0D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9582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56C7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D583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C076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F47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A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71E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2D032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E43E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E58E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74884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C530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9559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F766D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968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olor w:val="000000"/>
                <w:sz w:val="18"/>
                <w:lang w:eastAsia="zh-CN"/>
              </w:rPr>
              <w:t>CA_n</w:t>
            </w:r>
            <w:r w:rsidRPr="0059590B">
              <w:rPr>
                <w:rFonts w:ascii="Arial" w:eastAsia="Times New Roman" w:hAnsi="Arial" w:hint="eastAsia"/>
                <w:color w:val="000000"/>
                <w:sz w:val="18"/>
                <w:lang w:eastAsia="zh-TW"/>
              </w:rPr>
              <w:t>3</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5CA7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546EC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39ADB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870E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FA0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4AA37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144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4EF6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E53753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DA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20C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2FC70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D79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690B8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7B362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67C3D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E2F8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6059C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2B3E3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5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4710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F108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9A4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3C6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22A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53568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w:t>
            </w:r>
            <w:r w:rsidRPr="0059590B">
              <w:rPr>
                <w:rFonts w:ascii="Arial" w:eastAsia="Times New Roman" w:hAnsi="Arial" w:hint="eastAsia"/>
                <w:sz w:val="18"/>
                <w:lang w:eastAsia="zh-TW"/>
              </w:rPr>
              <w:t>8</w:t>
            </w:r>
            <w:r w:rsidRPr="0059590B">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3A632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8392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TW"/>
              </w:rPr>
              <w:t>3</w:t>
            </w:r>
          </w:p>
        </w:tc>
      </w:tr>
      <w:tr w:rsidR="0059590B" w:rsidRPr="0059590B" w14:paraId="5EE240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B9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489D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081E5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0F256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2843E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0578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49D64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D7C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F14D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56E4D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05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6AC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1C482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697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44D3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6699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C632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22BC3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ACC9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zh-TW"/>
              </w:rPr>
              <w:t>4</w:t>
            </w:r>
          </w:p>
        </w:tc>
      </w:tr>
      <w:tr w:rsidR="0059590B" w:rsidRPr="0059590B" w14:paraId="38CE596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A53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49E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4ED6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1E31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F3D2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94F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214AB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9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49F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240FB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499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25502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FDAF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5D4D2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73BB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CDD3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4EB5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8A2E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980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0E01FE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CF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75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A8C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D3D8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C267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5A6EF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6E1B7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C72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108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3F5483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24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305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94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2E46D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ECCD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4B9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22D97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0B62E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C59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IMD</w:t>
            </w:r>
            <w:r w:rsidRPr="0059590B">
              <w:rPr>
                <w:rFonts w:ascii="Arial" w:eastAsia="Times New Roman" w:hAnsi="Arial"/>
                <w:sz w:val="18"/>
                <w:lang w:val="en-US" w:eastAsia="en-GB"/>
              </w:rPr>
              <w:t>2</w:t>
            </w:r>
          </w:p>
        </w:tc>
      </w:tr>
      <w:tr w:rsidR="0059590B" w:rsidRPr="0059590B" w14:paraId="5AFF49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3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813C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B000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5B019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7C84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9F9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38421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B94C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DD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699E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3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507C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6ED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8BD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A110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9F90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11650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C010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9CF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p>
        </w:tc>
      </w:tr>
      <w:tr w:rsidR="0059590B" w:rsidRPr="0059590B" w14:paraId="490763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4A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E979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708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3D2D0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439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CDF36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0A3D1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4163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AFC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178D16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E0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DB6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B8A7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9F3B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55E9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80CE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854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E8C3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513E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192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43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701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0BAA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4F4C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E0F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ADC0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167E8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0F1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ADC9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92DD46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8F7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38C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34C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0A307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056F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2E7C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6F4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750AA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98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8BA3C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9B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26B0D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94D6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59445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EE72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74706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87E3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D18D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BC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032FDC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73B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4E8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ADE4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2CF91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ADA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64A10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0FE1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32AE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0C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348EF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D7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6EF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0FA2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D3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C3D51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600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A0CF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0D63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E8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IMD3</w:t>
            </w:r>
          </w:p>
        </w:tc>
      </w:tr>
      <w:tr w:rsidR="0059590B" w:rsidRPr="0059590B" w14:paraId="7C7081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21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DDC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55505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06BE5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FC31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0BA9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A9FB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00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05E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211E45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23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DA9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57C24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3CE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3B66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853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415F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A55D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96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IMD2</w:t>
            </w:r>
            <w:r w:rsidRPr="0059590B">
              <w:rPr>
                <w:rFonts w:ascii="Arial" w:eastAsia="Times New Roman" w:hAnsi="Arial" w:cs="Arial"/>
                <w:sz w:val="18"/>
                <w:vertAlign w:val="superscript"/>
                <w:lang w:val="en-US" w:eastAsia="en-GB"/>
              </w:rPr>
              <w:t>4</w:t>
            </w:r>
          </w:p>
        </w:tc>
      </w:tr>
      <w:tr w:rsidR="0059590B" w:rsidRPr="0059590B" w14:paraId="1DBB475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65D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C434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CA47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C803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0CED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70DA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02CE2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9EA6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B3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N/A</w:t>
            </w:r>
          </w:p>
        </w:tc>
      </w:tr>
      <w:tr w:rsidR="0059590B" w:rsidRPr="0059590B" w14:paraId="62B62F8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C7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3</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56EB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10B70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59475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0AE6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3D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46D3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D2CC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A6A7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D83B2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D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AE5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4A101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65F55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153F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E47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1582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CFAF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3A72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B779C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B6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3AB68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8473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04D6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4B36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157C1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EB1B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30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IMD2</w:t>
            </w:r>
          </w:p>
        </w:tc>
      </w:tr>
      <w:tr w:rsidR="0059590B" w:rsidRPr="0059590B" w14:paraId="505D43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BC9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6FD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8B01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07B8D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92EF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A5A3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DC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69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9183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6C2F4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87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4B5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68163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88EE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FB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A07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C9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3A785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56D8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IMD3</w:t>
            </w:r>
          </w:p>
        </w:tc>
      </w:tr>
      <w:tr w:rsidR="0059590B" w:rsidRPr="0059590B" w14:paraId="315048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370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B477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1FA27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37B4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F71D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D0AD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33A1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63AC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93A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0095C2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E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99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5FDC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34C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7A271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B6A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17FD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40ED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48FE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IMD2</w:t>
            </w:r>
          </w:p>
        </w:tc>
      </w:tr>
      <w:tr w:rsidR="0059590B" w:rsidRPr="0059590B" w14:paraId="515848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D73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7B17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0F72A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3CDD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AA09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E84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7E63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7083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2500B5C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E8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1A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2C61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28596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98DA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A7A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948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0CA60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8D2AB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1244DBA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A7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6E29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51A89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4C2A5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0449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1F2C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490C2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73202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745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4B2DC4E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BD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93F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5AC1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3F12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BF10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99C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7DD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8DD2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6D60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5C4E6DE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E7A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0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7531E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1619B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4D38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B3C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18E80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1858D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244A9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IMD2</w:t>
            </w:r>
          </w:p>
        </w:tc>
      </w:tr>
      <w:tr w:rsidR="0059590B" w:rsidRPr="0059590B" w14:paraId="7108D04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A5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1E8DD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41B0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9CFD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6B9B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A9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A09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8C11D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23864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0D6671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AC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6D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628E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1A29E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4A82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75A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5C8D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044BD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BB4A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E6F45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63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14C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72F1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35CDD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4A60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05BF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3CAB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51D1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29C3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809FA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8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384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22A67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7833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2F75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3677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784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C2170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79E66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39D533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48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CE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56B8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39D2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FA5D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9265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EA1EA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4A24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0A08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772CD4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27B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27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D2B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0162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D77B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042A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969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CA16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27DD7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kern w:val="2"/>
                <w:sz w:val="18"/>
                <w:szCs w:val="18"/>
                <w:lang w:eastAsia="ko-KR"/>
              </w:rPr>
              <w:t>N/A</w:t>
            </w:r>
          </w:p>
        </w:tc>
      </w:tr>
      <w:tr w:rsidR="0059590B" w:rsidRPr="0059590B" w14:paraId="60856D7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0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0C82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595DE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363A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0D7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B50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DA93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6EBCE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F8D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6CE9E18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5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3E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2181F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2474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30DE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6A91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ED81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3425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997B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06BBA2E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D8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D45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6339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75F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19D76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7F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9AA5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281F4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5406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IMD3</w:t>
            </w:r>
          </w:p>
        </w:tc>
      </w:tr>
      <w:tr w:rsidR="0059590B" w:rsidRPr="0059590B" w14:paraId="1DA551A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57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3B3F6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0AB05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2AF7E5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325B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88EB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515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5D96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C3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IMD2</w:t>
            </w:r>
          </w:p>
        </w:tc>
      </w:tr>
      <w:tr w:rsidR="0059590B" w:rsidRPr="0059590B" w14:paraId="177009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9D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F05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0E61F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5EFFD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89C9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9EB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157B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22E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D6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611792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184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F4F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5B8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6F34C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CF8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F138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3B57C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12B7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92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4B6ED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150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1B52F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5A0E9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C4E9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921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3554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33A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14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2CDCA2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C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1EF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61ADC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632D1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C56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D3A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6F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0453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07E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592CB4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B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26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7468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7B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ADB1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DC9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6013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28.</w:t>
            </w:r>
            <w:r w:rsidRPr="0059590B">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27CC5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66F5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044F1B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64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C1D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0B8E8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17</w:t>
            </w:r>
            <w:r w:rsidRPr="0059590B">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76699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B706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1DAD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w:t>
            </w:r>
            <w:r w:rsidRPr="0059590B">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4757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A75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322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39261E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B7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082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67401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066D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5A9A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7F41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9F89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000A2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2EA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3437FFA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8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67B8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C410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4664C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22686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1AD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4870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0AE84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6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N/A</w:t>
            </w:r>
          </w:p>
        </w:tc>
      </w:tr>
      <w:tr w:rsidR="0059590B" w:rsidRPr="0059590B" w14:paraId="5A57DED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57A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35368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6ED48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8159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F464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66E5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FD9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79A0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A4BD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B1086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0CC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C1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68A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0F6D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5D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11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62D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0D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9C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A458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F79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30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0B0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1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DAC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A32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F205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751E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6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00D93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D8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5A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7D4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0CED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EF8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56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68B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B8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C8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56903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D8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4C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1F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D339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42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7E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F1A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DC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1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556B8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8C63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6C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CF4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F0F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01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A9F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DC4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5D72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79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106B25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E3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D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58B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28C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40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F10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6B9C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0168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91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2386C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982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C3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F553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446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80A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EAB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F7C6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08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4E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7FBBBC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9DA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DF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74C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5E46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C7E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37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D1BC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DA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2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A2AB2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5F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B436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3704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06792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C22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52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E9D3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77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9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AB9896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C0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10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779C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501B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CA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F8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D63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9E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EC7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C8C5B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885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3F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4C62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A00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2455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F2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09722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B345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5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IMD3</w:t>
            </w:r>
            <w:r w:rsidRPr="0059590B">
              <w:rPr>
                <w:rFonts w:ascii="Arial" w:hAnsi="Arial" w:hint="eastAsia"/>
                <w:sz w:val="18"/>
                <w:vertAlign w:val="superscript"/>
                <w:lang w:val="en-US" w:eastAsia="zh-CN"/>
              </w:rPr>
              <w:t>2</w:t>
            </w:r>
          </w:p>
        </w:tc>
      </w:tr>
      <w:tr w:rsidR="0059590B" w:rsidRPr="0059590B" w14:paraId="7915D3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1A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63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0646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7EE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25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818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C7B9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69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4E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F1D8E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A4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19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9D8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F0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A9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2EF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FB48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3B4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4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3</w:t>
            </w:r>
          </w:p>
        </w:tc>
      </w:tr>
      <w:tr w:rsidR="0059590B" w:rsidRPr="0059590B" w14:paraId="72CB8E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F0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D8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23C2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81D7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DDB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81CD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75151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14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7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60FE3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9A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A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15C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D39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9D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58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50A2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207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B5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4</w:t>
            </w:r>
          </w:p>
        </w:tc>
      </w:tr>
      <w:tr w:rsidR="0059590B" w:rsidRPr="0059590B" w14:paraId="70FF499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EC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CB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1DF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E59B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AEB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BF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DA48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B5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AE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51CAAA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69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7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F43B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332CED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A8D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29B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78A8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1B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98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N/A</w:t>
            </w:r>
          </w:p>
        </w:tc>
      </w:tr>
      <w:tr w:rsidR="0059590B" w:rsidRPr="0059590B" w14:paraId="0139D6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AA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537F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E08A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DD0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C74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34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AB0C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5F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E74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4F7E79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E7D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4D9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6E6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C07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9B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1C8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7</w:t>
            </w:r>
            <w:r w:rsidRPr="0059590B">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BBE2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szCs w:val="18"/>
                <w:lang w:eastAsia="zh-CN"/>
              </w:rPr>
              <w:t>9</w:t>
            </w:r>
            <w:r w:rsidRPr="0059590B">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8690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A53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zh-CN"/>
              </w:rPr>
              <w:t>I</w:t>
            </w:r>
            <w:r w:rsidRPr="0059590B">
              <w:rPr>
                <w:rFonts w:ascii="Arial" w:eastAsia="Times New Roman" w:hAnsi="Arial" w:cs="Arial"/>
                <w:sz w:val="18"/>
                <w:szCs w:val="18"/>
                <w:lang w:eastAsia="zh-CN"/>
              </w:rPr>
              <w:t>MD4</w:t>
            </w:r>
          </w:p>
        </w:tc>
      </w:tr>
      <w:tr w:rsidR="0059590B" w:rsidRPr="0059590B" w14:paraId="63437D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FC7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1A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B2E5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BA61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B9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CD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F7B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1F6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EEF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3E1AF1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F9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10BC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4BB5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220C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5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76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4BF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C3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5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4A2D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9C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16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E24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8E7B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704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041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335F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32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3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9A43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B90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2D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FE98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C0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19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7502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835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75B1D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0E0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60E39C8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242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2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318C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47A5F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45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C45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474D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075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957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510A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F9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19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1247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E43D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1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1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4A29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B1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CF7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B29C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011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08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8CEB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17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F76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5FD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54A3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A580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F9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5B81D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21DD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9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02B15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C54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63C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4C0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7408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0814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39C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A84F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3D6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01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1505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74F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567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443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74FC6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A0F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5E8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8F83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895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7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EF4E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1460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9D5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204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54906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65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01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2361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AFD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2D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9BA8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9DE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D3B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EEB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5DD07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218B1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6C0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8743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718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F6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E9B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03E5B2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09C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15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52865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3C2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DE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BE50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235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AD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ABA2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023EE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C01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A4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823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9C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48A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6FF8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21D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9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A699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65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39B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2EF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4FB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265B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5CC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FF4A3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A46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3E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5E9E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FE9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7B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CBF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F87E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FD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E5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C7776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36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C0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1492B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C9CA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E13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3DE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C46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C69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04D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290B7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CC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FC7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866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2816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AD1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EBC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0C29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A0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1D4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BF120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AA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7D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E98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4179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4A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E94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8C3E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39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18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30426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7BC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3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479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BD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7A7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41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1F93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13E9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44F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r w:rsidRPr="0059590B">
              <w:rPr>
                <w:rFonts w:ascii="Arial" w:eastAsia="Times New Roman" w:hAnsi="Arial" w:cs="Arial"/>
                <w:sz w:val="18"/>
                <w:szCs w:val="18"/>
                <w:vertAlign w:val="superscript"/>
                <w:lang w:eastAsia="ja-JP"/>
              </w:rPr>
              <w:t>1,2</w:t>
            </w:r>
          </w:p>
        </w:tc>
      </w:tr>
      <w:tr w:rsidR="0059590B" w:rsidRPr="0059590B" w14:paraId="601865E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409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DC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CFC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951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5C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454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6D1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7F1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D26A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0B7C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0AA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4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34F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874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99F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C4D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B7CC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E06CD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154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p>
        </w:tc>
      </w:tr>
      <w:tr w:rsidR="0059590B" w:rsidRPr="0059590B" w14:paraId="35FFD43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C9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30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956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F93D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C04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CFF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7702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B96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555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249F0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D1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3A42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B130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354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F7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1E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3D9D5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576B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24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463C51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72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E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37A1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1D1C9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E7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967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368A0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7CBC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5A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595F4F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81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9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A97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25E1B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63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A7B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3E5EF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00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16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621CA48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61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F9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0EA5B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E92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B0B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292C1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65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A3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197EFE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1B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1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6B22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6C6FF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7D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DF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49ACD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44C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4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4E0981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FAC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7B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D3B5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2CB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66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F3C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755C1C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9C67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B7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28E9799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07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7254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B47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685C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3DE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CCA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542B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83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25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19A137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EA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F4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7708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3AD7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6C7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109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0098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95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77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469E052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67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3D2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0A4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96A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F29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5FFA8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2A291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39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6799A65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9A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38DCE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BDE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869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569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DC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50F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A8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5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FDC8E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F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35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1514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568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00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3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1A798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DB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CF7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3680C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0F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06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1AA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98E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0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D9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907A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6193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CB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w:t>
            </w:r>
          </w:p>
        </w:tc>
      </w:tr>
      <w:tr w:rsidR="0059590B" w:rsidRPr="0059590B" w14:paraId="03B656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71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7B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D89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3A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382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55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79F3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BA9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71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8EA3E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BF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5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BBD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1AB0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DE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25A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0E96C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ED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85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759B6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C8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2D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82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74A6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6F5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5E1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44032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E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83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AD3F1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75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090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55C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BEB8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1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1DF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D6AA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78C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A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A391C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97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8E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AE70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BD4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A18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DD2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1E41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1E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BE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66C6C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DB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6B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140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A74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CA4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1A5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494C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BBE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32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EE6EE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6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C3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B724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B387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87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31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2246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99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E9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BF311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CAD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70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F20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04730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8B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A6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D8EB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E2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D734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D1A34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5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33B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D38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39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85E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A3F7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BD4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D57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63E1E4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89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0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88A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7E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E9F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074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CB9E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3902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5E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85C6E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91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0A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35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30F8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C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50D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891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56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2D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01D766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0F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AC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69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8415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0C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185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685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FA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CB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74D404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539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n3-</w:t>
            </w:r>
            <w:r w:rsidRPr="0059590B">
              <w:rPr>
                <w:rFonts w:ascii="Arial" w:eastAsia="Times New Roman" w:hAnsi="Arial"/>
                <w:sz w:val="18"/>
                <w:lang w:val="en-US" w:eastAsia="en-GB"/>
              </w:rPr>
              <w:t>n2</w:t>
            </w:r>
            <w:r w:rsidRPr="0059590B">
              <w:rPr>
                <w:rFonts w:ascii="Arial" w:eastAsia="Times New Roman" w:hAnsi="Arial" w:hint="eastAsia"/>
                <w:sz w:val="18"/>
                <w:lang w:val="en-US" w:eastAsia="zh-CN"/>
              </w:rPr>
              <w:t>8</w:t>
            </w:r>
            <w:r w:rsidRPr="0059590B">
              <w:rPr>
                <w:rFonts w:ascii="Arial" w:eastAsia="Times New Roman" w:hAnsi="Arial"/>
                <w:sz w:val="18"/>
                <w:lang w:val="en-US" w:eastAsia="en-GB"/>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20F2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AC4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27AD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FA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E99C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DB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733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8EAF47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AAA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6C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A8F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E6C3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FCBA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E4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92EC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67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3727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7303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B23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3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73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E1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7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10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CA5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CEB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04E5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2</w:t>
            </w:r>
          </w:p>
        </w:tc>
      </w:tr>
      <w:tr w:rsidR="0059590B" w:rsidRPr="0059590B" w14:paraId="49C615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B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36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16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41E2E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CE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F9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588D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AD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57F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67585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318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E0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26BF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38B6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9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656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39B5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081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3F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175F9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886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01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75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96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1F3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4BB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02E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FFCF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782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3</w:t>
            </w:r>
          </w:p>
        </w:tc>
      </w:tr>
      <w:tr w:rsidR="0059590B" w:rsidRPr="0059590B" w14:paraId="620A9A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F7D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8E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AAAD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6A95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7C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2A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4D75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96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75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989B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DE11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41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C36F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7432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14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3A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97E9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5D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0FA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F769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A00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F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4161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D5BB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20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77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34FE3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6B8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0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r w:rsidRPr="0059590B">
              <w:rPr>
                <w:rFonts w:ascii="Arial" w:eastAsia="Times New Roman" w:hAnsi="Arial"/>
                <w:sz w:val="18"/>
                <w:vertAlign w:val="superscript"/>
                <w:lang w:eastAsia="en-GB"/>
              </w:rPr>
              <w:t>4</w:t>
            </w:r>
          </w:p>
        </w:tc>
      </w:tr>
      <w:tr w:rsidR="0059590B" w:rsidRPr="0059590B" w14:paraId="4C53AD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1931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9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EF09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36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C5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FC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792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C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FB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6304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34C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E5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D40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C2EE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6E5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E5D5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ECAE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A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E0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3ABB7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E0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A0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1FFB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579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5DD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114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901E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8C4D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28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p>
        </w:tc>
      </w:tr>
      <w:tr w:rsidR="0059590B" w:rsidRPr="0059590B" w14:paraId="6EF41946"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2E377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3</w:t>
            </w:r>
            <w:r w:rsidRPr="0059590B">
              <w:rPr>
                <w:rFonts w:ascii="Arial" w:eastAsia="Times New Roman" w:hAnsi="Arial" w:hint="eastAsia"/>
                <w:sz w:val="18"/>
                <w:lang w:eastAsia="zh-CN"/>
              </w:rPr>
              <w:t>-</w:t>
            </w:r>
            <w:r w:rsidRPr="0059590B">
              <w:rPr>
                <w:rFonts w:ascii="Arial" w:eastAsia="Times New Roman" w:hAnsi="Arial"/>
                <w:sz w:val="18"/>
                <w:lang w:eastAsia="ko-KR"/>
              </w:rPr>
              <w:t>n2</w:t>
            </w:r>
            <w:r w:rsidRPr="0059590B">
              <w:rPr>
                <w:rFonts w:ascii="Arial" w:eastAsia="Times New Roman" w:hAnsi="Arial" w:hint="eastAsia"/>
                <w:sz w:val="18"/>
                <w:lang w:eastAsia="zh-CN"/>
              </w:rPr>
              <w:t>8</w:t>
            </w:r>
            <w:r w:rsidRPr="0059590B">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C28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264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9F74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840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E2B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DE2A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86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73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36BD1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A9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CA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91A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28BBD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E2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A878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0E2C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143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7C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99BB0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579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DDE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C58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4F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50F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16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46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6E808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2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IMD3</w:t>
            </w:r>
          </w:p>
        </w:tc>
      </w:tr>
      <w:tr w:rsidR="0059590B" w:rsidRPr="0059590B" w14:paraId="5DFD49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D73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71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zh-CN"/>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3764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7AF8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53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3E5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DBD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364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D7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70DAB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052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62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DC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9848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F26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737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B40B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B9E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8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18704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267B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94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3750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12E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25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1E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87ED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48EE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04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6D1CE07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B903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D9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2FF50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7B2C4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9B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A2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4482C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44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33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24A810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DC0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17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3AD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5965B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085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99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01F6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B8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AD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71A5804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2D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62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A4F4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C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74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B11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3F6E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1A21B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80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IMD3</w:t>
            </w:r>
          </w:p>
        </w:tc>
      </w:tr>
      <w:tr w:rsidR="0059590B" w:rsidRPr="0059590B" w14:paraId="7586F249"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7537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w:t>
            </w: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81DC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w:t>
            </w:r>
            <w:r w:rsidRPr="0059590B">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8D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04A1C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031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66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2CE7F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2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0E61A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09D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7A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F19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684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562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734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6387C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B8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0C0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6BAC07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9A1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5A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4218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365D4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77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67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480A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szCs w:val="18"/>
                <w:lang w:eastAsia="en-GB"/>
              </w:rPr>
              <w:t>17.</w:t>
            </w:r>
            <w:r w:rsidRPr="0059590B">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84D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04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D27CB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A4A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96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EF5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12C7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1B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72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940BC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BD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A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5FFA09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BAE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13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C171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2CA8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8E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F2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A33E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A0D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FE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003A6A4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C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F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211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CD3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819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3C03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635B6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FDF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IMD5</w:t>
            </w:r>
          </w:p>
        </w:tc>
      </w:tr>
      <w:tr w:rsidR="0059590B" w:rsidRPr="0059590B" w14:paraId="146500CA"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C0B2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212B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396E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1F3D1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5CC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8C1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C3D5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903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79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21D9E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DC0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D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0D1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32333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7B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C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5DE7F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28243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F1A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D0568C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5A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6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D63C6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B08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9C43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79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1077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9</w:t>
            </w:r>
            <w:r w:rsidRPr="0059590B">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171D7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41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IMD4</w:t>
            </w:r>
            <w:r w:rsidRPr="0059590B">
              <w:rPr>
                <w:rFonts w:ascii="Arial" w:eastAsia="Times New Roman" w:hAnsi="Arial" w:cs="Arial"/>
                <w:sz w:val="18"/>
                <w:szCs w:val="18"/>
                <w:vertAlign w:val="superscript"/>
                <w:lang w:eastAsia="ko-KR"/>
              </w:rPr>
              <w:t>1</w:t>
            </w:r>
          </w:p>
        </w:tc>
      </w:tr>
      <w:tr w:rsidR="0059590B" w:rsidRPr="0059590B" w14:paraId="7A4F3D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910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3E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A30F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2E7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E09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2C5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C0FD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3632F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5D1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31D96F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006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9E4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6E0CA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66CB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4357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DC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B47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A0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FBCD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2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C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2D4B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620D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F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02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D920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706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06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IMD4</w:t>
            </w:r>
          </w:p>
          <w:p w14:paraId="3D505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|3*f</w:t>
            </w:r>
            <w:r w:rsidRPr="0059590B">
              <w:rPr>
                <w:rFonts w:ascii="Arial" w:eastAsia="Times New Roman" w:hAnsi="Arial" w:cs="Arial"/>
                <w:sz w:val="18"/>
                <w:szCs w:val="18"/>
                <w:vertAlign w:val="subscript"/>
                <w:lang w:eastAsia="zh-CN"/>
              </w:rPr>
              <w:t>Bn3</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3211AE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043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84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4FE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A481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532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66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07024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5E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63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22559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6B5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AE6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920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046A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2CB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7C9F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B32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3B7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F4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0EC6D8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C4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3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0665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1EBC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1E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F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9610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w:t>
            </w:r>
            <w:r w:rsidRPr="0059590B">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69F69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5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IMD5</w:t>
            </w:r>
          </w:p>
          <w:p w14:paraId="717CE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|4*f</w:t>
            </w:r>
            <w:r w:rsidRPr="0059590B">
              <w:rPr>
                <w:rFonts w:ascii="Arial" w:eastAsia="Times New Roman" w:hAnsi="Arial" w:cs="Arial"/>
                <w:sz w:val="18"/>
                <w:szCs w:val="18"/>
                <w:vertAlign w:val="subscript"/>
                <w:lang w:eastAsia="zh-CN"/>
              </w:rPr>
              <w:t>Bn28</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6C410A2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hint="eastAsia"/>
                <w:color w:val="000000"/>
                <w:sz w:val="18"/>
                <w:lang w:val="en-US" w:eastAsia="zh-CN"/>
              </w:rPr>
              <w:t>3-</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A313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D991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0D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A8E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1E0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D87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5C1A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7C5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5</w:t>
            </w:r>
          </w:p>
        </w:tc>
      </w:tr>
      <w:tr w:rsidR="0059590B" w:rsidRPr="0059590B" w14:paraId="7D4331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2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6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3585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F0D9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1AE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BF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80E9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C10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3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E67E5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B6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B8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F0E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31C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E06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01E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2BB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FC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86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5E68D5F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E75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C95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735C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60B8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C9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72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7BBD1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BD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E3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56E9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64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8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7553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BAA0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EF3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F79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E754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B1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FE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A38F2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97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C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AC28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7E1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F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A7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7B2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A21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75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9936D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93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A0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15B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F027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B17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8FF1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7C397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1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8A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34305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3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F9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8D5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4D3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E58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1D8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C6D0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D8D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24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7E65A2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3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8ADF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596C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E9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D09F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C955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C5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887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BA00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71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16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0E9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50E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E56C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62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40548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6294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C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331DE4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5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6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8F0F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FF1D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809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A4A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700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F9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60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294202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E6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BD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BB8A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266D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FA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CC2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CA4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8D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61A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F3A4D7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31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0C5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337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482D8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A2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D30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0EA9B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D8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EF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C8871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A5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F8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F4B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7754F3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1D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97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5A0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57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214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4B8E6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0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B4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8644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1E6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C7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32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62F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5D93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A97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37FED0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33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FD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9E9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6375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B1F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1A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5402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7F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C1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D5881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27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D4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16F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F1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229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81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213DE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26B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D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6264D7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22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3153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F70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70E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55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6B75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55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29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89F9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75F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780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F62B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8F84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94A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1AE2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E82B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D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5D0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E6B4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397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D8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5532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71DC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38E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2D9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8F7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90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98B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8E1D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B44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8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B91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86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A0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6AC8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D8ED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3C573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AD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432532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0BB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9F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758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A4F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6F3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25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3CE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E82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65E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040A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FC6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9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A5D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0D13D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6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D87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B92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2A2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41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BD06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21D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E7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C197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F98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9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B4C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496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43681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1AD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CE35F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A5B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E0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E71E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2C5E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1DE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5A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45E60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40F3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C7F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887B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E1A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E7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935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8D05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692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120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2E6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88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43E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ACBAF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03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7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26D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626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698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1A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C207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05C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B2E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D1EA3A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E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F07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7444A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1F0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BD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8E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9AD5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0E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6C5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A7DB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78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CA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467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6871F7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36F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1CB4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3E9DF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F9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3B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C5D6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9D0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57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733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ED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1E7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615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9AB3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3F49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D46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D2C83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B32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8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FC0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B70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B1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F1D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6E272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6FA6F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EE6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7399E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C6D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7A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8A9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554CC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48E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927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07DE5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33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449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D7FD3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95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B9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446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633E7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D8C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D7C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0497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8BD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1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03211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196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7F58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798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D91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1C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A9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34012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2A690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D4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FE078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A7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9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D451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F994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647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3463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688C1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D6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0F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46933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C5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C7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43B4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6061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1497A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A1E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14C74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B7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056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AF7F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0A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C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160A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73FA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3D0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55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52DC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0F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B6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6DDD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6C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CD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E710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AA3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DA5C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904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656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39E7A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AB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E3763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7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B2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43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68A3D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17A0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70F02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48F5A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2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25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EB34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D5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F2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3C88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0F85D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4A0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87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2D227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83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7C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7DAF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1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6F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50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4860C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3BFB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BF46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5ADDB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7C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91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CC2A2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B2F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D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EAED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6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30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0240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707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4FFF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A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AC1EB1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78E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eastAsia="en-GB"/>
              </w:rPr>
              <w:t>_n3-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r w:rsidRPr="0059590B">
              <w:rPr>
                <w:rFonts w:ascii="Arial" w:eastAsia="Times New Roman" w:hAnsi="Arial"/>
                <w:sz w:val="18"/>
                <w:lang w:eastAsia="en-GB"/>
              </w:rPr>
              <w:t>-</w:t>
            </w:r>
            <w:r w:rsidRPr="0059590B">
              <w:rPr>
                <w:rFonts w:ascii="Arial" w:eastAsia="Times New Roman" w:hAnsi="Arial" w:hint="eastAsia"/>
                <w:sz w:val="18"/>
                <w:lang w:eastAsia="zh-CN"/>
              </w:rPr>
              <w:t>n</w:t>
            </w:r>
            <w:r w:rsidRPr="0059590B">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2E75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FA6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FE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1CA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6A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9F4F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577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9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IMD7</w:t>
            </w:r>
          </w:p>
        </w:tc>
      </w:tr>
      <w:tr w:rsidR="0059590B" w:rsidRPr="0059590B" w14:paraId="18C04F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3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B3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40519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58C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55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03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ABA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FD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5EFC8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2B6BD1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6E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32A4F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n78</w:t>
            </w:r>
            <w:r w:rsidRPr="0059590B">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20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F9EE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5A8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F1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86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53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63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7CC0EA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2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0CEA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13F85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3845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795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EB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404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0CF2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57D0B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7DB0754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52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B731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A57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1E8A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878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6DD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B1AF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BC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916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4BA916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08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3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66C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39FB1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033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08B5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7BCA3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90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DB8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0D92297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73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0A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4FA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0CA1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F2D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A95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184E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12485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11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1, 2</w:t>
            </w:r>
          </w:p>
          <w:p w14:paraId="28EFA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|2*f</w:t>
            </w:r>
            <w:r w:rsidRPr="0059590B">
              <w:rPr>
                <w:rFonts w:ascii="Arial" w:eastAsia="Times New Roman" w:hAnsi="Arial" w:cs="Arial"/>
                <w:sz w:val="18"/>
                <w:szCs w:val="18"/>
                <w:vertAlign w:val="subscript"/>
                <w:lang w:eastAsia="zh-CN"/>
              </w:rPr>
              <w:t>Bn77</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0903FFC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E3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3714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888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70092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3FC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F6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057B0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86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DF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09D8D4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7F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B28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94A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A1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A83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5C14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165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DD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IMD4</w:t>
            </w:r>
            <w:r w:rsidRPr="0059590B">
              <w:rPr>
                <w:rFonts w:ascii="Arial" w:eastAsia="Times New Roman" w:hAnsi="Arial"/>
                <w:sz w:val="18"/>
                <w:vertAlign w:val="superscript"/>
                <w:lang w:val="en-US" w:eastAsia="zh-CN"/>
              </w:rPr>
              <w:t>4</w:t>
            </w:r>
          </w:p>
        </w:tc>
      </w:tr>
      <w:tr w:rsidR="0059590B" w:rsidRPr="0059590B" w14:paraId="3B2C610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96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65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1A9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4EBB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24B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98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72D97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1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A6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7DCDF64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2C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B280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9FC9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9FFF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0B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FA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E8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96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9A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39E16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E2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6A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76F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F3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668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73635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52C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9B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eastAsia="en-GB"/>
              </w:rPr>
              <w:t>2</w:t>
            </w:r>
          </w:p>
        </w:tc>
      </w:tr>
      <w:tr w:rsidR="0059590B" w:rsidRPr="0059590B" w14:paraId="4EE3B63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A9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3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A373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2669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26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D4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30E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1C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2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B08BEF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2E4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58B5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E9DC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63B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04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2A6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EE25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56E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7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495F6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31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8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4E3F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C8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B8D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95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3642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38AD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07E9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271E3B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1B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454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78A02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C06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71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7D9DA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32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C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45702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EF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6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338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5A3F0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06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7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016B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97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CD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BA67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B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A5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5B7EC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B9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92F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50A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C01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4C2C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1F149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706B38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8A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9D42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B5CF9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CA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123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52EB9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CE0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692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38ED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D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E8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BAA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9A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00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9C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DE61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E65D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9611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453696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41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3A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45AC8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064D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FC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B6D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0519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0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7745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836275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B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4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768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C4E1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CC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06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5E1FB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B0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6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12221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F9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0D04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23EC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3E2773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74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CF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3A5B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2DC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625A73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31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282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8F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80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E2F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30C63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3F466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E7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32360CD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C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8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80C9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45AC4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73C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7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4B309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5D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26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F5E81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7F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A3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7C73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044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70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7EC4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DD5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C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1, 4</w:t>
            </w:r>
          </w:p>
        </w:tc>
      </w:tr>
      <w:tr w:rsidR="0059590B" w:rsidRPr="0059590B" w14:paraId="34D29A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1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F0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06F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4BBD8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3D2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16A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3FFD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5F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26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B616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E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16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7C9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62A00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A50C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CBA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453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4B9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43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03D300A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24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36A0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74A45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374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D74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581B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760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9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CACCF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C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40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9FF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715EE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73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38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2AAB9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B3C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536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26BE14B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AA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AC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6AA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FC2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718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276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20412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7E863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101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2, 4</w:t>
            </w:r>
          </w:p>
        </w:tc>
      </w:tr>
      <w:tr w:rsidR="0059590B" w:rsidRPr="0059590B" w14:paraId="5E8F773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CE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7245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5F2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8F9C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643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96F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1EE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4910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8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6A9497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E3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E4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57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7D7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D5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8F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90E1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8F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8D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9B9DD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A0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99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77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77F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2A0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F9D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D8D8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E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1D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10D0E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0D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82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A925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F0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80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C4F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375E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F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IMD5</w:t>
            </w:r>
          </w:p>
        </w:tc>
      </w:tr>
      <w:tr w:rsidR="0059590B" w:rsidRPr="0059590B" w14:paraId="0BB0CB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9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D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E84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D055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624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3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75B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FF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BC3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6E6C95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1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906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BEE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4F6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712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F95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257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B5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6BEC3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C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A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BCF4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A96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65B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51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D54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AE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3F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204C6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0E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5D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3FF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170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BF2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FED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AD87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DBCB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8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246329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3B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7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7AA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6A9C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1A4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6F2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895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25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628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E5962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7F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FF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A7CD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35E5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468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5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96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10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3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DF08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6E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16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331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3CC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43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3AD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737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84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B5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65F5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8F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FE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8CAE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F7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9FB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6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E02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C8E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599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28F3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E9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38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96F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89DC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1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98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30B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762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8D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8501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9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47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8A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C0C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0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96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32BF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1D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64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C097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87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111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EA5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C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09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3663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34AB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7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C7E307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37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FFB7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D052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F7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7F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C5D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56C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E9F6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8F7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06F52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1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04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CD6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9D1D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0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11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5E34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E67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AB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FFA8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CF8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E4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52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4F91C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69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90E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129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0C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7C4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A014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FF2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42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388D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36D0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02D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8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82E6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A3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5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8C14C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46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DA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19B7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C2A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E1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99B3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8F1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13AA3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1A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CA84A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9E8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3B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700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CAF9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A5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27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5FAA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71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4D17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45B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0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5A4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5CC25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D6A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6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403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0B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F8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93AAC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95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6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2218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A62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69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52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960B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3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3BE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EAB57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013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F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93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9B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B3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770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73547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6A0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F5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7503DF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F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9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5B6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C8B3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99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10D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28B1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4D7A8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AA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cs="Arial"/>
                <w:sz w:val="18"/>
                <w:szCs w:val="22"/>
                <w:vertAlign w:val="superscript"/>
                <w:lang w:val="en-US" w:eastAsia="zh-CN"/>
              </w:rPr>
              <w:t>5</w:t>
            </w:r>
          </w:p>
        </w:tc>
      </w:tr>
      <w:tr w:rsidR="0059590B" w:rsidRPr="0059590B" w14:paraId="4E3F2F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667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9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2805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10AA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C94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41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64E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33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1C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6C0B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0D1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12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E2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3AA7A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2C4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4A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7BF0D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F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441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6921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FF9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7D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98EF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C7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B0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5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9FAE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CDD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46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67537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49B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F6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B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24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98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F8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610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5C299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E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441753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7F8A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8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C7B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7E78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23E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F80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2F087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E9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48B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D7D4E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F3E4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E8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8EA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864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A6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21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D94F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9B27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E5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5CF8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4BF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E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C6DC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A622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E4AE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FEC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E013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F5F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85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61FD6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B9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D2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F4E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7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E85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7B5C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289C8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85FD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9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2F51AE7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BE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FB6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C6D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6388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D3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838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3E7C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EE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64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D65F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9FD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70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61CA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467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E99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CBE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0FD4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4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EC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4E3F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85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48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166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08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13F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563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C9B1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4C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52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2E00154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4A4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AE3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FEA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3EE52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41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1EA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C549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F46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C29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D2E78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43CF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0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450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7F76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D4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F7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8364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A6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EB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C8028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CD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F4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331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23E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B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311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1F6BF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C5E8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992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IMD4</w:t>
            </w:r>
          </w:p>
        </w:tc>
      </w:tr>
      <w:tr w:rsidR="0059590B" w:rsidRPr="0059590B" w14:paraId="226563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B8CA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E8B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47E9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6863B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D4B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99C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6CB6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1E9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7FF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8041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AB3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E09F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F0F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5E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6A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0B15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6F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ACC4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52B1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640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8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72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A5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C31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F89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4408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B8F3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8FD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86F00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70E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9C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33EB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8F5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F4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566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22D0A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A095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3C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D89D9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B28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75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DBA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6D09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30C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ECF73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803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F77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897E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6EA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58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F75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16BD6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AB44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67D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44B6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EE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8F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8318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C1F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D9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752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812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A4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E5F1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167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725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ECC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8FC0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58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FE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5D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32C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F2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420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2F4FE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680D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594BB1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2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71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D17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790D5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F46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71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A448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FB2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57E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38752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B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696D0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1AB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99A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06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74F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6AE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18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A8A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8C2D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F22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65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36B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CF3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9B3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DF2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3FB3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E5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E1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5CC9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B89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CC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A44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C3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D45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3B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5322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8B55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113F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43BDB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BCF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F4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7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4B9E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D44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7B2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09183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263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A0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756E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709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1C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8F3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58C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0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65A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BA77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38D3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77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9560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0B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77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9ED8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48029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25998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0E934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27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6FD5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2631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E4FA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0986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53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86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6B6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A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2DF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41877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045FF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25D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C7835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714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3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34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16473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90D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165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6777C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C2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592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8CDD8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A0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25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4CD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F7BE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069D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56AD2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CDA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D8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05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C726D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B9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7CF0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C4DF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EE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E28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698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C320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66B1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FF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52134E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9A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1F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0EF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CD1D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EFF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789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59D1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B5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E8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11A78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59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3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D92FE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0B2A4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506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F2A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DB97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E1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18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80C38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F9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52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F1A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9092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6A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58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5681B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1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094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17383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B4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45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30D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FD13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E19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A42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3B0C4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1C8C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5A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1B4AE7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B2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A6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04C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2723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643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53BB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53F2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78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160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318C3A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AC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3B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FA9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C3D6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F3D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DA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DD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2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44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2DD56C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DF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93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F6E0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B687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9C41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9BE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5266A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7D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BE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94F371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DC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1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0726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6C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23C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E51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766FC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8A36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EC5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0D54F1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017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67E4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53C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67C77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EFC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741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3450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6D4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CD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85446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CF6C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E5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283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393C7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FA3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3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17AE2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6EB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81F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5DB8821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70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A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6C6F2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01D6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2A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E43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5942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403BB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03B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IMD3</w:t>
            </w:r>
          </w:p>
        </w:tc>
      </w:tr>
      <w:tr w:rsidR="0059590B" w:rsidRPr="0059590B" w14:paraId="1E6010E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49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08C0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2605B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44DBA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2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A20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A92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67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E9C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r>
      <w:tr w:rsidR="0059590B" w:rsidRPr="0059590B" w14:paraId="3E20CC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6D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3E5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54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0A8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F1F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0E71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BC59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53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IMD4</w:t>
            </w:r>
          </w:p>
        </w:tc>
      </w:tr>
      <w:tr w:rsidR="0059590B" w:rsidRPr="0059590B" w14:paraId="3FA7111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3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7D6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415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95B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07F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6A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21EC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1A0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4B0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N/A</w:t>
            </w:r>
          </w:p>
        </w:tc>
      </w:tr>
      <w:tr w:rsidR="0059590B" w:rsidRPr="0059590B" w14:paraId="257FB72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65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30D1F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DFC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FAB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4DC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2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F3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67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D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20A33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A24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87D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7788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D3F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64D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A5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7A29A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BF8E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5F1A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7A216B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E10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56A9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CE7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C55E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98D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C1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651A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B70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D87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7EAC3D1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E6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B4B6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7CD9E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3634D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4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03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41C0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19EE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8C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r>
      <w:tr w:rsidR="0059590B" w:rsidRPr="0059590B" w14:paraId="78BDA6D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11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0E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C99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CBCA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3D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D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4D3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5B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D2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FB19A6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B7A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DC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9D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AAA2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C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68A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E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05B5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B4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val="en-US" w:eastAsia="ja-JP"/>
              </w:rPr>
              <w:t>IMD</w:t>
            </w:r>
            <w:r w:rsidRPr="0059590B">
              <w:rPr>
                <w:rFonts w:ascii="Arial" w:eastAsia="Times New Roman" w:hAnsi="Arial" w:cs="Arial"/>
                <w:kern w:val="2"/>
                <w:sz w:val="18"/>
                <w:szCs w:val="24"/>
                <w:lang w:val="en-US" w:eastAsia="zh-CN"/>
              </w:rPr>
              <w:t>5</w:t>
            </w:r>
          </w:p>
        </w:tc>
      </w:tr>
      <w:tr w:rsidR="0059590B" w:rsidRPr="0059590B" w14:paraId="2658648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C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2A98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29F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0D8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881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3B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A7B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9C40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217D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14E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02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7A2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074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18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57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65A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B89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C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1133D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356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B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6E1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177DA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89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BE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ADA4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B46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056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CE14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22C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88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A86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4886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EB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65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859D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CA1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B8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A76A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018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D67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4D9F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FCB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12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21A4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62C2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65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FEA4E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AEE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F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88CE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0FB61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46A3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E5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26FD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98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1A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9A68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D6E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F4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4FD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159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D5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0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CB3B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5B7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D0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DA5F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B6E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FD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29B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79B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557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11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B143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A38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2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5C5F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E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5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7D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B4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721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047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FD2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681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10282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8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CA_n5</w:t>
            </w:r>
            <w:r w:rsidRPr="0059590B">
              <w:rPr>
                <w:rFonts w:ascii="Arial" w:eastAsia="Times New Roman" w:hAnsi="Arial"/>
                <w:sz w:val="18"/>
                <w:szCs w:val="18"/>
                <w:lang w:val="sv-SE" w:eastAsia="en-GB"/>
              </w:rPr>
              <w:t>-</w:t>
            </w:r>
            <w:r w:rsidRPr="0059590B">
              <w:rPr>
                <w:rFonts w:ascii="Arial" w:eastAsia="Times New Roman" w:hAnsi="Arial"/>
                <w:sz w:val="18"/>
                <w:szCs w:val="18"/>
                <w:lang w:eastAsia="en-GB"/>
              </w:rPr>
              <w:t>n40</w:t>
            </w:r>
            <w:r w:rsidRPr="0059590B">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3C7B2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A36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3F3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7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B2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8E02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0AEFB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66E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544D6C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E22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9F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21A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A30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AF9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464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682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69CC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098C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4F557E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544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62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E6C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58C4A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8C2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404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4F89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FDF4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80C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96E4B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DC2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C0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538F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4EF1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FC4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D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A87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D30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09E9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4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7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619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9661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6F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C3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1A14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4CC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1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64C14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05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B6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24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8C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5CD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F4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1723C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356D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7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5BCD6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86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3C90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F6F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A16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69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BBF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2490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F6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794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D887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3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1D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AF2E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CD1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BE4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44C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11115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067D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8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9CF20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B3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FC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7C1F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4659D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83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36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ABBB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0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746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345D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2D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3E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7E7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83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36C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D9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C152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2EBF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D58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4E799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02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2210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731C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CFA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6C5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86C3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6B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199A7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782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5C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6A1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7BCE5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D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67A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7C4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0A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5A6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B37D8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2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5758D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56C5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98A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E0D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731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624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AD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066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D99F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39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E6420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32328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3C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DDF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14D5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5C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851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5680F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98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47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7C70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585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26F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56A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9535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DE20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0A9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1ED7A1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0A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A3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D48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4FB9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C6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C1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5AE6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699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A39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836D2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A0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11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CD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393C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F4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0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35C66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CE5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2588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91F0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4A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E0D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3CB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AC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301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62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19390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7E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027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CBB78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20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1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263F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F695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F6C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F5E0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3ABB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ECA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F053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CEEE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7D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D9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A27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FC9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9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32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2D95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75FB1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D816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17922B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28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76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71BA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C084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8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BC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58F1C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66C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BD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98C7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1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19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CD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753E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F1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8B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776A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A1D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73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D1A2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3D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45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2724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BF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641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DF5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79DCB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4A35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372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7DB5C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31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5B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CC9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763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F53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1D78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38F9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BF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5B4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925F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0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0CE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775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73C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7FE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C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2731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3409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EE8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42970B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1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3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9DC9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E8CC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493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FC0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060C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FF6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07CF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BCAE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5F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E7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C0E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4EC39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642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434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61AB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FE1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D90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3F9CF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F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AE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BBF5A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F36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BB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FC0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41DAB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FB9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D7F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IMD3</w:t>
            </w:r>
            <w:r w:rsidRPr="0059590B">
              <w:rPr>
                <w:rFonts w:ascii="等线" w:eastAsia="Times New Roman" w:hAnsi="等线"/>
                <w:sz w:val="18"/>
                <w:vertAlign w:val="superscript"/>
                <w:lang w:eastAsia="zh-CN"/>
              </w:rPr>
              <w:t>1</w:t>
            </w:r>
          </w:p>
        </w:tc>
      </w:tr>
      <w:tr w:rsidR="0059590B" w:rsidRPr="0059590B" w14:paraId="7D71116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1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2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7B79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6871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FB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FD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7C9F9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3AA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F5A7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6215A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60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4A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910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69735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014A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933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1096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EF5A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74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06D1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E69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B68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9095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62B1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EC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082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AEC4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3A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CA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4F926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F66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0E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CF40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62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F0D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92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B4A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3708E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24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2BC7811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41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B9C5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6F0B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649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C95B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6D0E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908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w:t>
            </w:r>
            <w:r w:rsidRPr="0059590B">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A33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36A715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1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6F080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041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1273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7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171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B3FC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3D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DA57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8AE44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8BC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69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D6F2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5B4BD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4BC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D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3F486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1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99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3659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641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5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50D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3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AF8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B4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2E1A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4684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BA1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7DCCD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049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84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245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4485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B2F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CF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6B0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1F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9B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29BC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B7B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9B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C76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8436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FE1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7F0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A53B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042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2C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B29E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3F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F3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3709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134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ECE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3E77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3E848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CCA9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7E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11F06E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779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02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D3BF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A56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BAC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946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AA83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67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C40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23F5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578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7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B92F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70317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17C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A9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57E8F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47A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A9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D6C44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89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7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B25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802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97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04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6D9AE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A6D1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2D2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F5200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1CA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1F7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18EC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09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22E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2113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1E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8F4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749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E2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10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7F5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F4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0C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719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A5C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2533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9ED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5B185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88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21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99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08420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DF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DCF03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9D18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03A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F9C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DB2BA4"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06664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9C6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A1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83</w:t>
            </w:r>
            <w:r w:rsidRPr="0059590B">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C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8EE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681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87</w:t>
            </w:r>
            <w:r w:rsidRPr="0059590B">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7484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82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53D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47FA3F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25F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A3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90D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3CC2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0CF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916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38CC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6F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1CF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0648F42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A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21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1F1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463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D2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408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38</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212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0ED1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DD6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IMD3</w:t>
            </w:r>
          </w:p>
        </w:tc>
      </w:tr>
      <w:tr w:rsidR="0059590B" w:rsidRPr="0059590B" w14:paraId="23E4D13E"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37CA3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3B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6D70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23D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9B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B6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87</w:t>
            </w:r>
            <w:r w:rsidRPr="0059590B">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69277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5FC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EC5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6B5DA8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C3BF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23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B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2FB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F53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E0F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C021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88EB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54B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IMD3</w:t>
            </w:r>
          </w:p>
        </w:tc>
      </w:tr>
      <w:tr w:rsidR="0059590B" w:rsidRPr="0059590B" w14:paraId="5BFE5C4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4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E8F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n7</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2244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4BC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A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17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w:t>
            </w:r>
            <w:r w:rsidRPr="0059590B">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1586A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78C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0E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7BCEEAC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7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B86D3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676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12A7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2B7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A6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0B0A3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E85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584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4864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1F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0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029A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8853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C0B4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CFE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CFFF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02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B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D1F3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25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23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7B5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E36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8CC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25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36EA7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B771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8A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8F223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2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69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117D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EF59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1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897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A458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B2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42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D6413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0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C6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0BAA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48C5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3D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3B8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13F2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89D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4F1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B0CA3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9D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8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9E9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E17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2192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318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17267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E20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BC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A0E29C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DBB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E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7BAD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5186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965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0B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D23E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424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D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1097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61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7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6AF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42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1C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230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175DE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799E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9E8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986C2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C5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8B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5DBC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81F2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F339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A657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268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65C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8C82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889E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ED9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A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B8BB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9504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88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AD2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FCDA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EAE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06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0B7CB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13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D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F93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24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14F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807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4CE3C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8925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A9C71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94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3B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E9F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1EAEE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8B1C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EBF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630D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E1A3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3A8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FA1C5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D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F8BA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2BF8B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52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A6F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2A82C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5B3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970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25409F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EE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0E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F9A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BCA9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231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95A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802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64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521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4C84C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46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D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66F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F7DC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7AC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D782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7600CD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DC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E13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38229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F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E7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7792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48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926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5D2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7E12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3B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101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45DA6F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2E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DBF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5695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478A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CF9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96B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0364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1D6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9FB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1C33A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F74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12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C03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6C7BB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26C6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98F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4E470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2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E7B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84D14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6C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D1649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073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6FC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9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1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33F41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C1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D7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108C28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5C7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A2C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A06F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57E35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53C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C1D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4ACC6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AA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D2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F6FEE1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385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4693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69A8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7F5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3A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E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0C591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18B9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F3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6B0EBF5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D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14298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EB3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35429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DB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3C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17FF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A8E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D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56770C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CF8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7064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57749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FF5E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F76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6C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6B13C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F3B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653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D4E6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2B2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AD1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900E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A8D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560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607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272D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29455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B13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5D1F50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C6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A74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968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6034B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B6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04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481AD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8F0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24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069B60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680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E0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9E60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055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37F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800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48B54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D20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FC7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01807B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D55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00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FD0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4D496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7A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718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685EB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4C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D82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4DA1B6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0A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769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6A3A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EF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255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B8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440E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CC3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C7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75AA1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E39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E3C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05BF7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C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18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96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267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896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BB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2A76EB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E8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0E1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CDB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391A8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24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263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86A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683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8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C28E2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C9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E9A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D10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19D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97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456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A543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B9D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5E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63C5DB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980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7F9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EEA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712A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BEC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EA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73C3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58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65D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0669293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4B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396E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4DE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1F2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B23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7FF0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E3D2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84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5CE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3669AF9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5F6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66359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1B81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25</w:t>
            </w:r>
            <w:r w:rsidRPr="0059590B">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7DB41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114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51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F07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F4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F5A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7EEA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25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A2D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FD63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59500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F34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116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5074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D0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DF2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DD6E6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C6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9EB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F9E3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7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CD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A40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02BAD0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3DAC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3C4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F7274D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12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4C2E1C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FFD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6AE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252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A1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A376B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F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02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68829F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85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A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5AB04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DF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EDB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0E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5126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E219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88F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r w:rsidRPr="0059590B">
              <w:rPr>
                <w:rFonts w:ascii="Arial" w:eastAsia="Times New Roman" w:hAnsi="Arial"/>
                <w:kern w:val="2"/>
                <w:sz w:val="18"/>
                <w:szCs w:val="24"/>
                <w:vertAlign w:val="superscript"/>
                <w:lang w:eastAsia="zh-CN"/>
              </w:rPr>
              <w:t>1</w:t>
            </w:r>
          </w:p>
        </w:tc>
      </w:tr>
      <w:tr w:rsidR="0059590B" w:rsidRPr="0059590B" w14:paraId="125817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E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5CA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807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E5D8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1D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A6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7C27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F4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86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2CA8B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63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CD1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D82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6199D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DC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D41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E6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B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C9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BC2AA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FF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19B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7814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165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B36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B7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2156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AF10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E9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5</w:t>
            </w:r>
          </w:p>
        </w:tc>
      </w:tr>
      <w:tr w:rsidR="0059590B" w:rsidRPr="0059590B" w14:paraId="1D1990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1B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5B6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0D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13F2C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A01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2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40CB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7F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5E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0534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71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31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9CD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2A4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08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AA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733B1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E46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E5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p>
        </w:tc>
      </w:tr>
      <w:tr w:rsidR="0059590B" w:rsidRPr="0059590B" w14:paraId="1062F2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E7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8A0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5340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78C76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B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74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F766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68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A4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84088F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05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7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2C7AF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9F8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B12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3C2DD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92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0F6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1C24B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3B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0D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F295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FF03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C85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27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CB72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4F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CC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1E6AAC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9C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3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5D7AA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5910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7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C4A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94B8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6B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F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5CBE02C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B0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34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4F6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542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20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6D8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3E04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2EE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0F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60978C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4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87B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85C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29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ED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E9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9E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1ED6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31C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4FFCE1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E30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3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D4D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55E40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86A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A1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EC1F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B0B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A35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r>
      <w:tr w:rsidR="0059590B" w:rsidRPr="0059590B" w14:paraId="0E33D4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602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35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47C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84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C48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95581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8D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3D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4692AC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7A6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72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C52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81E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A5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39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17C1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E2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24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124FE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FDA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A0D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755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05A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9E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7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5767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05F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A4E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IMD4</w:t>
            </w:r>
          </w:p>
        </w:tc>
      </w:tr>
      <w:tr w:rsidR="0059590B" w:rsidRPr="0059590B" w14:paraId="2EB034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4DF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4A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C59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0173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AB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8E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5900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A7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C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5D35EE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E63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DEA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6F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1380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E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51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DC65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9D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D05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2B27FFC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176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4B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6DF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538A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FA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A7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31F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6A0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7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B75B3C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CE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7C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BEE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FB5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993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1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A382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169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BEE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3E395C25" w14:textId="77777777" w:rsidTr="000F218B">
        <w:trPr>
          <w:trHeight w:val="187"/>
          <w:jc w:val="center"/>
        </w:trPr>
        <w:tc>
          <w:tcPr>
            <w:tcW w:w="2007" w:type="dxa"/>
            <w:tcBorders>
              <w:left w:val="single" w:sz="4" w:space="0" w:color="auto"/>
              <w:bottom w:val="nil"/>
              <w:right w:val="single" w:sz="4" w:space="0" w:color="auto"/>
            </w:tcBorders>
            <w:shd w:val="clear" w:color="auto" w:fill="auto"/>
            <w:vAlign w:val="center"/>
          </w:tcPr>
          <w:p w14:paraId="2D7F1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AE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318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6A64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4340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D6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049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A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18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213B64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4FB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254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3A5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C37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C6AC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DCC6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9C3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07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IMD4</w:t>
            </w:r>
          </w:p>
        </w:tc>
      </w:tr>
      <w:tr w:rsidR="0059590B" w:rsidRPr="0059590B" w14:paraId="72175B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E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C9B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C14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E6F1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83D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412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E3C9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53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CDD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3B6317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3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A0F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242D6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C464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3C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E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F6F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B5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3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725105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D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3F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C12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1515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8306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A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31C7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7E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419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4179C4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D7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A29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C09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3C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26A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EE96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A472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B33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4A0BF58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24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694D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0BE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B5B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5C6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A4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3E85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F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0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5D4F36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81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1B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485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DE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19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5AE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3E7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B114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0A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6A4EE7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7E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0C2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1315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C381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5E6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EA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6F4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BD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574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3AD7A2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AE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A93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3D49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E6D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526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B1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F7A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A4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E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683569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0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2B3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46C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8B4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D81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A2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D84D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D2D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D8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IMD5</w:t>
            </w:r>
          </w:p>
        </w:tc>
      </w:tr>
      <w:tr w:rsidR="0059590B" w:rsidRPr="0059590B" w14:paraId="6D31E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2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FB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1C5A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617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DAC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583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CBE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9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7F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0698D5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1C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1DA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15D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21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16A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BE9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D7A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5AC5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B1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1CFC13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B9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ED0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783E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955D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C23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043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6072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02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39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77076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1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E11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943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169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B2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58A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769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7D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75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CB98AA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8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9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7D7A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6DCF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4C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980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421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2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6B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009A90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9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85D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E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37EC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3FF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001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111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FC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1F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54AD606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AC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C2B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B8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BD6F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B7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E32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779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C42E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B9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IMD2</w:t>
            </w:r>
          </w:p>
        </w:tc>
      </w:tr>
      <w:tr w:rsidR="0059590B" w:rsidRPr="0059590B" w14:paraId="057796F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7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BC79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F14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7C8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B7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1AB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F0F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F7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07D8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77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5C8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704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94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ABC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33A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866B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7EC2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247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7DE1AD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A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A2A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50E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5D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297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9B0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723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7A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EB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8A48E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ED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4C86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F63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C263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9F9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E0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B0C7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AE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5A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A2CED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08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07D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157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01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F7F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9CC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7BC3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AF08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B7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IMD5</w:t>
            </w:r>
          </w:p>
        </w:tc>
      </w:tr>
      <w:tr w:rsidR="0059590B" w:rsidRPr="0059590B" w14:paraId="01DCE9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07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58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1B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C16E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E1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9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C77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17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3E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AE0DF1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38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8A8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FF0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221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8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4D8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66B2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C70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C1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4C4E73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C2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AE0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A5F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7D5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9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2E8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A09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B6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EA3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13DF07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6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49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B14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93F7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BBF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1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C2F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96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C3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0695D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B8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482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F2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422EE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ED5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4042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1B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3E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738EA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75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DF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E29A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E47E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2E4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36B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6360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66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C8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CEC71A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15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A20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9E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4F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F0F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04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CED5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8220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A34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55DC23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23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068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9F4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A2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0B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13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051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52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377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738749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9A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ED1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B19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4EB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07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37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C28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1EDB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5D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445B9D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ED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DA1D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07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807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551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A8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73E2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45CA7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35D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7804780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7A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56138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60F6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2EB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FA5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FF3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F0C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6D6B6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1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6C5AC3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E3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89E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96E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FA47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34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39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C983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3B6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18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275D4D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7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263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A124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A4E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DDF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5E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23619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CEE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998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623F2A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79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1B0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EACA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0068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7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B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099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9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1D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0A20805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F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98A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5A0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53D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E5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1B9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D81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9BD1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68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536B11D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E8E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328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84A0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BEB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30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0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727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4EF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DC3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3489A4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82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61720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A0AE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56A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FF1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31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6D9AF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6CB0C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E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2CB6F7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6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E3E8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24A4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371C2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D4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5D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A28E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891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25F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56484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E2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8B6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09E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333DA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94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EC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3DC9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C22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1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7728BC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3A2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DEDF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60A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302B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BF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E8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2EC5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C7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5BF5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6AD7EB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87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84E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ECFC2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3726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739D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042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AE3A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09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4FF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79FB9C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2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36C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B7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C3A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03D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7F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B589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092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E58A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690C6E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4F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C353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56B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700E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90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96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EA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78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E713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2CC294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FD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1A5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511D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AC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544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25C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8E8B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411D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BA8F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519757F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C36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33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B22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960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63C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89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3633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947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4BBBE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06FB49C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79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2754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4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051E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491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C5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010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9C5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55A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C1E29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496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4E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41B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B355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112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C6B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6D7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62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B4A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4D342D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1EB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47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C05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31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0F10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DFF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CCFD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AAD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576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IMD3</w:t>
            </w:r>
          </w:p>
        </w:tc>
      </w:tr>
      <w:tr w:rsidR="0059590B" w:rsidRPr="0059590B" w14:paraId="0EE152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D0F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DE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CE0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6F894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596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EFC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8FA4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3DFA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AD2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4D8AC8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2B2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E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CE1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AA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0B0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45C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F4A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879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IMD4</w:t>
            </w:r>
          </w:p>
        </w:tc>
      </w:tr>
      <w:tr w:rsidR="0059590B" w:rsidRPr="0059590B" w14:paraId="13037F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5EC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78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69F7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AF9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2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8B4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316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4D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33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5803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2C9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A5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19E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915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C7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CA1E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4A13F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A414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FA6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688373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979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3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E67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9902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F8C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B12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A2A1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DE4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4EA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56D01C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5EB9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EA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91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109E6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A68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B56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475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8D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8F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1311AD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DC9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C4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A4A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3AFD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275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6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3D7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5E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B34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1EFDB69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3173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9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EEA5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F9F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7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8F7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FF5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2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EED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38EC25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23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D1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19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7E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CE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D43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2262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DD87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5C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IMD5</w:t>
            </w:r>
          </w:p>
        </w:tc>
      </w:tr>
      <w:tr w:rsidR="0059590B" w:rsidRPr="0059590B" w14:paraId="77D78D5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78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76D27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3307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59899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4F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4E6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754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9BF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C97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5B9C35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573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6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F62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D092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F5D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04B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B1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D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5B5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679987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CB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56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830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6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3B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D0E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33C0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17FD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5F5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7A169B9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FE4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A1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6610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94E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D36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07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8A2A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DA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FDE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14BC83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5B6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1A8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A76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E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456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5BC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8D61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7E26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406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IMD4</w:t>
            </w:r>
          </w:p>
        </w:tc>
      </w:tr>
      <w:tr w:rsidR="0059590B" w:rsidRPr="0059590B" w14:paraId="64C5A95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FA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77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126A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FF3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97D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933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0137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7E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8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4DEE3C9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D3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6F2B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818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99D2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2CFE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325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78515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C20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89F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8901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784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1C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7BE5C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397E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00E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1C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576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6952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4292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ja-JP"/>
              </w:rPr>
              <w:t>IMD2</w:t>
            </w:r>
            <w:r w:rsidRPr="0059590B">
              <w:rPr>
                <w:rFonts w:ascii="Arial" w:eastAsia="Times New Roman" w:hAnsi="Arial"/>
                <w:sz w:val="18"/>
                <w:vertAlign w:val="superscript"/>
                <w:lang w:eastAsia="ja-JP"/>
              </w:rPr>
              <w:t>1</w:t>
            </w:r>
          </w:p>
        </w:tc>
      </w:tr>
      <w:tr w:rsidR="0059590B" w:rsidRPr="0059590B" w14:paraId="7B62132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E5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CA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84FA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3CB7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DDA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AA4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2E2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6AF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A26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ABEADD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64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AEE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36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9FC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0A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D4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0C236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3C4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65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6FB76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0203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DF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E5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5666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7F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2D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5605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98F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DD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EFC4A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02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01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294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8E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E79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A96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24378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9F1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9F4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IMD3</w:t>
            </w:r>
          </w:p>
        </w:tc>
      </w:tr>
      <w:tr w:rsidR="0059590B" w:rsidRPr="0059590B" w14:paraId="21EA94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B4E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5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EFD9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B40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F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60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0D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39989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BB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IMD2</w:t>
            </w:r>
          </w:p>
        </w:tc>
      </w:tr>
      <w:tr w:rsidR="0059590B" w:rsidRPr="0059590B" w14:paraId="32C93FD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3FF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9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FD1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2274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37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6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1A17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936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83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393C078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3F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6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B96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F4C2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A0F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103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FDE3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73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825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6D610FA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F9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D6DFD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F9F8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5AC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2DE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2C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75A37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35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B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9E566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15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32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C2B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7A52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708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FE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545B1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D04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147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0DE71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D7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E2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226D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73E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7893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8A6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6A66D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56D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599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DCA32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0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07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781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684A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3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8E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A1E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A4A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3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7252C9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8D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4A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BD4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B63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5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1D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68989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11F7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BED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73608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BC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9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3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21D1B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5CD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CFF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848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C0A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CFE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6B81A3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6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FF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8D86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257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21B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9E2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21E2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79593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1E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323F00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71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1C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731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220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2CA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0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4E3B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E4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60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2AE07EB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B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C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80E76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3DE1A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5B0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86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55AD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A8C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0A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A2F068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69C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18BD4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64C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4132A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7A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5E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191C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3A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B58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6EA12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9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2C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115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0914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DB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CA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54B5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71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7F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91803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B1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35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26BD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865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BBF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775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97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64E1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4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2737D9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D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46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A3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697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A7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96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BF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ED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D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3CEF9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EB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2B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6D5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E7A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9C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04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EF4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34CE7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1A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IMD4</w:t>
            </w:r>
          </w:p>
        </w:tc>
      </w:tr>
      <w:tr w:rsidR="0059590B" w:rsidRPr="0059590B" w14:paraId="2C9FFCB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B4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91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115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EC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1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4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780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66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AD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519299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EC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3F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A32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FF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81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19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87F1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2E5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44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8C5C4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E1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D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5BF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121DA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95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B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18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0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2E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93FEF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67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2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47B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773536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8A8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9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6EE7D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B6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20A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07CE08D" w14:textId="77777777" w:rsidTr="000F218B">
        <w:trPr>
          <w:trHeight w:val="187"/>
          <w:jc w:val="center"/>
        </w:trPr>
        <w:tc>
          <w:tcPr>
            <w:tcW w:w="2007" w:type="dxa"/>
            <w:tcBorders>
              <w:top w:val="single" w:sz="4" w:space="0" w:color="auto"/>
              <w:left w:val="single" w:sz="4" w:space="0" w:color="auto"/>
              <w:bottom w:val="nil"/>
              <w:right w:val="single" w:sz="4" w:space="0" w:color="auto"/>
            </w:tcBorders>
          </w:tcPr>
          <w:p w14:paraId="24D8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DCAC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6483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B26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01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6B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0B6F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05DC1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6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21B03A4D" w14:textId="77777777" w:rsidTr="000F218B">
        <w:trPr>
          <w:trHeight w:val="187"/>
          <w:jc w:val="center"/>
        </w:trPr>
        <w:tc>
          <w:tcPr>
            <w:tcW w:w="2007" w:type="dxa"/>
            <w:tcBorders>
              <w:top w:val="nil"/>
              <w:left w:val="single" w:sz="4" w:space="0" w:color="auto"/>
              <w:bottom w:val="nil"/>
              <w:right w:val="single" w:sz="4" w:space="0" w:color="auto"/>
            </w:tcBorders>
          </w:tcPr>
          <w:p w14:paraId="01BF6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C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6E6D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0FD9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E1E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51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2D05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C1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1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2522F32F" w14:textId="77777777" w:rsidTr="000F218B">
        <w:trPr>
          <w:trHeight w:val="187"/>
          <w:jc w:val="center"/>
        </w:trPr>
        <w:tc>
          <w:tcPr>
            <w:tcW w:w="2007" w:type="dxa"/>
            <w:tcBorders>
              <w:top w:val="nil"/>
              <w:left w:val="single" w:sz="4" w:space="0" w:color="auto"/>
              <w:bottom w:val="nil"/>
              <w:right w:val="single" w:sz="4" w:space="0" w:color="auto"/>
            </w:tcBorders>
          </w:tcPr>
          <w:p w14:paraId="00B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D4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6C0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06B4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2F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1A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DE0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CA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EB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32A685" w14:textId="77777777" w:rsidTr="000F218B">
        <w:trPr>
          <w:trHeight w:val="187"/>
          <w:jc w:val="center"/>
        </w:trPr>
        <w:tc>
          <w:tcPr>
            <w:tcW w:w="2007" w:type="dxa"/>
            <w:tcBorders>
              <w:top w:val="nil"/>
              <w:left w:val="single" w:sz="4" w:space="0" w:color="auto"/>
              <w:bottom w:val="nil"/>
              <w:right w:val="single" w:sz="4" w:space="0" w:color="auto"/>
            </w:tcBorders>
          </w:tcPr>
          <w:p w14:paraId="48D81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72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3D9E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5AAEF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9D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A6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B764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FF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54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E151DF" w14:textId="77777777" w:rsidTr="000F218B">
        <w:trPr>
          <w:trHeight w:val="187"/>
          <w:jc w:val="center"/>
        </w:trPr>
        <w:tc>
          <w:tcPr>
            <w:tcW w:w="2007" w:type="dxa"/>
            <w:tcBorders>
              <w:top w:val="nil"/>
              <w:left w:val="single" w:sz="4" w:space="0" w:color="auto"/>
              <w:bottom w:val="nil"/>
              <w:right w:val="single" w:sz="4" w:space="0" w:color="auto"/>
            </w:tcBorders>
          </w:tcPr>
          <w:p w14:paraId="3E2B3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C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BC03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28C1A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0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53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87FC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6C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47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07CFFDFC" w14:textId="77777777" w:rsidTr="000F218B">
        <w:trPr>
          <w:trHeight w:val="187"/>
          <w:jc w:val="center"/>
        </w:trPr>
        <w:tc>
          <w:tcPr>
            <w:tcW w:w="2007" w:type="dxa"/>
            <w:tcBorders>
              <w:top w:val="nil"/>
              <w:left w:val="single" w:sz="4" w:space="0" w:color="auto"/>
              <w:bottom w:val="single" w:sz="4" w:space="0" w:color="auto"/>
              <w:right w:val="single" w:sz="4" w:space="0" w:color="auto"/>
            </w:tcBorders>
          </w:tcPr>
          <w:p w14:paraId="6B0E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7F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510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0FC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FE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EA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C2E59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93F1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0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1E8AA7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4F50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ACDB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04F5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EAFA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80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32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6C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58F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9D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7424B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537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64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FC9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3FCE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40F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5A0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6575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47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66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47A607E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647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50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42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DD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37B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67E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B45E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4E58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A83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1629A9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89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6F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8C7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52FD72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23C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3A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00ED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85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A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7D83AA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4AE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26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874A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F39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D7C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16F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44FC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93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8294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D02F7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283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24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C1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07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1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581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BA8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882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8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07B246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E6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A7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6F1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201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5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E289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CE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AF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10F3F5E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3D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D1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942F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650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FC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4F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4D5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ACE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38F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54569F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2CF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7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D22D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C36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290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54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25C1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C3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13C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98FA3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3AF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4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BAB1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4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BD6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882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2626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09E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23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IMD3</w:t>
            </w:r>
          </w:p>
        </w:tc>
      </w:tr>
      <w:tr w:rsidR="0059590B" w:rsidRPr="0059590B" w14:paraId="2666A6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78A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8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EA3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B6BA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17A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4C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A183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E3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FC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N/A</w:t>
            </w:r>
          </w:p>
        </w:tc>
      </w:tr>
      <w:tr w:rsidR="0059590B" w:rsidRPr="0059590B" w14:paraId="632594E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B1A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AB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B09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B7F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C15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1DE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C637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B1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55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9557E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CEE1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DB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08A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2EF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C31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A1D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E9AD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BE1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DA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IMD4</w:t>
            </w:r>
          </w:p>
        </w:tc>
      </w:tr>
      <w:tr w:rsidR="0059590B" w:rsidRPr="0059590B" w14:paraId="4D9841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D00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C5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349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0BF4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B50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BA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718B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D5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33C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r>
      <w:tr w:rsidR="0059590B" w:rsidRPr="0059590B" w14:paraId="354F386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15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C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5D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77A70B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812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76A9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0F63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28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5A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r>
      <w:tr w:rsidR="0059590B" w:rsidRPr="0059590B" w14:paraId="235C7BE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C6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7F4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6CFD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A95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B1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0F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2DEA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73979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31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67B79B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0A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54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DC93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BE90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51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CC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2732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9F3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6AF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D0A9F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E72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3F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D245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6B68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E1D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2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B57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2E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747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BED5E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BA15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0A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E933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B52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B4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01E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84F5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7E80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B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p>
        </w:tc>
      </w:tr>
      <w:tr w:rsidR="0059590B" w:rsidRPr="0059590B" w14:paraId="2A1801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494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8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664B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0533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57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A2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E05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A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8B3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ED28F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60A3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25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04E19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F3CA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E2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8B6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8F8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A37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308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C7C11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DFD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A1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C281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28E38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1E2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2C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1EE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8F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99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57EB1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C8B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E1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ADC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FC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CB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176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E9E4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9A85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A05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4332B2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6804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0A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8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7B7B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184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92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46AD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4F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70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B4153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F7B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E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DF0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B0CE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54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6A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9D9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90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6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462C4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33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2D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BE3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B230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9E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1A57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4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8C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16F95C4" w14:textId="77777777" w:rsidTr="003155B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EC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5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C6B5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54D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044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89BF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2663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AC8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4</w:t>
            </w:r>
          </w:p>
        </w:tc>
      </w:tr>
      <w:tr w:rsidR="00644871" w:rsidRPr="0059590B" w14:paraId="205517BE" w14:textId="77777777" w:rsidTr="00644871">
        <w:trPr>
          <w:trHeight w:val="187"/>
          <w:jc w:val="center"/>
          <w:ins w:id="98" w:author="Huawei" w:date="2024-05-10T19:12:00Z"/>
        </w:trPr>
        <w:tc>
          <w:tcPr>
            <w:tcW w:w="2007" w:type="dxa"/>
            <w:tcBorders>
              <w:top w:val="single" w:sz="4" w:space="0" w:color="auto"/>
              <w:left w:val="single" w:sz="4" w:space="0" w:color="auto"/>
              <w:bottom w:val="nil"/>
              <w:right w:val="single" w:sz="4" w:space="0" w:color="auto"/>
            </w:tcBorders>
            <w:shd w:val="clear" w:color="auto" w:fill="auto"/>
          </w:tcPr>
          <w:p w14:paraId="4706F15B" w14:textId="3C3FC514" w:rsidR="00644871" w:rsidRPr="00644871" w:rsidRDefault="00644871" w:rsidP="00644871">
            <w:pPr>
              <w:keepNext/>
              <w:keepLines/>
              <w:overflowPunct w:val="0"/>
              <w:autoSpaceDE w:val="0"/>
              <w:autoSpaceDN w:val="0"/>
              <w:adjustRightInd w:val="0"/>
              <w:spacing w:after="0"/>
              <w:jc w:val="center"/>
              <w:textAlignment w:val="baseline"/>
              <w:rPr>
                <w:ins w:id="99" w:author="Huawei" w:date="2024-05-10T19:12:00Z"/>
                <w:rFonts w:ascii="Arial" w:eastAsia="Times New Roman" w:hAnsi="Arial" w:cs="Arial"/>
                <w:sz w:val="18"/>
                <w:lang w:val="en-US" w:eastAsia="ko-KR"/>
              </w:rPr>
            </w:pPr>
            <w:ins w:id="100" w:author="Huawei" w:date="2024-05-10T19:13:00Z">
              <w:r w:rsidRPr="00644871">
                <w:rPr>
                  <w:rFonts w:ascii="Arial" w:hAnsi="Arial" w:cs="Arial"/>
                  <w:color w:val="000000"/>
                  <w:sz w:val="18"/>
                  <w:lang w:val="en-US" w:eastAsia="zh-CN"/>
                </w:rPr>
                <w:t>CA_n8-n40-n41</w:t>
              </w:r>
            </w:ins>
          </w:p>
        </w:tc>
        <w:tc>
          <w:tcPr>
            <w:tcW w:w="1146" w:type="dxa"/>
            <w:tcBorders>
              <w:top w:val="single" w:sz="4" w:space="0" w:color="auto"/>
              <w:left w:val="single" w:sz="4" w:space="0" w:color="auto"/>
              <w:bottom w:val="single" w:sz="4" w:space="0" w:color="auto"/>
              <w:right w:val="single" w:sz="4" w:space="0" w:color="auto"/>
            </w:tcBorders>
          </w:tcPr>
          <w:p w14:paraId="70661249" w14:textId="11AAC310" w:rsidR="00644871" w:rsidRPr="00644871" w:rsidRDefault="00644871" w:rsidP="00644871">
            <w:pPr>
              <w:keepNext/>
              <w:keepLines/>
              <w:overflowPunct w:val="0"/>
              <w:autoSpaceDE w:val="0"/>
              <w:autoSpaceDN w:val="0"/>
              <w:adjustRightInd w:val="0"/>
              <w:spacing w:after="0"/>
              <w:jc w:val="center"/>
              <w:textAlignment w:val="baseline"/>
              <w:rPr>
                <w:ins w:id="101" w:author="Huawei" w:date="2024-05-10T19:12:00Z"/>
                <w:rFonts w:ascii="Arial" w:hAnsi="Arial" w:cs="Arial"/>
                <w:sz w:val="18"/>
                <w:lang w:val="en-US" w:eastAsia="zh-CN"/>
              </w:rPr>
            </w:pPr>
            <w:ins w:id="102" w:author="Huawei" w:date="2024-05-10T19:13:00Z">
              <w:r w:rsidRPr="00644871">
                <w:rPr>
                  <w:rFonts w:ascii="Arial" w:hAnsi="Arial" w:cs="Arial"/>
                  <w:sz w:val="18"/>
                  <w:lang w:val="en-US" w:eastAsia="zh-CN"/>
                </w:rPr>
                <w:t>n</w:t>
              </w:r>
              <w:r w:rsidRPr="00644871">
                <w:rPr>
                  <w:rFonts w:ascii="Arial" w:hAnsi="Arial" w:cs="Arial"/>
                  <w:sz w:val="18"/>
                  <w:lang w:val="en-US" w:eastAsia="ko-KR"/>
                </w:rPr>
                <w:t>8</w:t>
              </w:r>
            </w:ins>
          </w:p>
        </w:tc>
        <w:tc>
          <w:tcPr>
            <w:tcW w:w="960" w:type="dxa"/>
            <w:tcBorders>
              <w:top w:val="single" w:sz="4" w:space="0" w:color="auto"/>
              <w:left w:val="single" w:sz="4" w:space="0" w:color="auto"/>
              <w:bottom w:val="single" w:sz="4" w:space="0" w:color="auto"/>
              <w:right w:val="single" w:sz="4" w:space="0" w:color="auto"/>
            </w:tcBorders>
          </w:tcPr>
          <w:p w14:paraId="16D87FBF" w14:textId="1E92D32F" w:rsidR="00644871" w:rsidRPr="00644871" w:rsidRDefault="00644871" w:rsidP="00644871">
            <w:pPr>
              <w:keepNext/>
              <w:keepLines/>
              <w:overflowPunct w:val="0"/>
              <w:autoSpaceDE w:val="0"/>
              <w:autoSpaceDN w:val="0"/>
              <w:adjustRightInd w:val="0"/>
              <w:spacing w:after="0"/>
              <w:jc w:val="center"/>
              <w:textAlignment w:val="baseline"/>
              <w:rPr>
                <w:ins w:id="103" w:author="Huawei" w:date="2024-05-10T19:12:00Z"/>
                <w:rFonts w:ascii="Arial" w:eastAsia="Times New Roman" w:hAnsi="Arial" w:cs="Arial"/>
                <w:kern w:val="2"/>
                <w:sz w:val="18"/>
                <w:szCs w:val="24"/>
                <w:lang w:val="en-US" w:eastAsia="zh-CN"/>
              </w:rPr>
            </w:pPr>
            <w:ins w:id="104" w:author="Huawei" w:date="2024-05-10T19:13:00Z">
              <w:r w:rsidRPr="00644871">
                <w:rPr>
                  <w:rFonts w:ascii="Arial" w:hAnsi="Arial" w:cs="Arial"/>
                  <w:color w:val="000000"/>
                  <w:sz w:val="18"/>
                  <w:lang w:val="en-US" w:eastAsia="ko-KR"/>
                </w:rPr>
                <w:t>895</w:t>
              </w:r>
            </w:ins>
          </w:p>
        </w:tc>
        <w:tc>
          <w:tcPr>
            <w:tcW w:w="964" w:type="dxa"/>
            <w:tcBorders>
              <w:top w:val="single" w:sz="4" w:space="0" w:color="auto"/>
              <w:left w:val="single" w:sz="4" w:space="0" w:color="auto"/>
              <w:bottom w:val="single" w:sz="4" w:space="0" w:color="auto"/>
              <w:right w:val="single" w:sz="4" w:space="0" w:color="auto"/>
            </w:tcBorders>
          </w:tcPr>
          <w:p w14:paraId="0AA9745E" w14:textId="333D47A5" w:rsidR="00644871" w:rsidRPr="00644871" w:rsidRDefault="00644871" w:rsidP="00644871">
            <w:pPr>
              <w:keepNext/>
              <w:keepLines/>
              <w:overflowPunct w:val="0"/>
              <w:autoSpaceDE w:val="0"/>
              <w:autoSpaceDN w:val="0"/>
              <w:adjustRightInd w:val="0"/>
              <w:spacing w:after="0"/>
              <w:jc w:val="center"/>
              <w:textAlignment w:val="baseline"/>
              <w:rPr>
                <w:ins w:id="105" w:author="Huawei" w:date="2024-05-10T19:12:00Z"/>
                <w:rFonts w:ascii="Arial" w:eastAsia="Malgun Gothic" w:hAnsi="Arial" w:cs="Arial"/>
                <w:kern w:val="2"/>
                <w:sz w:val="18"/>
                <w:szCs w:val="24"/>
                <w:lang w:eastAsia="ko-KR"/>
              </w:rPr>
            </w:pPr>
            <w:ins w:id="106"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1E1F38C" w14:textId="7DC36079" w:rsidR="00644871" w:rsidRPr="00644871" w:rsidRDefault="00644871" w:rsidP="00644871">
            <w:pPr>
              <w:keepNext/>
              <w:keepLines/>
              <w:overflowPunct w:val="0"/>
              <w:autoSpaceDE w:val="0"/>
              <w:autoSpaceDN w:val="0"/>
              <w:adjustRightInd w:val="0"/>
              <w:spacing w:after="0"/>
              <w:jc w:val="center"/>
              <w:textAlignment w:val="baseline"/>
              <w:rPr>
                <w:ins w:id="107" w:author="Huawei" w:date="2024-05-10T19:12:00Z"/>
                <w:rFonts w:ascii="Arial" w:hAnsi="Arial" w:cs="Arial"/>
                <w:sz w:val="18"/>
                <w:lang w:val="en-US" w:eastAsia="zh-CN"/>
              </w:rPr>
            </w:pPr>
            <w:ins w:id="108" w:author="Huawei" w:date="2024-05-10T19:13: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448FA94" w14:textId="310AECC3" w:rsidR="00644871" w:rsidRPr="00644871" w:rsidRDefault="00644871" w:rsidP="00644871">
            <w:pPr>
              <w:keepNext/>
              <w:keepLines/>
              <w:overflowPunct w:val="0"/>
              <w:autoSpaceDE w:val="0"/>
              <w:autoSpaceDN w:val="0"/>
              <w:adjustRightInd w:val="0"/>
              <w:spacing w:after="0"/>
              <w:jc w:val="center"/>
              <w:textAlignment w:val="baseline"/>
              <w:rPr>
                <w:ins w:id="109" w:author="Huawei" w:date="2024-05-10T19:12:00Z"/>
                <w:rFonts w:ascii="Arial" w:eastAsia="Times New Roman" w:hAnsi="Arial" w:cs="Arial"/>
                <w:kern w:val="2"/>
                <w:sz w:val="18"/>
                <w:szCs w:val="24"/>
                <w:lang w:val="en-US" w:eastAsia="zh-CN"/>
              </w:rPr>
            </w:pPr>
            <w:ins w:id="110" w:author="Huawei" w:date="2024-05-10T19:13:00Z">
              <w:r w:rsidRPr="00644871">
                <w:rPr>
                  <w:rFonts w:ascii="Arial" w:hAnsi="Arial" w:cs="Arial"/>
                  <w:color w:val="000000"/>
                  <w:sz w:val="18"/>
                  <w:lang w:val="en-US" w:eastAsia="ko-KR"/>
                </w:rPr>
                <w:t>940</w:t>
              </w:r>
            </w:ins>
          </w:p>
        </w:tc>
        <w:tc>
          <w:tcPr>
            <w:tcW w:w="977" w:type="dxa"/>
            <w:tcBorders>
              <w:top w:val="single" w:sz="4" w:space="0" w:color="auto"/>
              <w:left w:val="single" w:sz="4" w:space="0" w:color="auto"/>
              <w:bottom w:val="single" w:sz="4" w:space="0" w:color="auto"/>
              <w:right w:val="single" w:sz="4" w:space="0" w:color="auto"/>
            </w:tcBorders>
          </w:tcPr>
          <w:p w14:paraId="2EC1ECDD" w14:textId="5D9D1E60" w:rsidR="00644871" w:rsidRPr="00644871" w:rsidRDefault="00644871" w:rsidP="00644871">
            <w:pPr>
              <w:keepNext/>
              <w:keepLines/>
              <w:overflowPunct w:val="0"/>
              <w:autoSpaceDE w:val="0"/>
              <w:autoSpaceDN w:val="0"/>
              <w:adjustRightInd w:val="0"/>
              <w:spacing w:after="0"/>
              <w:jc w:val="center"/>
              <w:textAlignment w:val="baseline"/>
              <w:rPr>
                <w:ins w:id="111" w:author="Huawei" w:date="2024-05-10T19:12:00Z"/>
                <w:rFonts w:ascii="Arial" w:eastAsia="Malgun Gothic" w:hAnsi="Arial" w:cs="Arial"/>
                <w:kern w:val="2"/>
                <w:sz w:val="18"/>
                <w:szCs w:val="24"/>
                <w:lang w:eastAsia="ko-KR"/>
              </w:rPr>
            </w:pPr>
            <w:ins w:id="112"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0A89FBE" w14:textId="5FD3BF86" w:rsidR="00644871" w:rsidRPr="00644871" w:rsidRDefault="00644871" w:rsidP="00644871">
            <w:pPr>
              <w:keepNext/>
              <w:keepLines/>
              <w:overflowPunct w:val="0"/>
              <w:autoSpaceDE w:val="0"/>
              <w:autoSpaceDN w:val="0"/>
              <w:adjustRightInd w:val="0"/>
              <w:spacing w:after="0"/>
              <w:jc w:val="center"/>
              <w:textAlignment w:val="baseline"/>
              <w:rPr>
                <w:ins w:id="113" w:author="Huawei" w:date="2024-05-10T19:12:00Z"/>
                <w:rFonts w:ascii="Arial" w:hAnsi="Arial" w:cs="Arial"/>
                <w:kern w:val="2"/>
                <w:sz w:val="18"/>
                <w:szCs w:val="24"/>
                <w:lang w:val="en-US" w:eastAsia="zh-CN"/>
              </w:rPr>
            </w:pPr>
            <w:ins w:id="114" w:author="Huawei" w:date="2024-05-10T19:13:00Z">
              <w:r w:rsidRPr="00644871">
                <w:rPr>
                  <w:rFonts w:ascii="Arial" w:hAnsi="Arial" w:cs="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0052479" w14:textId="6C55E57C" w:rsidR="00644871" w:rsidRPr="00644871" w:rsidRDefault="00644871" w:rsidP="00644871">
            <w:pPr>
              <w:keepNext/>
              <w:keepLines/>
              <w:overflowPunct w:val="0"/>
              <w:autoSpaceDE w:val="0"/>
              <w:autoSpaceDN w:val="0"/>
              <w:adjustRightInd w:val="0"/>
              <w:spacing w:after="0"/>
              <w:jc w:val="center"/>
              <w:textAlignment w:val="baseline"/>
              <w:rPr>
                <w:ins w:id="115" w:author="Huawei" w:date="2024-05-10T19:12:00Z"/>
                <w:rFonts w:ascii="Arial" w:eastAsia="Malgun Gothic" w:hAnsi="Arial" w:cs="Arial"/>
                <w:kern w:val="2"/>
                <w:sz w:val="18"/>
                <w:szCs w:val="24"/>
                <w:lang w:eastAsia="ko-KR"/>
              </w:rPr>
            </w:pPr>
            <w:ins w:id="116" w:author="Huawei" w:date="2024-05-10T19:13:00Z">
              <w:r w:rsidRPr="00644871">
                <w:rPr>
                  <w:rFonts w:ascii="Arial" w:hAnsi="Arial" w:cs="Arial"/>
                  <w:sz w:val="18"/>
                  <w:lang w:eastAsia="zh-CN"/>
                </w:rPr>
                <w:t>N/A</w:t>
              </w:r>
            </w:ins>
          </w:p>
        </w:tc>
      </w:tr>
      <w:tr w:rsidR="00644871" w:rsidRPr="0059590B" w14:paraId="21513FEC" w14:textId="77777777" w:rsidTr="00644871">
        <w:trPr>
          <w:trHeight w:val="187"/>
          <w:jc w:val="center"/>
          <w:ins w:id="117" w:author="Huawei" w:date="2024-05-10T19:12:00Z"/>
        </w:trPr>
        <w:tc>
          <w:tcPr>
            <w:tcW w:w="2007" w:type="dxa"/>
            <w:tcBorders>
              <w:top w:val="nil"/>
              <w:left w:val="single" w:sz="4" w:space="0" w:color="auto"/>
              <w:bottom w:val="nil"/>
              <w:right w:val="single" w:sz="4" w:space="0" w:color="auto"/>
            </w:tcBorders>
            <w:shd w:val="clear" w:color="auto" w:fill="auto"/>
          </w:tcPr>
          <w:p w14:paraId="7B7C8912" w14:textId="3651BCF6" w:rsidR="00644871" w:rsidRPr="00644871" w:rsidRDefault="00644871" w:rsidP="00644871">
            <w:pPr>
              <w:keepNext/>
              <w:keepLines/>
              <w:overflowPunct w:val="0"/>
              <w:autoSpaceDE w:val="0"/>
              <w:autoSpaceDN w:val="0"/>
              <w:adjustRightInd w:val="0"/>
              <w:spacing w:after="0"/>
              <w:jc w:val="center"/>
              <w:textAlignment w:val="baseline"/>
              <w:rPr>
                <w:ins w:id="118"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73A36874" w14:textId="04B7ABC0" w:rsidR="00644871" w:rsidRPr="00644871" w:rsidRDefault="00644871" w:rsidP="00644871">
            <w:pPr>
              <w:keepNext/>
              <w:keepLines/>
              <w:overflowPunct w:val="0"/>
              <w:autoSpaceDE w:val="0"/>
              <w:autoSpaceDN w:val="0"/>
              <w:adjustRightInd w:val="0"/>
              <w:spacing w:after="0"/>
              <w:jc w:val="center"/>
              <w:textAlignment w:val="baseline"/>
              <w:rPr>
                <w:ins w:id="119" w:author="Huawei" w:date="2024-05-10T19:12:00Z"/>
                <w:rFonts w:ascii="Arial" w:hAnsi="Arial" w:cs="Arial"/>
                <w:sz w:val="18"/>
                <w:lang w:val="en-US" w:eastAsia="zh-CN"/>
              </w:rPr>
            </w:pPr>
            <w:ins w:id="120" w:author="Huawei" w:date="2024-05-10T19:13: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EB2027" w14:textId="05CCC103" w:rsidR="00644871" w:rsidRPr="00644871" w:rsidRDefault="00644871" w:rsidP="00644871">
            <w:pPr>
              <w:keepNext/>
              <w:keepLines/>
              <w:overflowPunct w:val="0"/>
              <w:autoSpaceDE w:val="0"/>
              <w:autoSpaceDN w:val="0"/>
              <w:adjustRightInd w:val="0"/>
              <w:spacing w:after="0"/>
              <w:jc w:val="center"/>
              <w:textAlignment w:val="baseline"/>
              <w:rPr>
                <w:ins w:id="121" w:author="Huawei" w:date="2024-05-10T19:12:00Z"/>
                <w:rFonts w:ascii="Arial" w:eastAsia="Times New Roman" w:hAnsi="Arial" w:cs="Arial"/>
                <w:kern w:val="2"/>
                <w:sz w:val="18"/>
                <w:szCs w:val="24"/>
                <w:lang w:val="en-US" w:eastAsia="zh-CN"/>
              </w:rPr>
            </w:pPr>
            <w:ins w:id="122" w:author="Huawei" w:date="2024-05-10T19:13:00Z">
              <w:r w:rsidRPr="00644871">
                <w:rPr>
                  <w:rFonts w:ascii="Arial" w:hAnsi="Arial" w:cs="Arial"/>
                  <w:color w:val="000000"/>
                  <w:sz w:val="18"/>
                  <w:lang w:val="en-US" w:eastAsia="ko-KR"/>
                </w:rPr>
                <w:t>2355</w:t>
              </w:r>
            </w:ins>
          </w:p>
        </w:tc>
        <w:tc>
          <w:tcPr>
            <w:tcW w:w="964" w:type="dxa"/>
            <w:tcBorders>
              <w:top w:val="single" w:sz="4" w:space="0" w:color="auto"/>
              <w:left w:val="single" w:sz="4" w:space="0" w:color="auto"/>
              <w:bottom w:val="single" w:sz="4" w:space="0" w:color="auto"/>
              <w:right w:val="single" w:sz="4" w:space="0" w:color="auto"/>
            </w:tcBorders>
          </w:tcPr>
          <w:p w14:paraId="7D3D554D" w14:textId="1791DD16" w:rsidR="00644871" w:rsidRPr="00644871" w:rsidRDefault="00644871" w:rsidP="00644871">
            <w:pPr>
              <w:keepNext/>
              <w:keepLines/>
              <w:overflowPunct w:val="0"/>
              <w:autoSpaceDE w:val="0"/>
              <w:autoSpaceDN w:val="0"/>
              <w:adjustRightInd w:val="0"/>
              <w:spacing w:after="0"/>
              <w:jc w:val="center"/>
              <w:textAlignment w:val="baseline"/>
              <w:rPr>
                <w:ins w:id="123" w:author="Huawei" w:date="2024-05-10T19:12:00Z"/>
                <w:rFonts w:ascii="Arial" w:eastAsia="Malgun Gothic" w:hAnsi="Arial" w:cs="Arial"/>
                <w:kern w:val="2"/>
                <w:sz w:val="18"/>
                <w:szCs w:val="24"/>
                <w:lang w:eastAsia="ko-KR"/>
              </w:rPr>
            </w:pPr>
            <w:ins w:id="124"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4FE62B6" w14:textId="66917D14" w:rsidR="00644871" w:rsidRPr="00644871" w:rsidRDefault="00644871" w:rsidP="00644871">
            <w:pPr>
              <w:keepNext/>
              <w:keepLines/>
              <w:overflowPunct w:val="0"/>
              <w:autoSpaceDE w:val="0"/>
              <w:autoSpaceDN w:val="0"/>
              <w:adjustRightInd w:val="0"/>
              <w:spacing w:after="0"/>
              <w:jc w:val="center"/>
              <w:textAlignment w:val="baseline"/>
              <w:rPr>
                <w:ins w:id="125" w:author="Huawei" w:date="2024-05-10T19:12:00Z"/>
                <w:rFonts w:ascii="Arial" w:hAnsi="Arial" w:cs="Arial"/>
                <w:sz w:val="18"/>
                <w:lang w:val="en-US" w:eastAsia="zh-CN"/>
              </w:rPr>
            </w:pPr>
            <w:ins w:id="126" w:author="Huawei" w:date="2024-05-10T19:13: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1D9DC9" w14:textId="03B9FBDD" w:rsidR="00644871" w:rsidRPr="00644871" w:rsidRDefault="00644871" w:rsidP="00644871">
            <w:pPr>
              <w:keepNext/>
              <w:keepLines/>
              <w:overflowPunct w:val="0"/>
              <w:autoSpaceDE w:val="0"/>
              <w:autoSpaceDN w:val="0"/>
              <w:adjustRightInd w:val="0"/>
              <w:spacing w:after="0"/>
              <w:jc w:val="center"/>
              <w:textAlignment w:val="baseline"/>
              <w:rPr>
                <w:ins w:id="127" w:author="Huawei" w:date="2024-05-10T19:12:00Z"/>
                <w:rFonts w:ascii="Arial" w:eastAsia="Times New Roman" w:hAnsi="Arial" w:cs="Arial"/>
                <w:kern w:val="2"/>
                <w:sz w:val="18"/>
                <w:szCs w:val="24"/>
                <w:lang w:val="en-US" w:eastAsia="zh-CN"/>
              </w:rPr>
            </w:pPr>
            <w:ins w:id="128" w:author="Huawei" w:date="2024-05-10T19:13:00Z">
              <w:r w:rsidRPr="00644871">
                <w:rPr>
                  <w:rFonts w:ascii="Arial" w:hAnsi="Arial" w:cs="Arial"/>
                  <w:color w:val="000000"/>
                  <w:sz w:val="18"/>
                  <w:lang w:val="en-US" w:eastAsia="ko-KR"/>
                </w:rPr>
                <w:t>2355</w:t>
              </w:r>
            </w:ins>
          </w:p>
        </w:tc>
        <w:tc>
          <w:tcPr>
            <w:tcW w:w="977" w:type="dxa"/>
            <w:tcBorders>
              <w:top w:val="single" w:sz="4" w:space="0" w:color="auto"/>
              <w:left w:val="single" w:sz="4" w:space="0" w:color="auto"/>
              <w:bottom w:val="single" w:sz="4" w:space="0" w:color="auto"/>
              <w:right w:val="single" w:sz="4" w:space="0" w:color="auto"/>
            </w:tcBorders>
          </w:tcPr>
          <w:p w14:paraId="713AEE4D" w14:textId="4ADBEB79" w:rsidR="00644871" w:rsidRPr="00644871" w:rsidRDefault="00644871" w:rsidP="00644871">
            <w:pPr>
              <w:keepNext/>
              <w:keepLines/>
              <w:overflowPunct w:val="0"/>
              <w:autoSpaceDE w:val="0"/>
              <w:autoSpaceDN w:val="0"/>
              <w:adjustRightInd w:val="0"/>
              <w:spacing w:after="0"/>
              <w:jc w:val="center"/>
              <w:textAlignment w:val="baseline"/>
              <w:rPr>
                <w:ins w:id="129" w:author="Huawei" w:date="2024-05-10T19:12:00Z"/>
                <w:rFonts w:ascii="Arial" w:eastAsia="Malgun Gothic" w:hAnsi="Arial" w:cs="Arial"/>
                <w:kern w:val="2"/>
                <w:sz w:val="18"/>
                <w:szCs w:val="24"/>
                <w:lang w:eastAsia="ko-KR"/>
              </w:rPr>
            </w:pPr>
            <w:ins w:id="130" w:author="Huawei" w:date="2024-05-10T19:13:00Z">
              <w:r w:rsidRPr="00644871">
                <w:rPr>
                  <w:rFonts w:ascii="Arial" w:hAnsi="Arial" w:cs="Arial"/>
                  <w:sz w:val="18"/>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7CD4E858" w14:textId="0809C814" w:rsidR="00644871" w:rsidRPr="00644871" w:rsidRDefault="00644871" w:rsidP="00644871">
            <w:pPr>
              <w:keepNext/>
              <w:keepLines/>
              <w:overflowPunct w:val="0"/>
              <w:autoSpaceDE w:val="0"/>
              <w:autoSpaceDN w:val="0"/>
              <w:adjustRightInd w:val="0"/>
              <w:spacing w:after="0"/>
              <w:jc w:val="center"/>
              <w:textAlignment w:val="baseline"/>
              <w:rPr>
                <w:ins w:id="131" w:author="Huawei" w:date="2024-05-10T19:12:00Z"/>
                <w:rFonts w:ascii="Arial" w:hAnsi="Arial" w:cs="Arial"/>
                <w:kern w:val="2"/>
                <w:sz w:val="18"/>
                <w:szCs w:val="24"/>
                <w:lang w:val="en-US" w:eastAsia="zh-CN"/>
              </w:rPr>
            </w:pPr>
            <w:ins w:id="132"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EE27939" w14:textId="0234B083" w:rsidR="00644871" w:rsidRPr="00644871" w:rsidRDefault="00644871" w:rsidP="00644871">
            <w:pPr>
              <w:keepNext/>
              <w:keepLines/>
              <w:overflowPunct w:val="0"/>
              <w:autoSpaceDE w:val="0"/>
              <w:autoSpaceDN w:val="0"/>
              <w:adjustRightInd w:val="0"/>
              <w:spacing w:after="0"/>
              <w:jc w:val="center"/>
              <w:textAlignment w:val="baseline"/>
              <w:rPr>
                <w:ins w:id="133" w:author="Huawei" w:date="2024-05-10T19:12:00Z"/>
                <w:rFonts w:ascii="Arial" w:eastAsia="Malgun Gothic" w:hAnsi="Arial" w:cs="Arial"/>
                <w:kern w:val="2"/>
                <w:sz w:val="18"/>
                <w:szCs w:val="24"/>
                <w:lang w:eastAsia="ko-KR"/>
              </w:rPr>
            </w:pPr>
            <w:ins w:id="134" w:author="Huawei" w:date="2024-05-10T19:13:00Z">
              <w:r w:rsidRPr="00644871">
                <w:rPr>
                  <w:rFonts w:ascii="Arial" w:hAnsi="Arial" w:cs="Arial"/>
                  <w:sz w:val="18"/>
                  <w:lang w:eastAsia="ko-KR"/>
                </w:rPr>
                <w:t>IMD</w:t>
              </w:r>
              <w:r w:rsidRPr="00644871">
                <w:rPr>
                  <w:rFonts w:ascii="Arial" w:hAnsi="Arial" w:cs="Arial"/>
                  <w:sz w:val="18"/>
                  <w:lang w:val="en-US" w:eastAsia="zh-CN"/>
                </w:rPr>
                <w:t>5</w:t>
              </w:r>
            </w:ins>
          </w:p>
        </w:tc>
      </w:tr>
      <w:tr w:rsidR="00644871" w:rsidRPr="0059590B" w14:paraId="15A8B8B1" w14:textId="77777777" w:rsidTr="00644871">
        <w:trPr>
          <w:trHeight w:val="187"/>
          <w:jc w:val="center"/>
          <w:ins w:id="135" w:author="Huawei" w:date="2024-05-10T19:12:00Z"/>
        </w:trPr>
        <w:tc>
          <w:tcPr>
            <w:tcW w:w="2007" w:type="dxa"/>
            <w:tcBorders>
              <w:top w:val="nil"/>
              <w:left w:val="single" w:sz="4" w:space="0" w:color="auto"/>
              <w:bottom w:val="single" w:sz="4" w:space="0" w:color="auto"/>
              <w:right w:val="single" w:sz="4" w:space="0" w:color="auto"/>
            </w:tcBorders>
            <w:shd w:val="clear" w:color="auto" w:fill="auto"/>
          </w:tcPr>
          <w:p w14:paraId="450E0DC3" w14:textId="3A6447B1" w:rsidR="00644871" w:rsidRPr="00644871" w:rsidRDefault="00644871" w:rsidP="00644871">
            <w:pPr>
              <w:keepNext/>
              <w:keepLines/>
              <w:overflowPunct w:val="0"/>
              <w:autoSpaceDE w:val="0"/>
              <w:autoSpaceDN w:val="0"/>
              <w:adjustRightInd w:val="0"/>
              <w:spacing w:after="0"/>
              <w:jc w:val="center"/>
              <w:textAlignment w:val="baseline"/>
              <w:rPr>
                <w:ins w:id="136"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4732C130" w14:textId="294E18B0" w:rsidR="00644871" w:rsidRPr="00644871" w:rsidRDefault="00644871" w:rsidP="00644871">
            <w:pPr>
              <w:keepNext/>
              <w:keepLines/>
              <w:overflowPunct w:val="0"/>
              <w:autoSpaceDE w:val="0"/>
              <w:autoSpaceDN w:val="0"/>
              <w:adjustRightInd w:val="0"/>
              <w:spacing w:after="0"/>
              <w:jc w:val="center"/>
              <w:textAlignment w:val="baseline"/>
              <w:rPr>
                <w:ins w:id="137" w:author="Huawei" w:date="2024-05-10T19:12:00Z"/>
                <w:rFonts w:ascii="Arial" w:hAnsi="Arial" w:cs="Arial"/>
                <w:sz w:val="18"/>
                <w:lang w:val="en-US" w:eastAsia="zh-CN"/>
              </w:rPr>
            </w:pPr>
            <w:ins w:id="138" w:author="Huawei" w:date="2024-05-10T19:13: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12A35FE" w14:textId="463A2FE0" w:rsidR="00644871" w:rsidRPr="00644871" w:rsidRDefault="00644871" w:rsidP="00644871">
            <w:pPr>
              <w:keepNext/>
              <w:keepLines/>
              <w:overflowPunct w:val="0"/>
              <w:autoSpaceDE w:val="0"/>
              <w:autoSpaceDN w:val="0"/>
              <w:adjustRightInd w:val="0"/>
              <w:spacing w:after="0"/>
              <w:jc w:val="center"/>
              <w:textAlignment w:val="baseline"/>
              <w:rPr>
                <w:ins w:id="139" w:author="Huawei" w:date="2024-05-10T19:12:00Z"/>
                <w:rFonts w:ascii="Arial" w:eastAsia="Times New Roman" w:hAnsi="Arial" w:cs="Arial"/>
                <w:kern w:val="2"/>
                <w:sz w:val="18"/>
                <w:szCs w:val="24"/>
                <w:lang w:val="en-US" w:eastAsia="zh-CN"/>
              </w:rPr>
            </w:pPr>
            <w:ins w:id="140" w:author="Huawei" w:date="2024-05-10T19:13: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B6605CC" w14:textId="06448C08" w:rsidR="00644871" w:rsidRPr="00644871" w:rsidRDefault="00644871" w:rsidP="00644871">
            <w:pPr>
              <w:keepNext/>
              <w:keepLines/>
              <w:overflowPunct w:val="0"/>
              <w:autoSpaceDE w:val="0"/>
              <w:autoSpaceDN w:val="0"/>
              <w:adjustRightInd w:val="0"/>
              <w:spacing w:after="0"/>
              <w:jc w:val="center"/>
              <w:textAlignment w:val="baseline"/>
              <w:rPr>
                <w:ins w:id="141" w:author="Huawei" w:date="2024-05-10T19:12:00Z"/>
                <w:rFonts w:ascii="Arial" w:eastAsia="Malgun Gothic" w:hAnsi="Arial" w:cs="Arial"/>
                <w:kern w:val="2"/>
                <w:sz w:val="18"/>
                <w:szCs w:val="24"/>
                <w:lang w:eastAsia="ko-KR"/>
              </w:rPr>
            </w:pPr>
            <w:ins w:id="142" w:author="Huawei" w:date="2024-05-10T19:13: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3F9499D" w14:textId="78047798" w:rsidR="00644871" w:rsidRPr="00644871" w:rsidRDefault="00644871" w:rsidP="00644871">
            <w:pPr>
              <w:keepNext/>
              <w:keepLines/>
              <w:overflowPunct w:val="0"/>
              <w:autoSpaceDE w:val="0"/>
              <w:autoSpaceDN w:val="0"/>
              <w:adjustRightInd w:val="0"/>
              <w:spacing w:after="0"/>
              <w:jc w:val="center"/>
              <w:textAlignment w:val="baseline"/>
              <w:rPr>
                <w:ins w:id="143" w:author="Huawei" w:date="2024-05-10T19:12:00Z"/>
                <w:rFonts w:ascii="Arial" w:hAnsi="Arial" w:cs="Arial"/>
                <w:sz w:val="18"/>
                <w:lang w:val="en-US" w:eastAsia="zh-CN"/>
              </w:rPr>
            </w:pPr>
            <w:ins w:id="144" w:author="Huawei" w:date="2024-05-10T19:13: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D89DD8F" w14:textId="1436FB43" w:rsidR="00644871" w:rsidRPr="00644871" w:rsidRDefault="00644871" w:rsidP="00644871">
            <w:pPr>
              <w:keepNext/>
              <w:keepLines/>
              <w:overflowPunct w:val="0"/>
              <w:autoSpaceDE w:val="0"/>
              <w:autoSpaceDN w:val="0"/>
              <w:adjustRightInd w:val="0"/>
              <w:spacing w:after="0"/>
              <w:jc w:val="center"/>
              <w:textAlignment w:val="baseline"/>
              <w:rPr>
                <w:ins w:id="145" w:author="Huawei" w:date="2024-05-10T19:12:00Z"/>
                <w:rFonts w:ascii="Arial" w:eastAsia="Times New Roman" w:hAnsi="Arial" w:cs="Arial"/>
                <w:kern w:val="2"/>
                <w:sz w:val="18"/>
                <w:szCs w:val="24"/>
                <w:lang w:val="en-US" w:eastAsia="zh-CN"/>
              </w:rPr>
            </w:pPr>
            <w:ins w:id="146" w:author="Huawei" w:date="2024-05-10T19:13:00Z">
              <w:r w:rsidRPr="00644871">
                <w:rPr>
                  <w:rFonts w:ascii="Arial" w:hAnsi="Arial" w:cs="Arial"/>
                  <w:color w:val="000000"/>
                  <w:sz w:val="18"/>
                  <w:lang w:val="en-US" w:eastAsia="ko-KR"/>
                </w:rPr>
                <w:t>2520</w:t>
              </w:r>
            </w:ins>
          </w:p>
        </w:tc>
        <w:tc>
          <w:tcPr>
            <w:tcW w:w="977" w:type="dxa"/>
            <w:tcBorders>
              <w:top w:val="single" w:sz="4" w:space="0" w:color="auto"/>
              <w:left w:val="single" w:sz="4" w:space="0" w:color="auto"/>
              <w:bottom w:val="single" w:sz="4" w:space="0" w:color="auto"/>
              <w:right w:val="single" w:sz="4" w:space="0" w:color="auto"/>
            </w:tcBorders>
          </w:tcPr>
          <w:p w14:paraId="1D058268" w14:textId="0E897901" w:rsidR="00644871" w:rsidRPr="00644871" w:rsidRDefault="00644871" w:rsidP="00644871">
            <w:pPr>
              <w:keepNext/>
              <w:keepLines/>
              <w:overflowPunct w:val="0"/>
              <w:autoSpaceDE w:val="0"/>
              <w:autoSpaceDN w:val="0"/>
              <w:adjustRightInd w:val="0"/>
              <w:spacing w:after="0"/>
              <w:jc w:val="center"/>
              <w:textAlignment w:val="baseline"/>
              <w:rPr>
                <w:ins w:id="147" w:author="Huawei" w:date="2024-05-10T19:12:00Z"/>
                <w:rFonts w:ascii="Arial" w:eastAsia="Malgun Gothic" w:hAnsi="Arial" w:cs="Arial"/>
                <w:kern w:val="2"/>
                <w:sz w:val="18"/>
                <w:szCs w:val="24"/>
                <w:lang w:eastAsia="ko-KR"/>
              </w:rPr>
            </w:pPr>
            <w:ins w:id="148"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687FE2" w14:textId="09411E07" w:rsidR="00644871" w:rsidRPr="00644871" w:rsidRDefault="00644871" w:rsidP="00644871">
            <w:pPr>
              <w:keepNext/>
              <w:keepLines/>
              <w:overflowPunct w:val="0"/>
              <w:autoSpaceDE w:val="0"/>
              <w:autoSpaceDN w:val="0"/>
              <w:adjustRightInd w:val="0"/>
              <w:spacing w:after="0"/>
              <w:jc w:val="center"/>
              <w:textAlignment w:val="baseline"/>
              <w:rPr>
                <w:ins w:id="149" w:author="Huawei" w:date="2024-05-10T19:12:00Z"/>
                <w:rFonts w:ascii="Arial" w:hAnsi="Arial" w:cs="Arial"/>
                <w:kern w:val="2"/>
                <w:sz w:val="18"/>
                <w:szCs w:val="24"/>
                <w:lang w:val="en-US" w:eastAsia="zh-CN"/>
              </w:rPr>
            </w:pPr>
            <w:ins w:id="150"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FEF277" w14:textId="328B02B9" w:rsidR="00644871" w:rsidRPr="00644871" w:rsidRDefault="00644871" w:rsidP="00644871">
            <w:pPr>
              <w:keepNext/>
              <w:keepLines/>
              <w:overflowPunct w:val="0"/>
              <w:autoSpaceDE w:val="0"/>
              <w:autoSpaceDN w:val="0"/>
              <w:adjustRightInd w:val="0"/>
              <w:spacing w:after="0"/>
              <w:jc w:val="center"/>
              <w:textAlignment w:val="baseline"/>
              <w:rPr>
                <w:ins w:id="151" w:author="Huawei" w:date="2024-05-10T19:12:00Z"/>
                <w:rFonts w:ascii="Arial" w:eastAsia="Malgun Gothic" w:hAnsi="Arial" w:cs="Arial"/>
                <w:kern w:val="2"/>
                <w:sz w:val="18"/>
                <w:szCs w:val="24"/>
                <w:lang w:eastAsia="ko-KR"/>
              </w:rPr>
            </w:pPr>
            <w:ins w:id="152" w:author="Huawei" w:date="2024-05-10T19:13:00Z">
              <w:r w:rsidRPr="00644871">
                <w:rPr>
                  <w:rFonts w:ascii="Arial" w:hAnsi="Arial" w:cs="Arial"/>
                  <w:sz w:val="18"/>
                  <w:lang w:eastAsia="zh-CN"/>
                </w:rPr>
                <w:t>N/A</w:t>
              </w:r>
            </w:ins>
          </w:p>
        </w:tc>
      </w:tr>
      <w:tr w:rsidR="0059590B" w:rsidRPr="0059590B" w14:paraId="42FB4251" w14:textId="77777777" w:rsidTr="003155B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18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13D7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C48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4FB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CD2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D1E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B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14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65A10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2B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CF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F3A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17EB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00A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98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009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2E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BB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9A148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467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B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97C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883E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615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030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4753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0A46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03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783E40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5EF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F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A873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0EFD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8FD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8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3FA1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C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F0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2CF2FA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492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2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CB9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2203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02C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CB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D60F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BC7C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1EF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p>
        </w:tc>
      </w:tr>
      <w:tr w:rsidR="0059590B" w:rsidRPr="0059590B" w14:paraId="10463F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73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3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945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F98B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07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F0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75453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4A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715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2F13E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024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21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79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5A5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512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2E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D97B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008E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84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r w:rsidRPr="0059590B">
              <w:rPr>
                <w:rFonts w:ascii="Arial" w:hAnsi="Arial" w:cs="Arial" w:hint="eastAsia"/>
                <w:kern w:val="2"/>
                <w:sz w:val="18"/>
                <w:szCs w:val="24"/>
                <w:vertAlign w:val="superscript"/>
                <w:lang w:val="en-US" w:eastAsia="zh-CN"/>
              </w:rPr>
              <w:t>1</w:t>
            </w:r>
          </w:p>
        </w:tc>
      </w:tr>
      <w:tr w:rsidR="0059590B" w:rsidRPr="0059590B" w14:paraId="752F2B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035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E4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398B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75355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6E5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5A3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2835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BC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41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r>
      <w:tr w:rsidR="0059590B" w:rsidRPr="0059590B" w14:paraId="252B366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4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B7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6BE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CAA2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EE1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7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41D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E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0E0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E795AC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27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5270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569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AF7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75D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92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D17D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5E0E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EAF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EF14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9B5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6D7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4E1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C4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4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D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2166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3F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7A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C1E02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04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4A9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CF2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2DDE3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76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0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2C63D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A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DDA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1CA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4F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47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6030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7C95F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5D9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35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9A0F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781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D8A4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9D1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5C7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D13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166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82D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B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C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4387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5CA6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F5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EA9C5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FA4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100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8E3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0E777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196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E4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237F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4E7E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92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FEC56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F93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A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30FC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F085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6B9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3B0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0D0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B3A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99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38BA8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B3B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B04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8B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B663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21C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4B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96B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041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D1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910B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65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30E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501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6C9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BB6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F1E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63C7B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B2B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B05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68196D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36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34B0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0856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494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27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67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BCEC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6AC4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39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E85B3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5D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E96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CD8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B0F9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3A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C9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DA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49A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44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ADF48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A513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C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6C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4B094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89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22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DBA9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35D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EAF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BE3D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E6B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0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4F5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79E0E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4B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8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65559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A2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B8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8FFF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511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F59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A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00B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E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65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0FEC8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5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A4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8BDF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3C1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7DD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2DE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126CD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EFD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E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3DC6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D6F1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F79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9B48E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005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C95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62D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0BA85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F61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11E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68B75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569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98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8312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496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BED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48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4817C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4F6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F4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032CD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9AB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32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91C0AC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CE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27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A7B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03A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824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F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36EEA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D12C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C3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6DFE68C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D6F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922B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04175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FC9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5A6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35E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CF3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46C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5F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BC8BC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6D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34F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864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11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9A4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8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6B39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659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8E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CB81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67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8F5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1DD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25AC4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31B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5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0B6A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8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88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BD2C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00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B6F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949D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4181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9E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E45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6C1E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27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DB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09F42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71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EB5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B7E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E9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9A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E7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DEB4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56985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41C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IMD5</w:t>
            </w:r>
          </w:p>
        </w:tc>
      </w:tr>
      <w:tr w:rsidR="0059590B" w:rsidRPr="0059590B" w14:paraId="5030911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98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6A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7D8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6E22D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FE8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97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B6F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12D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259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r>
      <w:tr w:rsidR="0059590B" w:rsidRPr="0059590B" w14:paraId="6CBA212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A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5AD2E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68BC8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43E2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735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78C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C0A0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1895D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13962B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97F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57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386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263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DE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9B0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B70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9CEE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68F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9C2A5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039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6F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9A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0E11D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A21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430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98998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BD0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1BC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F30C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5D1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96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1818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0FEA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EC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336C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1869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2AEDC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8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40CC71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459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AD7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96F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50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0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3D1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1E0494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30D25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8B0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F67C76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1E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C9D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C0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93BC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7B19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80A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87F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FEA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B7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9FA1D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59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35A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56B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035B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AF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AB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639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5E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702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B6260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118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78F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E848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1371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ACB0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B5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8724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6D6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C06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1553B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109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E4A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C94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F3A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B3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20E1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70B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3616B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77E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1,2</w:t>
            </w:r>
          </w:p>
        </w:tc>
      </w:tr>
      <w:tr w:rsidR="0059590B" w:rsidRPr="0059590B" w14:paraId="171BB2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EA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FDA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1661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50B9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86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C3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374B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A3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ED9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D86B83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C8EC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B1D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18C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6A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A6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580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C27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648F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6B1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w:t>
            </w:r>
            <w:r w:rsidRPr="0059590B">
              <w:rPr>
                <w:rFonts w:ascii="Arial" w:eastAsia="Times New Roman" w:hAnsi="Arial" w:cs="Arial"/>
                <w:sz w:val="18"/>
                <w:szCs w:val="18"/>
                <w:lang w:eastAsia="zh-CN"/>
              </w:rPr>
              <w:t>3</w:t>
            </w:r>
          </w:p>
        </w:tc>
      </w:tr>
      <w:tr w:rsidR="0059590B" w:rsidRPr="0059590B" w14:paraId="18A0A91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5C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9A2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8F1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0F62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A52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DF5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3F13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3B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F4E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08854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3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D07D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163E0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FACF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A9F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BB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B44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81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F0E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r>
      <w:tr w:rsidR="0059590B" w:rsidRPr="0059590B" w14:paraId="2152824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28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D4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5FF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04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93C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55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DC54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381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083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p>
        </w:tc>
      </w:tr>
      <w:tr w:rsidR="0059590B" w:rsidRPr="0059590B" w14:paraId="7A5296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5CA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5CF1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B48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F381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266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62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899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D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1C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0BEBA08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5C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F82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D32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19E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997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61F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E02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62F2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D64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r w:rsidRPr="0059590B">
              <w:rPr>
                <w:rFonts w:ascii="Arial" w:eastAsia="Malgun Gothic" w:hAnsi="Arial"/>
                <w:sz w:val="18"/>
                <w:vertAlign w:val="superscript"/>
                <w:lang w:val="fi-FI" w:eastAsia="ko-KR"/>
              </w:rPr>
              <w:t>5</w:t>
            </w:r>
          </w:p>
        </w:tc>
      </w:tr>
      <w:tr w:rsidR="0059590B" w:rsidRPr="0059590B" w14:paraId="5DC055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97A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2B4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7C3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0513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C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CD3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4E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7ED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72AF3E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6AC1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1C6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B41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A291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D12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9386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D941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37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CECD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1AB179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EAB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D3D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7F39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73C4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DDA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415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2D97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6C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095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2E89555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E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2B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731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DF5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A4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6E1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4953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07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EE8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03762F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CD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CC52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E34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6A5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676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F0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1A6C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6C64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8B0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1,2,5</w:t>
            </w:r>
          </w:p>
        </w:tc>
      </w:tr>
      <w:tr w:rsidR="0059590B" w:rsidRPr="0059590B" w14:paraId="66C351E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D2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B103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7C43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A1C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19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325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883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31AC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5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7A0FE4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E29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6C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DAA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289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A9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F0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C8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69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E95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3341A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B63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996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769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6A08D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66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42A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404D2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9C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34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C40F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D87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EEE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6A8F5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F2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08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00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CD66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468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7F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50B0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8D9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E54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04E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90D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C93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8E7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AD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AC15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19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7E929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98A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6EA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1FF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6E924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8A9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39B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69BBC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06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88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A641E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EE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97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D2C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342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F4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0D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F6F6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AF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58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B6194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3C6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0E2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5F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1A2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B1E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C7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179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4B8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C8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74542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82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C18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D6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4B3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82F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EB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0C295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88F0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988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20F65F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CCF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07CC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B3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63F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218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35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03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3CBC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B5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DA16A5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C71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E90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389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848D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62D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7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99FF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588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E2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737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79A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B56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A4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3EF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08B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1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0574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9C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E1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A71E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C8F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74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BC1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781D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431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60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63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9C5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456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686A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36E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1EA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960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31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C1C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FC3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0EAC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3C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D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D1B710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BDA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42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8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FA61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586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66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4874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5DB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4EB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3509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CB8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09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B9DC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FD3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CE8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122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7DD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7D5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38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693AA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B9A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B5A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F2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C7E1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FFC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52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C307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A7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72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0E589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2C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E20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F52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38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E7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B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FD31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302E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2EF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403C02B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9F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FF70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2CC6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66FE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8BC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9A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26E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C58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E19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DC1B5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40A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04276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C4CE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928F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16B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AED7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03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FAA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BA20B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4C0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AA8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5A8C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C46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F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E7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5BD6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DEA2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CBF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0D87DA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2A0C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A8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59F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0DE3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7F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A9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BDC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1135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C8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8E044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CEC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32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BE17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3D41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255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5F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695B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D3A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07C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7A4AED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B55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996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D84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74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6FB2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6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068D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146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4A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4A6E47A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5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212E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F9B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9C44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D6E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C31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A82C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E62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0211CD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C00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29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7FF0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0CDA9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36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C5A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F07D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B1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5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N/A</w:t>
            </w:r>
          </w:p>
        </w:tc>
      </w:tr>
      <w:tr w:rsidR="0059590B" w:rsidRPr="0059590B" w14:paraId="26D60C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0CC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FC2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79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D2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F72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1F9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62F7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520E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3F9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59B175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AB5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8CE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CC0B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919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53C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0D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CB1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2A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37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2FE36A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065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8B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1FF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BFE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22A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480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457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9D4A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57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00C187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682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E0E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68C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8B7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C07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37E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B1A1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F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00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B7B54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B6E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B35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11AA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B6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CC8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540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EB02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DBF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77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7087D66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787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75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5F0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1F07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080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316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E24E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80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CD4C8E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86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46B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DEC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BA6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8E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E47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DB74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09E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AB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95146F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CE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713D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F0358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E76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3FA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1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CC0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E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1E0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A30476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E1CC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9A2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40DC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0728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E8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9D6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F2E0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A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EE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6A83A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30F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B13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490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ECA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F08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A0F7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45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BE29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2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2,4</w:t>
            </w:r>
          </w:p>
        </w:tc>
      </w:tr>
      <w:tr w:rsidR="0059590B" w:rsidRPr="0059590B" w14:paraId="4F752D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D70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745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C64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9F8F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1E8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E16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256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D0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D2B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18B382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4DB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DE7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59B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F8A11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D9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0316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2038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03C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32E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E5034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907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B9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7E7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AD5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1A3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BA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A2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A6AA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9F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4</w:t>
            </w:r>
          </w:p>
        </w:tc>
      </w:tr>
      <w:tr w:rsidR="0059590B" w:rsidRPr="0059590B" w14:paraId="4E56A3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F8D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06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A3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254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99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20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7F7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F8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B9D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2E3F06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CD2A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BA9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7</w:t>
            </w:r>
            <w:r w:rsidRPr="0059590B">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D40E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E41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39F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FF2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9163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4C4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9C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5803518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DC3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83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0C7E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23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E6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B3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420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E562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FE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MD2</w:t>
            </w:r>
            <w:r w:rsidRPr="0059590B">
              <w:rPr>
                <w:rFonts w:ascii="Arial" w:eastAsia="Times New Roman" w:hAnsi="Arial" w:cs="Arial"/>
                <w:sz w:val="18"/>
                <w:szCs w:val="18"/>
                <w:vertAlign w:val="superscript"/>
                <w:lang w:eastAsia="ja-JP"/>
              </w:rPr>
              <w:t>1,4</w:t>
            </w:r>
          </w:p>
        </w:tc>
      </w:tr>
      <w:tr w:rsidR="0059590B" w:rsidRPr="0059590B" w14:paraId="2515B91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5B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BD1F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02FE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790EA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AC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183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0347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B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9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03E1B9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A2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DF0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12874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02C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743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D0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12486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E052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256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08017DD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82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5B3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8F98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9031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A9D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0FA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C62E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FD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06C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3EDD092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49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ACC2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A00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382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9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D8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7F9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9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3D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CE40C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B62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36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4175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E9E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E2E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FE6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FC04A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FAC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F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237CBD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B73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DB39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0432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0F47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2C5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056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ED0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EFE7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B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0F30B2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836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2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CD0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7CBF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1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6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B7C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94F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B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A9D53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4F5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E51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F9A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144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D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8CB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1AC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151D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8E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p>
        </w:tc>
      </w:tr>
      <w:tr w:rsidR="0059590B" w:rsidRPr="0059590B" w14:paraId="3D63A7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A4D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C2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14BF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9BF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626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45A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C2D0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900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A2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A8DB1F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0E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6D1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27C1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8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0F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660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209B9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A217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B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4D03E5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F19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1D9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5CB2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DD9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71B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252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4B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C4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0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A2D8E7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1C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78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6DC5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7F17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D56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E4E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C7CA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D8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CA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72E417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E6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4C9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88A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672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4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01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5C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83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7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622287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935D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876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9B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9D9D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028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A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888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7D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D2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A27C7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A55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6DC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67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935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61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A10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77F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A6E0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A2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1,5</w:t>
            </w:r>
          </w:p>
        </w:tc>
      </w:tr>
      <w:tr w:rsidR="0059590B" w:rsidRPr="0059590B" w14:paraId="2DE260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1F9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B6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EAF9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0647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E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0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D32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597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10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5470B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A8C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16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60D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8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A4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6D9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C5D5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4C15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6F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r w:rsidRPr="0059590B">
              <w:rPr>
                <w:rFonts w:ascii="Arial" w:eastAsia="Times New Roman" w:hAnsi="Arial" w:cs="Arial"/>
                <w:sz w:val="18"/>
                <w:szCs w:val="18"/>
                <w:vertAlign w:val="superscript"/>
                <w:lang w:val="en-US" w:eastAsia="zh-CN"/>
              </w:rPr>
              <w:t>5</w:t>
            </w:r>
          </w:p>
        </w:tc>
      </w:tr>
      <w:tr w:rsidR="0059590B" w:rsidRPr="0059590B" w14:paraId="56F5AF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92A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081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D31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BEAF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C41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97A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ADBE2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94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F4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93EF8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A4A8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244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36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C34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C1C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79E0B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2A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A0FD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B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2,5</w:t>
            </w:r>
          </w:p>
        </w:tc>
      </w:tr>
      <w:tr w:rsidR="0059590B" w:rsidRPr="0059590B" w14:paraId="21BC1FC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CB7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F2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C0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3851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7E8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3D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864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F80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299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B16DF8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B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D6C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AC82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C2E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603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58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245F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067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1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7C2B73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898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114E0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A65E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9BA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B2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6F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1A03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E2B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D92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81E58D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FB4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DCA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33520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6D5FE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AA9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9D1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5278B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AE0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8C6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7B14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42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D6D8A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54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320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A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36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3493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999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AB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FC38A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D84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46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74CD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8F7E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38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71D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C7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8DD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A84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544C4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F173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EC1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726C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3B8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C08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C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6878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12C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2EA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71E7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005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0DE0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8A2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7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3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38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C76B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60EE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57E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E734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B7B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C7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C3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389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AC2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17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08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EBC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099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294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E1C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BE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4B14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70077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1C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D3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136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03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489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5243D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62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F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A43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DEC7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9D2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FA5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7589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3F9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901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CFE2A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0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2B942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C9A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D5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509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831D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6AF26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C5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IMD4</w:t>
            </w:r>
          </w:p>
        </w:tc>
      </w:tr>
      <w:tr w:rsidR="0059590B" w:rsidRPr="0059590B" w14:paraId="4756C2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8378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A1A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BF4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0727D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529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60D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153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A6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9E6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2870B6E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34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AE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AFC2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55FDD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4A5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962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AF8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71E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D8A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668253A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6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70D1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F1D6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2F6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217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87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AF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B707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87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63F702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0D1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61905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9463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5ABF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00CD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7D0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4FFDC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6B56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97B8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6F80C3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1D9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07324E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FF46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4D377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6400C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DE28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62F6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24A49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94AD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09FC7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FA2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9F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BA4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3D59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F5F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8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169AA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6F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15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F690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BD4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E1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5D9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0AF7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C7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2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A097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EF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D0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0002A0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172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4B835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8EB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4AEAD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2E31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631A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7908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5CDB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F55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N/A</w:t>
            </w:r>
          </w:p>
        </w:tc>
      </w:tr>
      <w:tr w:rsidR="0059590B" w:rsidRPr="0059590B" w14:paraId="5C772A9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E31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46B51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BEBA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0AB5D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DAD6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FE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318F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3F953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A467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C8E722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A9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90B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ABF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8F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CFB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78D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4489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0325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503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IMD3</w:t>
            </w:r>
          </w:p>
        </w:tc>
      </w:tr>
      <w:tr w:rsidR="0059590B" w:rsidRPr="0059590B" w14:paraId="7F13370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E9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6E92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150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DD9E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142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F4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85A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F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B92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38C92D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331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48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FA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0B70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9EE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78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0DC4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7B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01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13F0443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DD3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38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4AD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D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460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C8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7E09F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044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961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5670B1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758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3B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7A2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31AF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8DB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1D2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3E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83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3FE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06DE672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4A5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1D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B84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7C1E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CBD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504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A55D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44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5BC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3476A9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D27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DA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E0A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ABC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0A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ED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13D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DC39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B0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IMD5</w:t>
            </w:r>
          </w:p>
        </w:tc>
      </w:tr>
      <w:tr w:rsidR="0059590B" w:rsidRPr="0059590B" w14:paraId="60635AE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D13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74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8C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CB1A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753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2D5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0209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A36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D91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463EEE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EA32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C4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02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EC5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5A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F2D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7DA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FB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13C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6E9B58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5F9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1C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0435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589F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C6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2A29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A7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02B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F57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7A1C5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E55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CE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863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B13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FD1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49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EEEF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91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3BD1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062D62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4269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14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5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5401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CD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70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C796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F2B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0CF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6EF342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6194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DB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662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DC783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F7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FAB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6CDE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35F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EE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741BB12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5A3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23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CD9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B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5C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DFB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0B4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DCE39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7BB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67198A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675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47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60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66D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4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A780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A0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7F5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83B4F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74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E0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E8B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53E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71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11C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53E5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CCDD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5B6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C8F4319"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2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CCC7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176F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01F6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EE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83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1372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AE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F92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3162B2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DD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5E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42A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44BDBC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F6B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DEF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147F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C9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7D7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4C797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D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960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6587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3FF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E81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12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00FB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E86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ED38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IMD3</w:t>
            </w:r>
          </w:p>
        </w:tc>
      </w:tr>
      <w:tr w:rsidR="0059590B" w:rsidRPr="0059590B" w14:paraId="176641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5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E0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D55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85F9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885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9A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0A4D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AAA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DC6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25B319C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BD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738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9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EC2B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66A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AC0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BF38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CEF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FC57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4C4860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11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825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344E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8A8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369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AD0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E000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20FC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93E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IMD5</w:t>
            </w:r>
          </w:p>
        </w:tc>
      </w:tr>
      <w:tr w:rsidR="0059590B" w:rsidRPr="0059590B" w14:paraId="6FB9D1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6D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99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A16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51F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B0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928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FB4B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276D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5E9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IMD3</w:t>
            </w:r>
          </w:p>
        </w:tc>
      </w:tr>
      <w:tr w:rsidR="0059590B" w:rsidRPr="0059590B" w14:paraId="11218A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40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32F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49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632C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8A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B13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1D5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B93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B6A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181665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87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C2C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E9E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FCDA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112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94E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50E8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951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D68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A0F3A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FE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850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7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650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9E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AD1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74F4F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8BCA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76A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5240257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DD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9D0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4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500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79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CB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B31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6EE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EA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4BE2C31"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B0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14D0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D4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870C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F14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9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B44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8C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1E2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709545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B1F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CE9A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A9BF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D210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1D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9B0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B801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8C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22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3CA4919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46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020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8B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50E7AA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8F5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6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202B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B0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14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4AB46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14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32E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CF6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5A5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6C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A1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17C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005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05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A06AF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EA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468F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F7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F862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1EB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3B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DFB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AD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9D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1B08B27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D1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1CB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327A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70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BB9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BA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B9F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07D5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0F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59586A8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2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04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72C9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444B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94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B9F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F97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AC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BE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134E4F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D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FE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06C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8F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A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134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5F94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621A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D7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4B399A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EC9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07E0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7DC11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650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6E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8E15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7E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3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4B7E373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1906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3131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E7A7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58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A6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0E8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0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2691364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1A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DDAE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3077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8D8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237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8FC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9D02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B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DC7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r>
      <w:tr w:rsidR="0059590B" w:rsidRPr="0059590B" w14:paraId="18C970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BDB2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1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3A3E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2B4F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9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BBC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C805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FC23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E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445B07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EA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6A2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46B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5E8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6F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21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BEF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834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443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IMD4</w:t>
            </w:r>
          </w:p>
        </w:tc>
      </w:tr>
      <w:tr w:rsidR="0059590B" w:rsidRPr="0059590B" w14:paraId="3DA1013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3F6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46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240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B1D8D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CFD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2C1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5A85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15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7D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5661F3F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B95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FEB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05B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92D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EC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618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697A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3C6B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91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val="en-US" w:eastAsia="ko-KR"/>
              </w:rPr>
              <w:t>IMD2</w:t>
            </w:r>
          </w:p>
        </w:tc>
      </w:tr>
      <w:tr w:rsidR="0059590B" w:rsidRPr="0059590B" w14:paraId="64D34F0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D8B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201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00B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DCDD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FC4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69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F9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47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04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1B7DE1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8BE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B9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D80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3E0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49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A8C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05C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6389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69C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IMD2</w:t>
            </w:r>
            <w:r w:rsidRPr="0059590B">
              <w:rPr>
                <w:rFonts w:ascii="Arial" w:eastAsia="Times New Roman" w:hAnsi="Arial" w:cs="Arial"/>
                <w:sz w:val="18"/>
                <w:szCs w:val="18"/>
                <w:vertAlign w:val="superscript"/>
                <w:lang w:eastAsia="en-GB"/>
              </w:rPr>
              <w:t>1</w:t>
            </w:r>
          </w:p>
        </w:tc>
      </w:tr>
      <w:tr w:rsidR="0059590B" w:rsidRPr="0059590B" w14:paraId="57B53EC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7389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9BE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493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21A98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6C6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E3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2D46E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D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918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6974CC0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6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20B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D821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1BFE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597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95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E19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987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8F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0C2017B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2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6707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B71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1EB3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0FC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00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27A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029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0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D556A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3B4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6D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6F8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DCB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B80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00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1E7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A53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C7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IMD2</w:t>
            </w:r>
          </w:p>
        </w:tc>
      </w:tr>
      <w:tr w:rsidR="0059590B" w:rsidRPr="0059590B" w14:paraId="098A44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EB5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C4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B2C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BD2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58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53B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05DA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3B9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292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4277B2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878E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6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7B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D05D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76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CBC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CCE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352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7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33F448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F8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90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CAB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DC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DEC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78E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53E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EA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IMD4</w:t>
            </w:r>
          </w:p>
        </w:tc>
      </w:tr>
      <w:tr w:rsidR="0059590B" w:rsidRPr="0059590B" w14:paraId="7C4083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A12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3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B44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D3DD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771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892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D82F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58FB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7A9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688BBB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1F57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FD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E6C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C043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B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864F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558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FE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E708F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B6A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A7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A9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1F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EC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55F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FF1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B872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C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IMD5</w:t>
            </w:r>
          </w:p>
        </w:tc>
      </w:tr>
      <w:tr w:rsidR="0059590B" w:rsidRPr="0059590B" w14:paraId="1BE7DB1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F2FB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C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B25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BEFB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C67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066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F0E2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40C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97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A1B54B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CCF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3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C77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D8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A40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F0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C8D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FAF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6E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p>
        </w:tc>
      </w:tr>
      <w:tr w:rsidR="0059590B" w:rsidRPr="0059590B" w14:paraId="211649F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58D4D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1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5E2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DC5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808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DDC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DA9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E1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9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7F22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F203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E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F5B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A5B2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495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A2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8A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78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96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0C963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94B8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F0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67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552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F7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9B4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793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395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A4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w:t>
            </w:r>
            <w:r w:rsidRPr="0059590B">
              <w:rPr>
                <w:rFonts w:ascii="Arial" w:eastAsia="Times New Roman" w:hAnsi="Arial" w:hint="eastAsia"/>
                <w:sz w:val="18"/>
                <w:lang w:val="en-US" w:eastAsia="zh-CN"/>
              </w:rPr>
              <w:t>4</w:t>
            </w:r>
            <w:r w:rsidRPr="0059590B">
              <w:rPr>
                <w:rFonts w:ascii="Arial" w:eastAsia="Times New Roman" w:hAnsi="Arial"/>
                <w:sz w:val="18"/>
                <w:vertAlign w:val="superscript"/>
                <w:lang w:val="en-US" w:eastAsia="zh-CN"/>
              </w:rPr>
              <w:t>5</w:t>
            </w:r>
          </w:p>
        </w:tc>
      </w:tr>
      <w:tr w:rsidR="0059590B" w:rsidRPr="0059590B" w14:paraId="5D98B0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EB2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31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D1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1CA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2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25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1C68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DA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2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28DA8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A8B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A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EE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9C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E2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D9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1D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2F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2D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2D0AAD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97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14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CF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141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56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3C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9DB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E17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68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IMD5</w:t>
            </w:r>
            <w:r w:rsidRPr="0059590B">
              <w:rPr>
                <w:rFonts w:ascii="Arial" w:eastAsia="Times New Roman" w:hAnsi="Arial"/>
                <w:sz w:val="18"/>
                <w:vertAlign w:val="superscript"/>
                <w:lang w:val="en-US" w:eastAsia="ja-JP"/>
              </w:rPr>
              <w:t>5</w:t>
            </w:r>
          </w:p>
        </w:tc>
      </w:tr>
      <w:tr w:rsidR="0059590B" w:rsidRPr="0059590B" w14:paraId="486A7E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A2F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0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D7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FE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45B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9F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402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BD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4D674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7C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2B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283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3F8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60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B7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7C07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D48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80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6C005A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383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55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5C1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B021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B4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B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CD66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2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5A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2F5636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A34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7FF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3C0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2146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CA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1F8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D19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AD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7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0788798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64E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A4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867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988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9B4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EB7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2FEDF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7BF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0A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hint="eastAsia"/>
                <w:sz w:val="18"/>
                <w:lang w:val="en-US" w:eastAsia="ko-KR"/>
              </w:rPr>
              <w:t>IMD2</w:t>
            </w:r>
            <w:r w:rsidRPr="0059590B">
              <w:rPr>
                <w:rFonts w:ascii="Arial" w:eastAsia="Malgun Gothic" w:hAnsi="Arial"/>
                <w:sz w:val="18"/>
                <w:vertAlign w:val="superscript"/>
                <w:lang w:val="en-US" w:eastAsia="ko-KR"/>
              </w:rPr>
              <w:t>5</w:t>
            </w:r>
          </w:p>
        </w:tc>
      </w:tr>
      <w:tr w:rsidR="0059590B" w:rsidRPr="0059590B" w14:paraId="400B1D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ABC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7A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57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9E0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06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115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7A7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BF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68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13788B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67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B2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C2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C523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BA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7EC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BAC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9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1D8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355FB2C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67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F4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19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6F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C3A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6CE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4E56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F048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35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hint="eastAsia"/>
                <w:kern w:val="2"/>
                <w:sz w:val="18"/>
                <w:szCs w:val="24"/>
                <w:lang w:val="en-US" w:eastAsia="ko-KR"/>
              </w:rPr>
              <w:t>IMD4</w:t>
            </w:r>
          </w:p>
        </w:tc>
      </w:tr>
      <w:tr w:rsidR="0059590B" w:rsidRPr="0059590B" w14:paraId="66E223E5"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3359F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590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C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67A5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8C8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777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93A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89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D88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r>
      <w:tr w:rsidR="0059590B" w:rsidRPr="0059590B" w14:paraId="06EDC88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880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CC7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42B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3B40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3A9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5B2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59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C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82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r>
      <w:tr w:rsidR="0059590B" w:rsidRPr="0059590B" w14:paraId="131D08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B31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726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0EB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4D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3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4F5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BA1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71BFB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F1C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IMD2</w:t>
            </w:r>
          </w:p>
        </w:tc>
      </w:tr>
      <w:tr w:rsidR="0059590B" w:rsidRPr="0059590B" w14:paraId="00228B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D529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6D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8E9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103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04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F51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756E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3BB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D6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54880A6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478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4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CB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B07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59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081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F074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5A6B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AA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IMD4</w:t>
            </w:r>
          </w:p>
        </w:tc>
      </w:tr>
      <w:tr w:rsidR="0059590B" w:rsidRPr="0059590B" w14:paraId="685A22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204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AA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01A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8836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662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F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w:t>
            </w:r>
            <w:r w:rsidRPr="0059590B">
              <w:rPr>
                <w:rFonts w:ascii="Arial" w:eastAsia="Times New Roman" w:hAnsi="Arial"/>
                <w:color w:val="000000"/>
                <w:sz w:val="18"/>
                <w:lang w:val="en-US" w:eastAsia="zh-CN"/>
              </w:rPr>
              <w:t>5</w:t>
            </w:r>
            <w:r w:rsidRPr="0059590B">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728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60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A82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2580D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F70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E4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4C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F93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3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EF6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889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283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2B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r w:rsidRPr="0059590B">
              <w:rPr>
                <w:rFonts w:ascii="Arial" w:eastAsia="Times New Roman" w:hAnsi="Arial" w:cs="Arial"/>
                <w:kern w:val="2"/>
                <w:sz w:val="18"/>
                <w:szCs w:val="24"/>
                <w:vertAlign w:val="superscript"/>
                <w:lang w:val="en-US" w:eastAsia="zh-CN"/>
              </w:rPr>
              <w:t>1,2</w:t>
            </w:r>
          </w:p>
        </w:tc>
      </w:tr>
      <w:tr w:rsidR="0059590B" w:rsidRPr="0059590B" w14:paraId="1445B6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17E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34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1DC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B5A8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DDF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E8B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9B9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37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B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1FD27C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7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C0A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41C9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1B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620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2DB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C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47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D3D126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AC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411E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667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B89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846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7C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2AA72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9CB7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9DF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56B15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AF86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85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BAF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9950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9B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B02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0518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FD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F8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7122B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D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A9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29C5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4214B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26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9C2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D2C9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D8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A9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r>
      <w:tr w:rsidR="0059590B" w:rsidRPr="0059590B" w14:paraId="4C0A515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4E0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51B62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5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1D2F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BC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745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E39A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D52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14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08DBEC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DF8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A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94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2FD2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281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0B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B643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0C0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30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020EB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81F2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D2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246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E68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42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F20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30</w:t>
            </w:r>
            <w:r w:rsidRPr="0059590B">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DE09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C974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24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1,2,5</w:t>
            </w:r>
          </w:p>
        </w:tc>
      </w:tr>
      <w:tr w:rsidR="0059590B" w:rsidRPr="0059590B" w14:paraId="1C0E43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06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9C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D61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039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D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9C7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6A94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16BE6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43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2,5</w:t>
            </w:r>
          </w:p>
        </w:tc>
      </w:tr>
      <w:tr w:rsidR="0059590B" w:rsidRPr="0059590B" w14:paraId="66565C7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4C5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0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4054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915F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F1B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C8F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AE66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F7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46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16E5F4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73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29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49B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9E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41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8B2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9443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DC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15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CB08DE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AE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EDE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C22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9A3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28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95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0864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18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161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67E35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F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112A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295C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52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336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253F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E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A96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2F1385E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D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1F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864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6FD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645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9BC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D84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7155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8D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593FE5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53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E0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E089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10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1A4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D6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ED5B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731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CF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25ED4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F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DA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8E87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854A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2A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8C98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7C66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7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3F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0D4EE19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E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7B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C8F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B168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A5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250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22C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98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F2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A5BCB0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320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r w:rsidRPr="0059590B">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960C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0B32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34B64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6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84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AB53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7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6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4807352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7D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8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C779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243A9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93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99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3B1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E59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01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65063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02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2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655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9C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98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C9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A9D3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B768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5F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5BC1EDF"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CB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F61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1C9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EAE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9D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248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FB8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4E25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FD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w:t>
            </w:r>
          </w:p>
        </w:tc>
      </w:tr>
      <w:tr w:rsidR="0059590B" w:rsidRPr="0059590B" w14:paraId="32526E6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92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03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0D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71C72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C81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7D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3373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9F5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E2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36445C8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621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06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2FB6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423F4F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81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D3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8CB7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062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F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D2600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F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9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4F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2043D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7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FFF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D342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8A4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8F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93C12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F2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47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176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0E7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7BD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AC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C43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520D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F7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1690125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8CB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E01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74A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22BA7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550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354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7416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442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3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B9A561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1D8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78983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A2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57056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61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433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4AC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6A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443E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r>
      <w:tr w:rsidR="0059590B" w:rsidRPr="0059590B" w14:paraId="55B365D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54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0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0A96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847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CDFF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0AB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18CD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30C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0A42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012359C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6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A3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6F97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BA633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AF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8B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7D6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B455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36A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DF5CA0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7D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E85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781D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C0C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BD7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668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B9C7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817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1F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F3D75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4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1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3E709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2E1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037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89F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28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E593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05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686A03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21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1F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036C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F7420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E0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2B3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0750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29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C1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B4E8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24C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C673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E3D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71D6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D6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E23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790B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F1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25F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39F4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27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B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9C64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177EA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D86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2B2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CD07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C3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A1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A49FC2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644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F0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ACC8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A7A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FE6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C94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F182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C6F1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2ED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7325A3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C0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2D3C0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72098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A14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AE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A94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A4C9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6692C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877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IMD5</w:t>
            </w:r>
          </w:p>
        </w:tc>
      </w:tr>
      <w:tr w:rsidR="0059590B" w:rsidRPr="0059590B" w14:paraId="723C03F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A8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1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D396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EC7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76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C3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6CB2C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2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0BF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512390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06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B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195D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3A31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CC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9A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2BC91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EC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484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B8102BD"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1D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847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A789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F4C51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E4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7C1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7ACA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9DC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64C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793AA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D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D9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1413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EF95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2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57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2AB6B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598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ED3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2D888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AB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40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AB93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F76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CA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0AD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51D25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E54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93D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E6A62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6F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9E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02DDE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5DF2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5A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49A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D0E1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BCC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8C9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BDE57D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9C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B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5A0C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5352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EF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149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21471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002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F95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C6762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C5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4A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2E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45F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96D9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D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3E92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1AA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107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44B7E8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F5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4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3F56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95DB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9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03A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AC8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FF8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B35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9EF7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21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4F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F182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4B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0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09C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2054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9B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5F0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A995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8E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D0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E78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DDC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468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456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52708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2E4C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DB1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E071F7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C7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1A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E42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E65B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DD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293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5C79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EF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D3C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DEC34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ED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89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E24D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AA4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69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182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7936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DA3A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606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DC717D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F6D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4B0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B49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3D62A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4AC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29E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5E7C6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ACD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69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053ED6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EA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7868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E619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40995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29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271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CB4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06B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B5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6A234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86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F0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740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294B8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A08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08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5AEA1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282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DAC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02D2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4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897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A2E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78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B8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4BC7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E602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E7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69758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57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E59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FECA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596B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9E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DA7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1518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B3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1E4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1EE6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9B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61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61EF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5D823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1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857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75CB1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1E2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64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9FA48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79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AA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747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98A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CEF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1E7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3FA47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24100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E4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FEF79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6F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DB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5B3D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058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7BCA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162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72C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35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24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3BDCF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B8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C5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9B8F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9038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278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8ED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150E8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47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B7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1EA40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72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F6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994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4E84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3AC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12A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34DF9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010D9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1A4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09C39C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4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F5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7E69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09B6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806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FB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595A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228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D94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AF2EB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26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41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21AB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41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C4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86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DD9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200A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AAF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002540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0E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5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E123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4B28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D85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F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D49E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72D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C37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2EB29C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EE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n28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7BC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1B6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8EA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E7C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013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AA00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8E9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ED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IMD4</w:t>
            </w:r>
          </w:p>
        </w:tc>
      </w:tr>
      <w:tr w:rsidR="0059590B" w:rsidRPr="0059590B" w14:paraId="65B1DF1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B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75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090F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3FBD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CC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C0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7F227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2C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01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0EEC40A"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82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B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6EC0F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CD67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91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45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98981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AC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1B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8CE2F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36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9C38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EB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A5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3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FF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C1C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EC23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DF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w:t>
            </w:r>
            <w:r w:rsidRPr="0059590B">
              <w:rPr>
                <w:rFonts w:ascii="Arial" w:hAnsi="Arial" w:hint="eastAsia"/>
                <w:sz w:val="18"/>
                <w:lang w:val="en-US" w:eastAsia="zh-CN"/>
              </w:rPr>
              <w:t>2</w:t>
            </w:r>
          </w:p>
        </w:tc>
      </w:tr>
      <w:tr w:rsidR="0059590B" w:rsidRPr="0059590B" w14:paraId="21C6212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C4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C5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46C0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0817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E1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1A7D3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211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1C5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zh-CN"/>
              </w:rPr>
              <w:t>N/A</w:t>
            </w:r>
          </w:p>
        </w:tc>
      </w:tr>
      <w:tr w:rsidR="0059590B" w:rsidRPr="0059590B" w14:paraId="2531DCC8" w14:textId="77777777" w:rsidTr="00E13CF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19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6E7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3262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8A91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98B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E04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9E6E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62B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4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hint="eastAsia"/>
                <w:sz w:val="18"/>
                <w:lang w:val="en-US" w:eastAsia="zh-CN"/>
              </w:rPr>
              <w:t>N/A</w:t>
            </w:r>
          </w:p>
        </w:tc>
      </w:tr>
      <w:tr w:rsidR="0059590B" w:rsidRPr="0059590B" w14:paraId="6810D67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FB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B3B2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4E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54C2F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D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54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AB39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73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2D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F6468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FC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499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9946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D36C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15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75E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7152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6B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E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C4D7BD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64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36D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CC0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5FAF5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5A1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DB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E929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9035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18A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5F13D5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4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F4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43A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DC21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6B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7D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3103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2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71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00A1283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8D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26C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425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CC1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2B3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3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CF01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59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27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777C99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FD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35B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285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EEE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AF3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761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4868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92CD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AB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r w:rsidRPr="0059590B">
              <w:rPr>
                <w:rFonts w:ascii="Arial" w:hAnsi="Arial" w:cs="Arial" w:hint="eastAsia"/>
                <w:kern w:val="2"/>
                <w:sz w:val="18"/>
                <w:szCs w:val="24"/>
                <w:vertAlign w:val="superscript"/>
                <w:lang w:val="en-US" w:eastAsia="zh-CN"/>
              </w:rPr>
              <w:t>1</w:t>
            </w:r>
          </w:p>
        </w:tc>
      </w:tr>
      <w:tr w:rsidR="0059590B" w:rsidRPr="0059590B" w14:paraId="0AA7E5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1F7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DB7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44D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70066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FBE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F7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94F3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77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AA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D6D96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E0C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7ADA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C837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15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91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4E70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F97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83E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IMD5</w:t>
            </w:r>
          </w:p>
        </w:tc>
      </w:tr>
      <w:tr w:rsidR="0059590B" w:rsidRPr="0059590B" w14:paraId="695CD55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BE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7D0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5A6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4F5FC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5C9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84F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79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6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F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63880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1D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0CF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3B6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7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5B4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63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18A4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1A1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0E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IMD3</w:t>
            </w:r>
          </w:p>
        </w:tc>
      </w:tr>
      <w:tr w:rsidR="0059590B" w:rsidRPr="0059590B" w14:paraId="2856F7C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D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5BD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7AC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5029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F2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42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904D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92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5A2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04300F1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BA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8E5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167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2A97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938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EC6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46AB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6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9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F68A64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F1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DEC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97B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A71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01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8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9AA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6B3E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9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p>
        </w:tc>
      </w:tr>
      <w:tr w:rsidR="0059590B" w:rsidRPr="0059590B" w14:paraId="1DE6800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00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F22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6C2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2D7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475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D7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C9BF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55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9AA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12E86B76"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AC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1D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2C5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7417C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E408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31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3A6CD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DF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C85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8C2FF6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F4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3BF9C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67CA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DFC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0B2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9F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9BFF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596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97A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20ECA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BE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4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BCB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0F2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623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A8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063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07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9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zh-CN"/>
              </w:rPr>
              <w:t>N/A</w:t>
            </w:r>
          </w:p>
        </w:tc>
      </w:tr>
      <w:tr w:rsidR="0059590B" w:rsidRPr="0059590B" w14:paraId="78069556" w14:textId="77777777" w:rsidTr="0064487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BB7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17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3F11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45F8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F60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1E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2F6A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08E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A3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hAnsi="Arial" w:hint="eastAsia"/>
                <w:sz w:val="18"/>
                <w:lang w:val="en-US" w:eastAsia="zh-CN"/>
              </w:rPr>
              <w:t>N/A</w:t>
            </w:r>
          </w:p>
        </w:tc>
      </w:tr>
      <w:tr w:rsidR="00644871" w:rsidRPr="0059590B" w14:paraId="5329E447" w14:textId="77777777" w:rsidTr="00644871">
        <w:trPr>
          <w:trHeight w:val="187"/>
          <w:jc w:val="center"/>
          <w:ins w:id="153" w:author="Huawei" w:date="2024-05-10T19:13:00Z"/>
        </w:trPr>
        <w:tc>
          <w:tcPr>
            <w:tcW w:w="2007" w:type="dxa"/>
            <w:tcBorders>
              <w:top w:val="single" w:sz="4" w:space="0" w:color="auto"/>
              <w:left w:val="single" w:sz="4" w:space="0" w:color="auto"/>
              <w:bottom w:val="nil"/>
              <w:right w:val="single" w:sz="4" w:space="0" w:color="auto"/>
            </w:tcBorders>
            <w:shd w:val="clear" w:color="auto" w:fill="auto"/>
          </w:tcPr>
          <w:p w14:paraId="24D863CC" w14:textId="688F4B1D" w:rsidR="00644871" w:rsidRPr="00644871" w:rsidRDefault="00644871" w:rsidP="00644871">
            <w:pPr>
              <w:keepNext/>
              <w:keepLines/>
              <w:overflowPunct w:val="0"/>
              <w:autoSpaceDE w:val="0"/>
              <w:autoSpaceDN w:val="0"/>
              <w:adjustRightInd w:val="0"/>
              <w:spacing w:after="0"/>
              <w:jc w:val="center"/>
              <w:textAlignment w:val="baseline"/>
              <w:rPr>
                <w:ins w:id="154" w:author="Huawei" w:date="2024-05-10T19:13:00Z"/>
                <w:rFonts w:ascii="Arial" w:eastAsia="Times New Roman" w:hAnsi="Arial" w:cs="Arial"/>
                <w:sz w:val="18"/>
                <w:lang w:val="en-US" w:eastAsia="zh-CN"/>
              </w:rPr>
            </w:pPr>
            <w:ins w:id="155" w:author="Huawei" w:date="2024-05-10T19:14:00Z">
              <w:r w:rsidRPr="00644871">
                <w:rPr>
                  <w:rFonts w:ascii="Arial" w:hAnsi="Arial" w:cs="Arial"/>
                  <w:color w:val="000000"/>
                  <w:sz w:val="18"/>
                  <w:lang w:val="en-US" w:eastAsia="zh-CN"/>
                </w:rPr>
                <w:t>CA_n28-n40-n41</w:t>
              </w:r>
            </w:ins>
          </w:p>
        </w:tc>
        <w:tc>
          <w:tcPr>
            <w:tcW w:w="1146" w:type="dxa"/>
            <w:tcBorders>
              <w:top w:val="single" w:sz="4" w:space="0" w:color="auto"/>
              <w:left w:val="single" w:sz="4" w:space="0" w:color="auto"/>
              <w:bottom w:val="single" w:sz="4" w:space="0" w:color="auto"/>
              <w:right w:val="single" w:sz="4" w:space="0" w:color="auto"/>
            </w:tcBorders>
          </w:tcPr>
          <w:p w14:paraId="1C794308" w14:textId="5C418395" w:rsidR="00644871" w:rsidRPr="00644871" w:rsidRDefault="00644871" w:rsidP="00644871">
            <w:pPr>
              <w:keepNext/>
              <w:keepLines/>
              <w:overflowPunct w:val="0"/>
              <w:autoSpaceDE w:val="0"/>
              <w:autoSpaceDN w:val="0"/>
              <w:adjustRightInd w:val="0"/>
              <w:spacing w:after="0"/>
              <w:jc w:val="center"/>
              <w:textAlignment w:val="baseline"/>
              <w:rPr>
                <w:ins w:id="156" w:author="Huawei" w:date="2024-05-10T19:13:00Z"/>
                <w:rFonts w:ascii="Arial" w:eastAsia="Times New Roman" w:hAnsi="Arial" w:cs="Arial"/>
                <w:sz w:val="18"/>
                <w:lang w:val="en-US" w:eastAsia="ko-KR"/>
              </w:rPr>
            </w:pPr>
            <w:ins w:id="157" w:author="Huawei" w:date="2024-05-10T19:14:00Z">
              <w:r w:rsidRPr="00644871">
                <w:rPr>
                  <w:rFonts w:ascii="Arial" w:hAnsi="Arial" w:cs="Arial"/>
                  <w:sz w:val="18"/>
                  <w:lang w:val="en-US" w:eastAsia="zh-CN"/>
                </w:rPr>
                <w:t>n</w:t>
              </w:r>
              <w:r w:rsidRPr="00644871">
                <w:rPr>
                  <w:rFonts w:ascii="Arial" w:hAnsi="Arial" w:cs="Arial"/>
                  <w:sz w:val="18"/>
                  <w:lang w:val="en-US" w:eastAsia="ko-KR"/>
                </w:rPr>
                <w:t>28</w:t>
              </w:r>
            </w:ins>
          </w:p>
        </w:tc>
        <w:tc>
          <w:tcPr>
            <w:tcW w:w="960" w:type="dxa"/>
            <w:tcBorders>
              <w:top w:val="single" w:sz="4" w:space="0" w:color="auto"/>
              <w:left w:val="single" w:sz="4" w:space="0" w:color="auto"/>
              <w:bottom w:val="single" w:sz="4" w:space="0" w:color="auto"/>
              <w:right w:val="single" w:sz="4" w:space="0" w:color="auto"/>
            </w:tcBorders>
          </w:tcPr>
          <w:p w14:paraId="730D4D0A" w14:textId="5861C21F" w:rsidR="00644871" w:rsidRPr="00644871" w:rsidRDefault="00644871" w:rsidP="00644871">
            <w:pPr>
              <w:keepNext/>
              <w:keepLines/>
              <w:overflowPunct w:val="0"/>
              <w:autoSpaceDE w:val="0"/>
              <w:autoSpaceDN w:val="0"/>
              <w:adjustRightInd w:val="0"/>
              <w:spacing w:after="0"/>
              <w:jc w:val="center"/>
              <w:textAlignment w:val="baseline"/>
              <w:rPr>
                <w:ins w:id="158" w:author="Huawei" w:date="2024-05-10T19:13:00Z"/>
                <w:rFonts w:ascii="Arial" w:eastAsia="Times New Roman" w:hAnsi="Arial" w:cs="Arial"/>
                <w:sz w:val="18"/>
                <w:lang w:val="en-US" w:eastAsia="ko-KR"/>
              </w:rPr>
            </w:pPr>
            <w:ins w:id="159" w:author="Huawei" w:date="2024-05-10T19:14:00Z">
              <w:r w:rsidRPr="00644871">
                <w:rPr>
                  <w:rFonts w:ascii="Arial" w:hAnsi="Arial" w:cs="Arial"/>
                  <w:color w:val="000000"/>
                  <w:sz w:val="18"/>
                  <w:lang w:val="en-US" w:eastAsia="ko-KR"/>
                </w:rPr>
                <w:t>740</w:t>
              </w:r>
            </w:ins>
          </w:p>
        </w:tc>
        <w:tc>
          <w:tcPr>
            <w:tcW w:w="964" w:type="dxa"/>
            <w:tcBorders>
              <w:top w:val="single" w:sz="4" w:space="0" w:color="auto"/>
              <w:left w:val="single" w:sz="4" w:space="0" w:color="auto"/>
              <w:bottom w:val="single" w:sz="4" w:space="0" w:color="auto"/>
              <w:right w:val="single" w:sz="4" w:space="0" w:color="auto"/>
            </w:tcBorders>
          </w:tcPr>
          <w:p w14:paraId="60516F3E" w14:textId="3960F4AE" w:rsidR="00644871" w:rsidRPr="00644871" w:rsidRDefault="00644871" w:rsidP="00644871">
            <w:pPr>
              <w:keepNext/>
              <w:keepLines/>
              <w:overflowPunct w:val="0"/>
              <w:autoSpaceDE w:val="0"/>
              <w:autoSpaceDN w:val="0"/>
              <w:adjustRightInd w:val="0"/>
              <w:spacing w:after="0"/>
              <w:jc w:val="center"/>
              <w:textAlignment w:val="baseline"/>
              <w:rPr>
                <w:ins w:id="160" w:author="Huawei" w:date="2024-05-10T19:13:00Z"/>
                <w:rFonts w:ascii="Arial" w:hAnsi="Arial" w:cs="Arial"/>
                <w:sz w:val="18"/>
                <w:lang w:val="en-US" w:eastAsia="zh-CN"/>
              </w:rPr>
            </w:pPr>
            <w:ins w:id="161"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F258C0B" w14:textId="579793BF" w:rsidR="00644871" w:rsidRPr="00644871" w:rsidRDefault="00644871" w:rsidP="00644871">
            <w:pPr>
              <w:keepNext/>
              <w:keepLines/>
              <w:overflowPunct w:val="0"/>
              <w:autoSpaceDE w:val="0"/>
              <w:autoSpaceDN w:val="0"/>
              <w:adjustRightInd w:val="0"/>
              <w:spacing w:after="0"/>
              <w:jc w:val="center"/>
              <w:textAlignment w:val="baseline"/>
              <w:rPr>
                <w:ins w:id="162" w:author="Huawei" w:date="2024-05-10T19:13:00Z"/>
                <w:rFonts w:ascii="Arial" w:hAnsi="Arial" w:cs="Arial"/>
                <w:sz w:val="18"/>
                <w:lang w:val="en-US" w:eastAsia="zh-CN"/>
              </w:rPr>
            </w:pPr>
            <w:ins w:id="163" w:author="Huawei" w:date="2024-05-10T19:14: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E7A58C3" w14:textId="6D0BECBD" w:rsidR="00644871" w:rsidRPr="00644871" w:rsidRDefault="00644871" w:rsidP="00644871">
            <w:pPr>
              <w:keepNext/>
              <w:keepLines/>
              <w:overflowPunct w:val="0"/>
              <w:autoSpaceDE w:val="0"/>
              <w:autoSpaceDN w:val="0"/>
              <w:adjustRightInd w:val="0"/>
              <w:spacing w:after="0"/>
              <w:jc w:val="center"/>
              <w:textAlignment w:val="baseline"/>
              <w:rPr>
                <w:ins w:id="164" w:author="Huawei" w:date="2024-05-10T19:13:00Z"/>
                <w:rFonts w:ascii="Arial" w:eastAsia="Times New Roman" w:hAnsi="Arial" w:cs="Arial"/>
                <w:sz w:val="18"/>
                <w:lang w:val="en-US" w:eastAsia="ko-KR"/>
              </w:rPr>
            </w:pPr>
            <w:ins w:id="165" w:author="Huawei" w:date="2024-05-10T19:14:00Z">
              <w:r w:rsidRPr="00644871">
                <w:rPr>
                  <w:rFonts w:ascii="Arial" w:hAnsi="Arial" w:cs="Arial"/>
                  <w:color w:val="000000"/>
                  <w:sz w:val="18"/>
                  <w:lang w:val="en-US" w:eastAsia="ko-KR"/>
                </w:rPr>
                <w:t>795</w:t>
              </w:r>
            </w:ins>
          </w:p>
        </w:tc>
        <w:tc>
          <w:tcPr>
            <w:tcW w:w="977" w:type="dxa"/>
            <w:tcBorders>
              <w:top w:val="single" w:sz="4" w:space="0" w:color="auto"/>
              <w:left w:val="single" w:sz="4" w:space="0" w:color="auto"/>
              <w:bottom w:val="single" w:sz="4" w:space="0" w:color="auto"/>
              <w:right w:val="single" w:sz="4" w:space="0" w:color="auto"/>
            </w:tcBorders>
          </w:tcPr>
          <w:p w14:paraId="46AC17B7" w14:textId="7D85ED24" w:rsidR="00644871" w:rsidRPr="00644871" w:rsidRDefault="00644871" w:rsidP="00644871">
            <w:pPr>
              <w:keepNext/>
              <w:keepLines/>
              <w:overflowPunct w:val="0"/>
              <w:autoSpaceDE w:val="0"/>
              <w:autoSpaceDN w:val="0"/>
              <w:adjustRightInd w:val="0"/>
              <w:spacing w:after="0"/>
              <w:jc w:val="center"/>
              <w:textAlignment w:val="baseline"/>
              <w:rPr>
                <w:ins w:id="166" w:author="Huawei" w:date="2024-05-10T19:13:00Z"/>
                <w:rFonts w:ascii="Arial" w:hAnsi="Arial" w:cs="Arial"/>
                <w:sz w:val="18"/>
                <w:lang w:val="en-US" w:eastAsia="zh-CN"/>
              </w:rPr>
            </w:pPr>
            <w:ins w:id="167"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6B061" w14:textId="15E7803B" w:rsidR="00644871" w:rsidRPr="00644871" w:rsidRDefault="00644871" w:rsidP="00644871">
            <w:pPr>
              <w:keepNext/>
              <w:keepLines/>
              <w:overflowPunct w:val="0"/>
              <w:autoSpaceDE w:val="0"/>
              <w:autoSpaceDN w:val="0"/>
              <w:adjustRightInd w:val="0"/>
              <w:spacing w:after="0"/>
              <w:jc w:val="center"/>
              <w:textAlignment w:val="baseline"/>
              <w:rPr>
                <w:ins w:id="168" w:author="Huawei" w:date="2024-05-10T19:13:00Z"/>
                <w:rFonts w:ascii="Arial" w:eastAsia="Times New Roman" w:hAnsi="Arial" w:cs="Arial"/>
                <w:sz w:val="18"/>
                <w:lang w:val="en-US" w:eastAsia="zh-CN"/>
              </w:rPr>
            </w:pPr>
            <w:ins w:id="169"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795E78" w14:textId="6D2F1E8A" w:rsidR="00644871" w:rsidRPr="00644871" w:rsidRDefault="00644871" w:rsidP="00644871">
            <w:pPr>
              <w:keepNext/>
              <w:keepLines/>
              <w:overflowPunct w:val="0"/>
              <w:autoSpaceDE w:val="0"/>
              <w:autoSpaceDN w:val="0"/>
              <w:adjustRightInd w:val="0"/>
              <w:spacing w:after="0"/>
              <w:jc w:val="center"/>
              <w:textAlignment w:val="baseline"/>
              <w:rPr>
                <w:ins w:id="170" w:author="Huawei" w:date="2024-05-10T19:13:00Z"/>
                <w:rFonts w:ascii="Arial" w:hAnsi="Arial" w:cs="Arial"/>
                <w:sz w:val="18"/>
                <w:lang w:val="en-US" w:eastAsia="zh-CN"/>
              </w:rPr>
            </w:pPr>
            <w:ins w:id="171" w:author="Huawei" w:date="2024-05-10T19:14:00Z">
              <w:r w:rsidRPr="00644871">
                <w:rPr>
                  <w:rFonts w:ascii="Arial" w:hAnsi="Arial" w:cs="Arial"/>
                  <w:sz w:val="18"/>
                  <w:lang w:eastAsia="zh-CN"/>
                </w:rPr>
                <w:t>N/A</w:t>
              </w:r>
            </w:ins>
          </w:p>
        </w:tc>
      </w:tr>
      <w:tr w:rsidR="00644871" w:rsidRPr="0059590B" w14:paraId="2B1430D6" w14:textId="77777777" w:rsidTr="00644871">
        <w:trPr>
          <w:trHeight w:val="187"/>
          <w:jc w:val="center"/>
          <w:ins w:id="172" w:author="Huawei" w:date="2024-05-10T19:13:00Z"/>
        </w:trPr>
        <w:tc>
          <w:tcPr>
            <w:tcW w:w="2007" w:type="dxa"/>
            <w:tcBorders>
              <w:top w:val="nil"/>
              <w:left w:val="single" w:sz="4" w:space="0" w:color="auto"/>
              <w:bottom w:val="nil"/>
              <w:right w:val="single" w:sz="4" w:space="0" w:color="auto"/>
            </w:tcBorders>
            <w:shd w:val="clear" w:color="auto" w:fill="auto"/>
          </w:tcPr>
          <w:p w14:paraId="09276AF6" w14:textId="77777777" w:rsidR="00644871" w:rsidRPr="00644871" w:rsidRDefault="00644871" w:rsidP="00644871">
            <w:pPr>
              <w:keepNext/>
              <w:keepLines/>
              <w:overflowPunct w:val="0"/>
              <w:autoSpaceDE w:val="0"/>
              <w:autoSpaceDN w:val="0"/>
              <w:adjustRightInd w:val="0"/>
              <w:spacing w:after="0"/>
              <w:jc w:val="center"/>
              <w:textAlignment w:val="baseline"/>
              <w:rPr>
                <w:ins w:id="173"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F19D0" w14:textId="43B37C6F" w:rsidR="00644871" w:rsidRPr="00644871" w:rsidRDefault="00644871" w:rsidP="00644871">
            <w:pPr>
              <w:keepNext/>
              <w:keepLines/>
              <w:overflowPunct w:val="0"/>
              <w:autoSpaceDE w:val="0"/>
              <w:autoSpaceDN w:val="0"/>
              <w:adjustRightInd w:val="0"/>
              <w:spacing w:after="0"/>
              <w:jc w:val="center"/>
              <w:textAlignment w:val="baseline"/>
              <w:rPr>
                <w:ins w:id="174" w:author="Huawei" w:date="2024-05-10T19:13:00Z"/>
                <w:rFonts w:ascii="Arial" w:eastAsia="Times New Roman" w:hAnsi="Arial" w:cs="Arial"/>
                <w:sz w:val="18"/>
                <w:lang w:val="en-US" w:eastAsia="ko-KR"/>
              </w:rPr>
            </w:pPr>
            <w:ins w:id="175" w:author="Huawei" w:date="2024-05-10T19:14: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7CE0E1D" w14:textId="57B9822B" w:rsidR="00644871" w:rsidRPr="00644871" w:rsidRDefault="00644871" w:rsidP="00644871">
            <w:pPr>
              <w:keepNext/>
              <w:keepLines/>
              <w:overflowPunct w:val="0"/>
              <w:autoSpaceDE w:val="0"/>
              <w:autoSpaceDN w:val="0"/>
              <w:adjustRightInd w:val="0"/>
              <w:spacing w:after="0"/>
              <w:jc w:val="center"/>
              <w:textAlignment w:val="baseline"/>
              <w:rPr>
                <w:ins w:id="176" w:author="Huawei" w:date="2024-05-10T19:13:00Z"/>
                <w:rFonts w:ascii="Arial" w:eastAsia="Times New Roman" w:hAnsi="Arial" w:cs="Arial"/>
                <w:sz w:val="18"/>
                <w:lang w:val="en-US" w:eastAsia="ko-KR"/>
              </w:rPr>
            </w:pPr>
            <w:ins w:id="177" w:author="Huawei" w:date="2024-05-10T19:14:00Z">
              <w:r w:rsidRPr="00644871">
                <w:rPr>
                  <w:rFonts w:ascii="Arial" w:hAnsi="Arial" w:cs="Arial"/>
                  <w:color w:val="000000"/>
                  <w:sz w:val="18"/>
                  <w:lang w:val="en-US" w:eastAsia="ko-KR"/>
                </w:rPr>
                <w:t>2380</w:t>
              </w:r>
            </w:ins>
          </w:p>
        </w:tc>
        <w:tc>
          <w:tcPr>
            <w:tcW w:w="964" w:type="dxa"/>
            <w:tcBorders>
              <w:top w:val="single" w:sz="4" w:space="0" w:color="auto"/>
              <w:left w:val="single" w:sz="4" w:space="0" w:color="auto"/>
              <w:bottom w:val="single" w:sz="4" w:space="0" w:color="auto"/>
              <w:right w:val="single" w:sz="4" w:space="0" w:color="auto"/>
            </w:tcBorders>
          </w:tcPr>
          <w:p w14:paraId="7700484C" w14:textId="02C38F48" w:rsidR="00644871" w:rsidRPr="00644871" w:rsidRDefault="00644871" w:rsidP="00644871">
            <w:pPr>
              <w:keepNext/>
              <w:keepLines/>
              <w:overflowPunct w:val="0"/>
              <w:autoSpaceDE w:val="0"/>
              <w:autoSpaceDN w:val="0"/>
              <w:adjustRightInd w:val="0"/>
              <w:spacing w:after="0"/>
              <w:jc w:val="center"/>
              <w:textAlignment w:val="baseline"/>
              <w:rPr>
                <w:ins w:id="178" w:author="Huawei" w:date="2024-05-10T19:13:00Z"/>
                <w:rFonts w:ascii="Arial" w:hAnsi="Arial" w:cs="Arial"/>
                <w:sz w:val="18"/>
                <w:lang w:val="en-US" w:eastAsia="zh-CN"/>
              </w:rPr>
            </w:pPr>
            <w:ins w:id="179"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0E27CAD" w14:textId="235C6099" w:rsidR="00644871" w:rsidRPr="00644871" w:rsidRDefault="00644871" w:rsidP="00644871">
            <w:pPr>
              <w:keepNext/>
              <w:keepLines/>
              <w:overflowPunct w:val="0"/>
              <w:autoSpaceDE w:val="0"/>
              <w:autoSpaceDN w:val="0"/>
              <w:adjustRightInd w:val="0"/>
              <w:spacing w:after="0"/>
              <w:jc w:val="center"/>
              <w:textAlignment w:val="baseline"/>
              <w:rPr>
                <w:ins w:id="180" w:author="Huawei" w:date="2024-05-10T19:13:00Z"/>
                <w:rFonts w:ascii="Arial" w:hAnsi="Arial" w:cs="Arial"/>
                <w:sz w:val="18"/>
                <w:lang w:val="en-US" w:eastAsia="zh-CN"/>
              </w:rPr>
            </w:pPr>
            <w:ins w:id="181" w:author="Huawei" w:date="2024-05-10T19:14: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D5D66E" w14:textId="29F2A434" w:rsidR="00644871" w:rsidRPr="00644871" w:rsidRDefault="00644871" w:rsidP="00644871">
            <w:pPr>
              <w:keepNext/>
              <w:keepLines/>
              <w:overflowPunct w:val="0"/>
              <w:autoSpaceDE w:val="0"/>
              <w:autoSpaceDN w:val="0"/>
              <w:adjustRightInd w:val="0"/>
              <w:spacing w:after="0"/>
              <w:jc w:val="center"/>
              <w:textAlignment w:val="baseline"/>
              <w:rPr>
                <w:ins w:id="182" w:author="Huawei" w:date="2024-05-10T19:13:00Z"/>
                <w:rFonts w:ascii="Arial" w:eastAsia="Times New Roman" w:hAnsi="Arial" w:cs="Arial"/>
                <w:sz w:val="18"/>
                <w:lang w:val="en-US" w:eastAsia="ko-KR"/>
              </w:rPr>
            </w:pPr>
            <w:ins w:id="183" w:author="Huawei" w:date="2024-05-10T19:14:00Z">
              <w:r w:rsidRPr="00644871">
                <w:rPr>
                  <w:rFonts w:ascii="Arial" w:hAnsi="Arial" w:cs="Arial"/>
                  <w:color w:val="000000"/>
                  <w:sz w:val="18"/>
                  <w:lang w:val="en-US" w:eastAsia="ko-KR"/>
                </w:rPr>
                <w:t>2380</w:t>
              </w:r>
            </w:ins>
          </w:p>
        </w:tc>
        <w:tc>
          <w:tcPr>
            <w:tcW w:w="977" w:type="dxa"/>
            <w:tcBorders>
              <w:top w:val="single" w:sz="4" w:space="0" w:color="auto"/>
              <w:left w:val="single" w:sz="4" w:space="0" w:color="auto"/>
              <w:bottom w:val="single" w:sz="4" w:space="0" w:color="auto"/>
              <w:right w:val="single" w:sz="4" w:space="0" w:color="auto"/>
            </w:tcBorders>
          </w:tcPr>
          <w:p w14:paraId="05903526" w14:textId="5C922878" w:rsidR="00644871" w:rsidRPr="00644871" w:rsidRDefault="00644871" w:rsidP="00644871">
            <w:pPr>
              <w:keepNext/>
              <w:keepLines/>
              <w:overflowPunct w:val="0"/>
              <w:autoSpaceDE w:val="0"/>
              <w:autoSpaceDN w:val="0"/>
              <w:adjustRightInd w:val="0"/>
              <w:spacing w:after="0"/>
              <w:jc w:val="center"/>
              <w:textAlignment w:val="baseline"/>
              <w:rPr>
                <w:ins w:id="184" w:author="Huawei" w:date="2024-05-10T19:13:00Z"/>
                <w:rFonts w:ascii="Arial" w:hAnsi="Arial" w:cs="Arial"/>
                <w:sz w:val="18"/>
                <w:lang w:val="en-US" w:eastAsia="zh-CN"/>
              </w:rPr>
            </w:pPr>
            <w:ins w:id="185"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8539799" w14:textId="6E276BAB" w:rsidR="00644871" w:rsidRPr="00644871" w:rsidRDefault="00644871" w:rsidP="00644871">
            <w:pPr>
              <w:keepNext/>
              <w:keepLines/>
              <w:overflowPunct w:val="0"/>
              <w:autoSpaceDE w:val="0"/>
              <w:autoSpaceDN w:val="0"/>
              <w:adjustRightInd w:val="0"/>
              <w:spacing w:after="0"/>
              <w:jc w:val="center"/>
              <w:textAlignment w:val="baseline"/>
              <w:rPr>
                <w:ins w:id="186" w:author="Huawei" w:date="2024-05-10T19:13:00Z"/>
                <w:rFonts w:ascii="Arial" w:eastAsia="Times New Roman" w:hAnsi="Arial" w:cs="Arial"/>
                <w:sz w:val="18"/>
                <w:lang w:val="en-US" w:eastAsia="zh-CN"/>
              </w:rPr>
            </w:pPr>
            <w:ins w:id="187"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EB832E" w14:textId="795A646C" w:rsidR="00644871" w:rsidRPr="00644871" w:rsidRDefault="00644871" w:rsidP="00644871">
            <w:pPr>
              <w:keepNext/>
              <w:keepLines/>
              <w:overflowPunct w:val="0"/>
              <w:autoSpaceDE w:val="0"/>
              <w:autoSpaceDN w:val="0"/>
              <w:adjustRightInd w:val="0"/>
              <w:spacing w:after="0"/>
              <w:jc w:val="center"/>
              <w:textAlignment w:val="baseline"/>
              <w:rPr>
                <w:ins w:id="188" w:author="Huawei" w:date="2024-05-10T19:13:00Z"/>
                <w:rFonts w:ascii="Arial" w:hAnsi="Arial" w:cs="Arial"/>
                <w:sz w:val="18"/>
                <w:lang w:val="en-US" w:eastAsia="zh-CN"/>
              </w:rPr>
            </w:pPr>
            <w:ins w:id="189" w:author="Huawei" w:date="2024-05-10T19:14:00Z">
              <w:r w:rsidRPr="00644871">
                <w:rPr>
                  <w:rFonts w:ascii="Arial" w:hAnsi="Arial" w:cs="Arial"/>
                  <w:sz w:val="18"/>
                  <w:lang w:eastAsia="zh-CN"/>
                </w:rPr>
                <w:t>N/A</w:t>
              </w:r>
            </w:ins>
          </w:p>
        </w:tc>
      </w:tr>
      <w:tr w:rsidR="00644871" w:rsidRPr="0059590B" w14:paraId="639EDBA8" w14:textId="77777777" w:rsidTr="00644871">
        <w:trPr>
          <w:trHeight w:val="187"/>
          <w:jc w:val="center"/>
          <w:ins w:id="190" w:author="Huawei" w:date="2024-05-10T19:13:00Z"/>
        </w:trPr>
        <w:tc>
          <w:tcPr>
            <w:tcW w:w="2007" w:type="dxa"/>
            <w:tcBorders>
              <w:top w:val="nil"/>
              <w:left w:val="single" w:sz="4" w:space="0" w:color="auto"/>
              <w:bottom w:val="single" w:sz="4" w:space="0" w:color="auto"/>
              <w:right w:val="single" w:sz="4" w:space="0" w:color="auto"/>
            </w:tcBorders>
            <w:shd w:val="clear" w:color="auto" w:fill="auto"/>
          </w:tcPr>
          <w:p w14:paraId="40A25344" w14:textId="77777777" w:rsidR="00644871" w:rsidRPr="00644871" w:rsidRDefault="00644871" w:rsidP="00644871">
            <w:pPr>
              <w:keepNext/>
              <w:keepLines/>
              <w:overflowPunct w:val="0"/>
              <w:autoSpaceDE w:val="0"/>
              <w:autoSpaceDN w:val="0"/>
              <w:adjustRightInd w:val="0"/>
              <w:spacing w:after="0"/>
              <w:jc w:val="center"/>
              <w:textAlignment w:val="baseline"/>
              <w:rPr>
                <w:ins w:id="191"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12328" w14:textId="1BCB7341" w:rsidR="00644871" w:rsidRPr="00644871" w:rsidRDefault="00644871" w:rsidP="00644871">
            <w:pPr>
              <w:keepNext/>
              <w:keepLines/>
              <w:overflowPunct w:val="0"/>
              <w:autoSpaceDE w:val="0"/>
              <w:autoSpaceDN w:val="0"/>
              <w:adjustRightInd w:val="0"/>
              <w:spacing w:after="0"/>
              <w:jc w:val="center"/>
              <w:textAlignment w:val="baseline"/>
              <w:rPr>
                <w:ins w:id="192" w:author="Huawei" w:date="2024-05-10T19:13:00Z"/>
                <w:rFonts w:ascii="Arial" w:eastAsia="Times New Roman" w:hAnsi="Arial" w:cs="Arial"/>
                <w:sz w:val="18"/>
                <w:lang w:val="en-US" w:eastAsia="ko-KR"/>
              </w:rPr>
            </w:pPr>
            <w:ins w:id="193" w:author="Huawei" w:date="2024-05-10T19:14: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F8E8BFF" w14:textId="67114D5E" w:rsidR="00644871" w:rsidRPr="00644871" w:rsidRDefault="00644871" w:rsidP="00644871">
            <w:pPr>
              <w:keepNext/>
              <w:keepLines/>
              <w:overflowPunct w:val="0"/>
              <w:autoSpaceDE w:val="0"/>
              <w:autoSpaceDN w:val="0"/>
              <w:adjustRightInd w:val="0"/>
              <w:spacing w:after="0"/>
              <w:jc w:val="center"/>
              <w:textAlignment w:val="baseline"/>
              <w:rPr>
                <w:ins w:id="194" w:author="Huawei" w:date="2024-05-10T19:13:00Z"/>
                <w:rFonts w:ascii="Arial" w:eastAsia="Times New Roman" w:hAnsi="Arial" w:cs="Arial"/>
                <w:sz w:val="18"/>
                <w:lang w:val="en-US" w:eastAsia="ko-KR"/>
              </w:rPr>
            </w:pPr>
            <w:ins w:id="195" w:author="Huawei" w:date="2024-05-10T19:14: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A9DA700" w14:textId="1DD1F74D" w:rsidR="00644871" w:rsidRPr="00644871" w:rsidRDefault="00644871" w:rsidP="00644871">
            <w:pPr>
              <w:keepNext/>
              <w:keepLines/>
              <w:overflowPunct w:val="0"/>
              <w:autoSpaceDE w:val="0"/>
              <w:autoSpaceDN w:val="0"/>
              <w:adjustRightInd w:val="0"/>
              <w:spacing w:after="0"/>
              <w:jc w:val="center"/>
              <w:textAlignment w:val="baseline"/>
              <w:rPr>
                <w:ins w:id="196" w:author="Huawei" w:date="2024-05-10T19:13:00Z"/>
                <w:rFonts w:ascii="Arial" w:hAnsi="Arial" w:cs="Arial"/>
                <w:sz w:val="18"/>
                <w:lang w:val="en-US" w:eastAsia="zh-CN"/>
              </w:rPr>
            </w:pPr>
            <w:ins w:id="197" w:author="Huawei" w:date="2024-05-10T19:14: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D1CA463" w14:textId="1B090AE2" w:rsidR="00644871" w:rsidRPr="00644871" w:rsidRDefault="00644871" w:rsidP="00644871">
            <w:pPr>
              <w:keepNext/>
              <w:keepLines/>
              <w:overflowPunct w:val="0"/>
              <w:autoSpaceDE w:val="0"/>
              <w:autoSpaceDN w:val="0"/>
              <w:adjustRightInd w:val="0"/>
              <w:spacing w:after="0"/>
              <w:jc w:val="center"/>
              <w:textAlignment w:val="baseline"/>
              <w:rPr>
                <w:ins w:id="198" w:author="Huawei" w:date="2024-05-10T19:13:00Z"/>
                <w:rFonts w:ascii="Arial" w:hAnsi="Arial" w:cs="Arial"/>
                <w:sz w:val="18"/>
                <w:lang w:val="en-US" w:eastAsia="zh-CN"/>
              </w:rPr>
            </w:pPr>
            <w:ins w:id="199" w:author="Huawei" w:date="2024-05-10T19:14: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1EDB2755" w14:textId="44F345A3" w:rsidR="00644871" w:rsidRPr="00644871" w:rsidRDefault="00644871" w:rsidP="00644871">
            <w:pPr>
              <w:keepNext/>
              <w:keepLines/>
              <w:overflowPunct w:val="0"/>
              <w:autoSpaceDE w:val="0"/>
              <w:autoSpaceDN w:val="0"/>
              <w:adjustRightInd w:val="0"/>
              <w:spacing w:after="0"/>
              <w:jc w:val="center"/>
              <w:textAlignment w:val="baseline"/>
              <w:rPr>
                <w:ins w:id="200" w:author="Huawei" w:date="2024-05-10T19:13:00Z"/>
                <w:rFonts w:ascii="Arial" w:eastAsia="Times New Roman" w:hAnsi="Arial" w:cs="Arial"/>
                <w:sz w:val="18"/>
                <w:lang w:val="en-US" w:eastAsia="ko-KR"/>
              </w:rPr>
            </w:pPr>
            <w:ins w:id="201" w:author="Huawei" w:date="2024-05-10T19:14:00Z">
              <w:r w:rsidRPr="00644871">
                <w:rPr>
                  <w:rFonts w:ascii="Arial" w:hAnsi="Arial" w:cs="Arial"/>
                  <w:color w:val="000000"/>
                  <w:sz w:val="18"/>
                  <w:lang w:val="en-US" w:eastAsia="ko-KR"/>
                </w:rPr>
                <w:t>2540</w:t>
              </w:r>
            </w:ins>
          </w:p>
        </w:tc>
        <w:tc>
          <w:tcPr>
            <w:tcW w:w="977" w:type="dxa"/>
            <w:tcBorders>
              <w:top w:val="single" w:sz="4" w:space="0" w:color="auto"/>
              <w:left w:val="single" w:sz="4" w:space="0" w:color="auto"/>
              <w:bottom w:val="single" w:sz="4" w:space="0" w:color="auto"/>
              <w:right w:val="single" w:sz="4" w:space="0" w:color="auto"/>
            </w:tcBorders>
          </w:tcPr>
          <w:p w14:paraId="5880B8A7" w14:textId="43C34745" w:rsidR="00644871" w:rsidRPr="00644871" w:rsidRDefault="00644871" w:rsidP="00644871">
            <w:pPr>
              <w:keepNext/>
              <w:keepLines/>
              <w:overflowPunct w:val="0"/>
              <w:autoSpaceDE w:val="0"/>
              <w:autoSpaceDN w:val="0"/>
              <w:adjustRightInd w:val="0"/>
              <w:spacing w:after="0"/>
              <w:jc w:val="center"/>
              <w:textAlignment w:val="baseline"/>
              <w:rPr>
                <w:ins w:id="202" w:author="Huawei" w:date="2024-05-10T19:13:00Z"/>
                <w:rFonts w:ascii="Arial" w:hAnsi="Arial" w:cs="Arial"/>
                <w:sz w:val="18"/>
                <w:lang w:val="en-US" w:eastAsia="zh-CN"/>
              </w:rPr>
            </w:pPr>
            <w:ins w:id="203" w:author="Huawei" w:date="2024-05-10T19:14:00Z">
              <w:r w:rsidRPr="00644871">
                <w:rPr>
                  <w:rFonts w:ascii="Arial" w:hAnsi="Arial" w:cs="Arial"/>
                  <w:sz w:val="18"/>
                  <w:lang w:eastAsia="ja-JP"/>
                </w:rPr>
                <w:t>11.4</w:t>
              </w:r>
            </w:ins>
          </w:p>
        </w:tc>
        <w:tc>
          <w:tcPr>
            <w:tcW w:w="828" w:type="dxa"/>
            <w:tcBorders>
              <w:top w:val="single" w:sz="4" w:space="0" w:color="auto"/>
              <w:left w:val="single" w:sz="4" w:space="0" w:color="auto"/>
              <w:bottom w:val="single" w:sz="4" w:space="0" w:color="auto"/>
              <w:right w:val="single" w:sz="4" w:space="0" w:color="auto"/>
            </w:tcBorders>
          </w:tcPr>
          <w:p w14:paraId="5D38B12A" w14:textId="3591FFBA" w:rsidR="00644871" w:rsidRPr="00644871" w:rsidRDefault="00644871" w:rsidP="00644871">
            <w:pPr>
              <w:keepNext/>
              <w:keepLines/>
              <w:overflowPunct w:val="0"/>
              <w:autoSpaceDE w:val="0"/>
              <w:autoSpaceDN w:val="0"/>
              <w:adjustRightInd w:val="0"/>
              <w:spacing w:after="0"/>
              <w:jc w:val="center"/>
              <w:textAlignment w:val="baseline"/>
              <w:rPr>
                <w:ins w:id="204" w:author="Huawei" w:date="2024-05-10T19:13:00Z"/>
                <w:rFonts w:ascii="Arial" w:eastAsia="Times New Roman" w:hAnsi="Arial" w:cs="Arial"/>
                <w:sz w:val="18"/>
                <w:lang w:val="en-US" w:eastAsia="zh-CN"/>
              </w:rPr>
            </w:pPr>
            <w:ins w:id="205"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F17192" w14:textId="3D0C5E5C" w:rsidR="00644871" w:rsidRPr="00644871" w:rsidRDefault="00644871" w:rsidP="00644871">
            <w:pPr>
              <w:keepNext/>
              <w:keepLines/>
              <w:overflowPunct w:val="0"/>
              <w:autoSpaceDE w:val="0"/>
              <w:autoSpaceDN w:val="0"/>
              <w:adjustRightInd w:val="0"/>
              <w:spacing w:after="0"/>
              <w:jc w:val="center"/>
              <w:textAlignment w:val="baseline"/>
              <w:rPr>
                <w:ins w:id="206" w:author="Huawei" w:date="2024-05-10T19:13:00Z"/>
                <w:rFonts w:ascii="Arial" w:hAnsi="Arial" w:cs="Arial"/>
                <w:sz w:val="18"/>
                <w:lang w:val="en-US" w:eastAsia="zh-CN"/>
              </w:rPr>
            </w:pPr>
            <w:ins w:id="207" w:author="Huawei" w:date="2024-05-10T19:14:00Z">
              <w:r w:rsidRPr="00644871">
                <w:rPr>
                  <w:rFonts w:ascii="Arial" w:hAnsi="Arial" w:cs="Arial"/>
                  <w:sz w:val="18"/>
                  <w:lang w:eastAsia="ko-KR"/>
                </w:rPr>
                <w:t>IMD</w:t>
              </w:r>
              <w:r w:rsidRPr="00644871">
                <w:rPr>
                  <w:rFonts w:ascii="Arial" w:hAnsi="Arial" w:cs="Arial"/>
                  <w:sz w:val="18"/>
                  <w:lang w:val="en-US" w:eastAsia="zh-CN"/>
                </w:rPr>
                <w:t>5</w:t>
              </w:r>
            </w:ins>
          </w:p>
        </w:tc>
      </w:tr>
      <w:tr w:rsidR="0059590B" w:rsidRPr="0059590B" w14:paraId="7276714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C0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0C7C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BC85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E5A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26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B50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3596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38CB1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E12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ja-JP"/>
              </w:rPr>
              <w:t>1</w:t>
            </w:r>
          </w:p>
        </w:tc>
      </w:tr>
      <w:tr w:rsidR="0059590B" w:rsidRPr="0059590B" w14:paraId="4937946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51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4C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7F4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C0E1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59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3F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62A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87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06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C058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61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B2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F62C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11C4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BC1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CB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6FD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3C5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E22D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E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5B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8C27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83A4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DFF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36F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B2AD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0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766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0CA58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C6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89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9B83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ACF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354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82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6203F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AE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B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BFC4B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4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D36E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E5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D0F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E85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01250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4FEA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408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24F18A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6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17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DA03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5605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023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A02A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AE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FC1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1D9D93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D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46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1FC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B76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5BC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E7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4B05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C3FD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8B11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7DD275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284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F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AA7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EB27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EE9C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EEF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04D49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C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03C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E215F6F"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1A3AE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0706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D0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BA5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9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398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0BA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10610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B1E81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1572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73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7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7A58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9A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79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FB09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B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C5AA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220C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B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82C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8201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61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C1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EA34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70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8AF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EB22E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382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4F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F0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818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144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DDE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AE8C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A6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AB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A6AAB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A9E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1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9DC6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6B4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8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64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C21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35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8A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6D7C9C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94F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96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1998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973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D3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17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71F1B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0ECB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650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3F0942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65C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2D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0204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05C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22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2DA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9352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344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8B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3B20E3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13C6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2B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A78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C3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C46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D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0339B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5796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411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5B4124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96A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AC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58E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EDAE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23F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AA7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FCF3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34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BF8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E77D2B2"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82E8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BEFE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B04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D6F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2CB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C4F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C13A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E9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F0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755C36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5DAA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1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1CE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5836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A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33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356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4C6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39C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0B705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0357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75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0F08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C8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1745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DA4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C229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59F0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966A1E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8670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FB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F16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7D35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E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E4F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DF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AB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E1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912E6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15DB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F9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71D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690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B49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31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0F0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B8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C1C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4B83C6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DC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E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94B8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2601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9C2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AEB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F5C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A5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456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DFDD0BB"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AF17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C13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0230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2A0F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0B9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AF6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33C5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97D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037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8AA9D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D3D6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7C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FACB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4457C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B4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CC0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FAC7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6B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B14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85A2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6E2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1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C3D9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9FA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665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32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F16A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45C8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02F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57ECD4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1B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5A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7A01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030C5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CCB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F92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16473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D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54D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6786E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3A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33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25F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751C2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448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E48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51D5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B2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C7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E03949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AE7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D9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F2B4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42E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96C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A0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65353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45516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3BB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2E3E6F5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A68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9E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8E9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09D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6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1A4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0C51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04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D6D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19FCCA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422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53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AF3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5C7A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DFD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EEC1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F766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D4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F81C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6CAA1F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7B2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2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F77F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3A1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F3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1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4E0D0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FAE3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A9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7250400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B4D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2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EBB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CD46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AF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386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28383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A3A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F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C87812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B68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8F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D2D5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3F9F2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AAC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E5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C412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70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602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FC0B7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2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6B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2D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44B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E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09E4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EFF7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59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799FB4A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9D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DD0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CD0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23CAA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833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669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6433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39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52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47922A6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EE2E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F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9FC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369E1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10C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15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1F4E5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3F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29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3DBB41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72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8A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7401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D0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962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5C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311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E1322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B8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IMD2</w:t>
            </w:r>
          </w:p>
        </w:tc>
      </w:tr>
      <w:tr w:rsidR="0059590B" w:rsidRPr="0059590B" w14:paraId="5FD6DA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3CE4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CD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6DC0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351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E9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A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w:t>
            </w:r>
            <w:r w:rsidRPr="0059590B">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63B2F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8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1D7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1D937B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098E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A4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951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07E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4F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31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CC17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AB8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44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4E5E1FB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3A9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0F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F75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110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537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523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494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1344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BF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IMD2</w:t>
            </w:r>
            <w:r w:rsidRPr="0059590B">
              <w:rPr>
                <w:rFonts w:ascii="Arial" w:eastAsia="Times New Roman" w:hAnsi="Arial" w:cs="Arial"/>
                <w:sz w:val="18"/>
                <w:vertAlign w:val="superscript"/>
                <w:lang w:val="en-US" w:eastAsia="zh-CN"/>
              </w:rPr>
              <w:t>1</w:t>
            </w:r>
          </w:p>
        </w:tc>
      </w:tr>
      <w:tr w:rsidR="0059590B" w:rsidRPr="0059590B" w14:paraId="1126C5C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F41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3C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E2F5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39C1D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BF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EEE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10620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DB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6C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20679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7F0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B3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47E1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640F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ACB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6FC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36EF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182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22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D6D851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59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3A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F45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274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8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85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32A24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7A0D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6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val="en-US" w:eastAsia="zh-CN"/>
              </w:rPr>
              <w:t>2</w:t>
            </w:r>
          </w:p>
        </w:tc>
      </w:tr>
      <w:tr w:rsidR="0059590B" w:rsidRPr="0059590B" w14:paraId="245B48C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6D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250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10E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D2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262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28C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DB02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B01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D0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3</w:t>
            </w:r>
            <w:r w:rsidRPr="0059590B">
              <w:rPr>
                <w:rFonts w:ascii="Arial" w:eastAsia="Times New Roman" w:hAnsi="Arial" w:hint="eastAsia"/>
                <w:sz w:val="18"/>
                <w:vertAlign w:val="superscript"/>
                <w:lang w:val="en-US" w:eastAsia="zh-CN"/>
              </w:rPr>
              <w:t>1</w:t>
            </w:r>
          </w:p>
        </w:tc>
      </w:tr>
      <w:tr w:rsidR="0059590B" w:rsidRPr="0059590B" w14:paraId="425696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046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2F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73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5DC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3C7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139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16D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9D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F4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AE095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C77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01B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C57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794F4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2E6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66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17D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212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D6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3C136B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C72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AFAC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24764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F98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044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E73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43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B9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4D3C79D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FFE5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F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BAB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A80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59E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3C1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B937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79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934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55152B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1A0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349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611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FB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482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FE9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48</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B02D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7509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41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sz w:val="18"/>
                <w:lang w:val="en-US" w:eastAsia="zh-CN"/>
              </w:rPr>
              <w:t>3</w:t>
            </w:r>
            <w:r w:rsidRPr="0059590B">
              <w:rPr>
                <w:rFonts w:ascii="Arial" w:eastAsia="Times New Roman" w:hAnsi="Arial"/>
                <w:sz w:val="18"/>
                <w:vertAlign w:val="superscript"/>
                <w:lang w:val="en-US" w:eastAsia="zh-CN"/>
              </w:rPr>
              <w:t>2</w:t>
            </w:r>
          </w:p>
        </w:tc>
      </w:tr>
      <w:tr w:rsidR="0059590B" w:rsidRPr="0059590B" w14:paraId="511167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825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658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1F8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3D75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D58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0B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2EA9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4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EC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8D99A9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3C8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580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72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267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AE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25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w:t>
            </w:r>
            <w:r w:rsidRPr="0059590B">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F46CF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A9C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A7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4</w:t>
            </w:r>
          </w:p>
        </w:tc>
      </w:tr>
      <w:tr w:rsidR="0059590B" w:rsidRPr="0059590B" w14:paraId="012DD3B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C8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02B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CD1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E89A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657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C4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28A3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BCA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5E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29D0915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FB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9B67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52C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CCAF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2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2C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790D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7747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85F38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64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99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9E3D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5557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729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9FC3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F3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4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7E0D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78AC33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7F43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3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31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3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F390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FB7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2163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7A5A2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F53B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IMD3</w:t>
            </w:r>
            <w:r w:rsidRPr="0059590B">
              <w:rPr>
                <w:rFonts w:ascii="Arial" w:eastAsia="Times New Roman" w:hAnsi="Arial"/>
                <w:color w:val="000000"/>
                <w:sz w:val="18"/>
                <w:vertAlign w:val="superscript"/>
                <w:lang w:val="en-US" w:eastAsia="en-GB"/>
              </w:rPr>
              <w:t>1</w:t>
            </w:r>
          </w:p>
        </w:tc>
      </w:tr>
      <w:tr w:rsidR="0059590B" w:rsidRPr="0059590B" w14:paraId="77D703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3EE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2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117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E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359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DE2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3348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854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053B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p>
        </w:tc>
      </w:tr>
      <w:tr w:rsidR="0059590B" w:rsidRPr="0059590B" w14:paraId="534E711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A23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FB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A1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AEBF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DDE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27D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45D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0A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208CC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02F6A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54B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B5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4FC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9D16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E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C3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27B6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9B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F0E3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4C6DF5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6041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5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7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C0E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94E9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DD9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86D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A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EADC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12F8298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1746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1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C0D2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3A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FE4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85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E80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A37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E537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r w:rsidRPr="0059590B">
              <w:rPr>
                <w:rFonts w:ascii="Arial" w:eastAsia="Times New Roman" w:hAnsi="Arial"/>
                <w:color w:val="000000"/>
                <w:sz w:val="18"/>
                <w:vertAlign w:val="superscript"/>
                <w:lang w:val="en-US" w:eastAsia="en-GB"/>
              </w:rPr>
              <w:t>1,2</w:t>
            </w:r>
          </w:p>
        </w:tc>
      </w:tr>
      <w:tr w:rsidR="0059590B" w:rsidRPr="0059590B" w14:paraId="521CB77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E4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9E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37DC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115C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BD3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28A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F192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B8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2318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6677350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B7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28</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04764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DF8E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1A0B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838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73A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2333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71FE2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DE07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152D6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3AF6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6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FC15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7B17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0D5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6078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AB36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04A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020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5B97ABC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E8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A3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BF1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474B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EA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53E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121C8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6C843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7B81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1,2</w:t>
            </w:r>
          </w:p>
        </w:tc>
      </w:tr>
      <w:tr w:rsidR="0059590B" w:rsidRPr="0059590B" w14:paraId="1AB618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8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CDD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83E9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99FF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722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E0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732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AB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D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739DF02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6E6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76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408E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3F33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CC9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FA1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D133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8F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86E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BD85A7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126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29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9FE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B0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08D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F0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D58F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2</w:t>
            </w:r>
            <w:r w:rsidRPr="0059590B">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8423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4E0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1,3,4</w:t>
            </w:r>
          </w:p>
        </w:tc>
      </w:tr>
      <w:tr w:rsidR="0059590B" w:rsidRPr="0059590B" w14:paraId="560215A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613A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9F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F25F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93B2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28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407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0C4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6F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8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58BA5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05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51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369C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A16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1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5A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610C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D2F6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IMD2</w:t>
            </w:r>
            <w:r w:rsidRPr="0059590B">
              <w:rPr>
                <w:rFonts w:ascii="Arial" w:eastAsia="Yu Mincho" w:hAnsi="Arial"/>
                <w:sz w:val="18"/>
                <w:vertAlign w:val="superscript"/>
                <w:lang w:eastAsia="ja-JP"/>
              </w:rPr>
              <w:t>3,4</w:t>
            </w:r>
          </w:p>
        </w:tc>
      </w:tr>
      <w:tr w:rsidR="0059590B" w:rsidRPr="0059590B" w14:paraId="2D15D7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96BE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8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59C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2303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068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906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6A4B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97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5AA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0E95B7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EA1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9E3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154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7E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ADF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7C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66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w:t>
            </w:r>
            <w:r w:rsidRPr="0059590B">
              <w:rPr>
                <w:rFonts w:ascii="Arial" w:eastAsia="Yu Mincho" w:hAnsi="Arial"/>
                <w:sz w:val="18"/>
                <w:lang w:eastAsia="ja-JP"/>
              </w:rPr>
              <w:t>6</w:t>
            </w:r>
            <w:r w:rsidRPr="0059590B">
              <w:rPr>
                <w:rFonts w:ascii="Arial" w:eastAsia="Yu Mincho" w:hAnsi="Arial" w:hint="eastAsia"/>
                <w:sz w:val="18"/>
                <w:lang w:eastAsia="ja-JP"/>
              </w:rPr>
              <w:t>.</w:t>
            </w:r>
            <w:r w:rsidRPr="0059590B">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6319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3B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w:t>
            </w:r>
          </w:p>
        </w:tc>
      </w:tr>
      <w:tr w:rsidR="0059590B" w:rsidRPr="0059590B" w14:paraId="172FD5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66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68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8E3C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46B3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0EF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1A1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6034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D1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5D4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N/A</w:t>
            </w:r>
          </w:p>
        </w:tc>
      </w:tr>
      <w:tr w:rsidR="0059590B" w:rsidRPr="0059590B" w14:paraId="0DDC0EF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3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CD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C13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1674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18E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782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0901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74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CB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cs="Arial" w:hint="eastAsia"/>
                <w:sz w:val="18"/>
                <w:lang w:eastAsia="ja-JP"/>
              </w:rPr>
              <w:t>N/A</w:t>
            </w:r>
          </w:p>
        </w:tc>
      </w:tr>
      <w:tr w:rsidR="0059590B" w:rsidRPr="0059590B" w14:paraId="7592476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368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13F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190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492B3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307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CE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6930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6A2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EA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4C656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9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0C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9E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78AA5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BFA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4403E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03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9EA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50DE681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FC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7A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A5A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04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AB46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65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5D33B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24BB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304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4BBCF2F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D3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D8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418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37BC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350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5D8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E0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73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1911E1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0C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36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9809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1BD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CCA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B059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5F8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0C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47FA3A9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B7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A5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57FE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76C3F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6D7E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4A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1E472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B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E33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1957B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7B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6F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82F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CF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158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1A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0EC20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452BF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1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0EBBE14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9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C5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0D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11D0F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8CB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0BC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4BE0A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68D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616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789C99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BF0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D9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23C5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3F2F2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F6EC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33CB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09017B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E7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1B1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03BFD2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87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BDF7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6AC8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E8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2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787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3FEC1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0841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5CE8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68561C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6B1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5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F9E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16B4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0B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76B05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FB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C68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6AB2AD7"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8C3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D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BBC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78B5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A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18A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41FDD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F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E1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2346E8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8D01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2B6A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3A5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5DF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89F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9CB0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D479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F10C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400EF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080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C0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18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46D9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4E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55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5D57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60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C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E77E5"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F5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96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062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5F43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680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1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27A60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40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E2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162DE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A4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A3B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3332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F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FBB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1C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B8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D8AF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521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CB372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4EC6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7F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D93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20EE2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3B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37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1C903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C2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C37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9B78A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3E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6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C5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2965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50B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58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1AC4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30C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417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B67CCA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0A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4BF0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FD8D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023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9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1AE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83C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6A0E7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43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40B1E66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822B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2E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EA6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2A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610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DD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7F39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BE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9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20927C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E18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7C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F95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3CBBF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8F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6D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D664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60D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373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2D78D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4470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34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D5C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D61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51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9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03B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3CA4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7F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64A35E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80C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0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1F2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E3AA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AE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47F6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DC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1D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A0DE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A762B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6C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A99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2E068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AB6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0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4EC4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628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97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F1D8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1976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E9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B5D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6252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3C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5AD2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082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9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E5E7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4FEF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58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55F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03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C23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7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55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290FA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33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B6B4BD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A9F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DA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C8A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3F0E6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19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37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66A36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943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C9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72E95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E49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B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721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FDCF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B26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9E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AC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D1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F7B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1C362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B6DA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33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37D7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9651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68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29FF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8C5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69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EAC7F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7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8C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2B1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339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88D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A5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463B0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60BA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DD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66912D4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05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w:t>
            </w:r>
            <w:r w:rsidRPr="0059590B">
              <w:rPr>
                <w:rFonts w:ascii="Arial" w:eastAsia="等线" w:hAnsi="Arial" w:hint="eastAsia"/>
                <w:sz w:val="18"/>
                <w:lang w:val="en-US" w:eastAsia="zh-CN"/>
              </w:rPr>
              <w:t>34</w:t>
            </w:r>
            <w:r w:rsidRPr="0059590B">
              <w:rPr>
                <w:rFonts w:ascii="Arial" w:eastAsia="等线" w:hAnsi="Arial"/>
                <w:sz w:val="18"/>
                <w:lang w:eastAsia="zh-CN"/>
              </w:rPr>
              <w:t>-n</w:t>
            </w:r>
            <w:r w:rsidRPr="0059590B">
              <w:rPr>
                <w:rFonts w:ascii="Arial" w:eastAsia="等线" w:hAnsi="Arial" w:hint="eastAsia"/>
                <w:sz w:val="18"/>
                <w:lang w:val="en-US" w:eastAsia="zh-CN"/>
              </w:rPr>
              <w:t>39</w:t>
            </w:r>
            <w:r w:rsidRPr="0059590B">
              <w:rPr>
                <w:rFonts w:ascii="Arial" w:eastAsia="等线" w:hAnsi="Arial"/>
                <w:sz w:val="18"/>
                <w:lang w:eastAsia="zh-CN"/>
              </w:rPr>
              <w:t>-n</w:t>
            </w:r>
            <w:r w:rsidRPr="0059590B">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BF7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A3B6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150CD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E4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01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A824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361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2D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7C3762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2B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5B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9E7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386D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BE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29B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7006E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C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402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1A1419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82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66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7334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8DA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230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16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5F2E5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1093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0BB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8C1C297"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5EC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9091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C9FA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2B7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5BA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1D2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B9D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45B73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7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r w:rsidRPr="0059590B">
              <w:rPr>
                <w:rFonts w:ascii="Arial" w:eastAsia="Times New Roman" w:hAnsi="Arial" w:hint="eastAsia"/>
                <w:kern w:val="2"/>
                <w:sz w:val="18"/>
                <w:szCs w:val="24"/>
                <w:vertAlign w:val="superscript"/>
                <w:lang w:val="en-US" w:eastAsia="zh-CN"/>
              </w:rPr>
              <w:t>1</w:t>
            </w:r>
          </w:p>
        </w:tc>
      </w:tr>
      <w:tr w:rsidR="0059590B" w:rsidRPr="0059590B" w14:paraId="3B613E6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31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1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98F2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43B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5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1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91F8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52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E1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8BB4B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3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4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562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9799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16C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F4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4062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ABD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8DF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6B82A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FA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ED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2C47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6234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A92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61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34B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F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750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16B2FC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CB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17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952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132D8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68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C7C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1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77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F248ADB"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41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06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4B6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48D94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BED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B6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850E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3A85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D3A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p>
        </w:tc>
      </w:tr>
      <w:tr w:rsidR="0059590B" w:rsidRPr="0059590B" w14:paraId="7595585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FF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D0DD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23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365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22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7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E562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2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E1E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EEE7D5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C1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B8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AC4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136A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CA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5C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AB1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F2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E4B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29D5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AC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EE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3F8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7D8F9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61E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120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A079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FE02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3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5CF746B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E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75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235C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31D8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2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D1E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6DA2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10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FBA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6C6E1B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11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28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49F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B10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28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B1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9B99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0627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77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4BA166D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6F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A9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899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527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62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E51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AC89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5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5CD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49AE7A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8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52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53BC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255C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EDF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0D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2759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34C03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E79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2A41DF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F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1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A59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5482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5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4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352AA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2476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EDC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3AF480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DBB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0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96C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B90D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D82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5D0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4E58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9A0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016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066D847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4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C0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302C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DAD6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CC3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05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CDE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16D1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F6A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IMD5</w:t>
            </w:r>
          </w:p>
        </w:tc>
      </w:tr>
      <w:tr w:rsidR="0059590B" w:rsidRPr="0059590B" w14:paraId="57188C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FE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05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82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6789A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C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0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D396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08B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936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41699E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CD6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61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1BA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454AD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34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BB4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0A5C0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F2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DB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44C3D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B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82BE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687C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0F4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6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C4F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59BF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BF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D4F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062D2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61A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DA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8656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FA1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75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F4A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184D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0DB1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AED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449E81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FF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9E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714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24100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944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0AE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3D4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695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09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1CCE8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586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80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C563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32C0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E2A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674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D404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1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7EC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69EA3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72AA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AB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2FD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C55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FC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B3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7A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5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F63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8353420" w14:textId="77777777" w:rsidTr="005959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5E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16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DC22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80B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11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B2F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7FFB1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5EC19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591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5F423507" w14:textId="77777777" w:rsidTr="00E13CF7">
        <w:trPr>
          <w:trHeight w:val="187"/>
          <w:jc w:val="center"/>
          <w:ins w:id="208" w:author="Huawei" w:date="2024-05-10T19:06:00Z"/>
        </w:trPr>
        <w:tc>
          <w:tcPr>
            <w:tcW w:w="2007" w:type="dxa"/>
            <w:tcBorders>
              <w:top w:val="single" w:sz="4" w:space="0" w:color="auto"/>
              <w:left w:val="single" w:sz="4" w:space="0" w:color="auto"/>
              <w:bottom w:val="nil"/>
              <w:right w:val="single" w:sz="4" w:space="0" w:color="auto"/>
            </w:tcBorders>
            <w:shd w:val="clear" w:color="auto" w:fill="auto"/>
            <w:vAlign w:val="center"/>
          </w:tcPr>
          <w:p w14:paraId="5D004BDC" w14:textId="451E6B55" w:rsidR="0059590B" w:rsidRPr="0059590B" w:rsidRDefault="0059590B" w:rsidP="0059590B">
            <w:pPr>
              <w:keepNext/>
              <w:keepLines/>
              <w:overflowPunct w:val="0"/>
              <w:autoSpaceDE w:val="0"/>
              <w:autoSpaceDN w:val="0"/>
              <w:adjustRightInd w:val="0"/>
              <w:spacing w:after="0"/>
              <w:jc w:val="center"/>
              <w:textAlignment w:val="baseline"/>
              <w:rPr>
                <w:ins w:id="209" w:author="Huawei" w:date="2024-05-10T19:06:00Z"/>
                <w:rFonts w:ascii="Arial" w:eastAsia="Times New Roman" w:hAnsi="Arial" w:cs="Arial"/>
                <w:sz w:val="18"/>
                <w:szCs w:val="18"/>
                <w:lang w:val="en-US" w:eastAsia="zh-CN"/>
              </w:rPr>
            </w:pPr>
            <w:ins w:id="210" w:author="Huawei" w:date="2024-05-10T19:06:00Z">
              <w:r w:rsidRPr="0059590B">
                <w:rPr>
                  <w:rFonts w:ascii="Arial" w:hAnsi="Arial" w:cs="Arial"/>
                  <w:sz w:val="18"/>
                  <w:szCs w:val="18"/>
                </w:rPr>
                <w:t>CA_n39-n40-n41</w:t>
              </w:r>
            </w:ins>
          </w:p>
        </w:tc>
        <w:tc>
          <w:tcPr>
            <w:tcW w:w="1146" w:type="dxa"/>
            <w:tcBorders>
              <w:top w:val="single" w:sz="4" w:space="0" w:color="auto"/>
              <w:left w:val="single" w:sz="4" w:space="0" w:color="auto"/>
              <w:bottom w:val="single" w:sz="4" w:space="0" w:color="auto"/>
              <w:right w:val="single" w:sz="4" w:space="0" w:color="auto"/>
            </w:tcBorders>
            <w:vAlign w:val="center"/>
          </w:tcPr>
          <w:p w14:paraId="6F6B2FB4" w14:textId="3B087BB6" w:rsidR="0059590B" w:rsidRPr="0059590B" w:rsidRDefault="0059590B" w:rsidP="0059590B">
            <w:pPr>
              <w:keepNext/>
              <w:keepLines/>
              <w:overflowPunct w:val="0"/>
              <w:autoSpaceDE w:val="0"/>
              <w:autoSpaceDN w:val="0"/>
              <w:adjustRightInd w:val="0"/>
              <w:spacing w:after="0"/>
              <w:jc w:val="center"/>
              <w:textAlignment w:val="baseline"/>
              <w:rPr>
                <w:ins w:id="211" w:author="Huawei" w:date="2024-05-10T19:06:00Z"/>
                <w:rFonts w:ascii="Arial" w:eastAsia="Times New Roman" w:hAnsi="Arial" w:cs="Arial"/>
                <w:sz w:val="18"/>
                <w:szCs w:val="18"/>
                <w:lang w:eastAsia="en-GB"/>
              </w:rPr>
            </w:pPr>
            <w:ins w:id="212"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tcPr>
          <w:p w14:paraId="7E120519" w14:textId="4F7EDB2B" w:rsidR="0059590B" w:rsidRPr="0059590B" w:rsidRDefault="0059590B" w:rsidP="0059590B">
            <w:pPr>
              <w:keepNext/>
              <w:keepLines/>
              <w:overflowPunct w:val="0"/>
              <w:autoSpaceDE w:val="0"/>
              <w:autoSpaceDN w:val="0"/>
              <w:adjustRightInd w:val="0"/>
              <w:spacing w:after="0"/>
              <w:jc w:val="center"/>
              <w:textAlignment w:val="baseline"/>
              <w:rPr>
                <w:ins w:id="213" w:author="Huawei" w:date="2024-05-10T19:06:00Z"/>
                <w:rFonts w:ascii="Arial" w:eastAsia="Times New Roman" w:hAnsi="Arial" w:cs="Arial"/>
                <w:color w:val="000000"/>
                <w:sz w:val="18"/>
                <w:szCs w:val="18"/>
                <w:lang w:eastAsia="en-GB"/>
              </w:rPr>
            </w:pPr>
            <w:ins w:id="214" w:author="Huawei" w:date="2024-05-10T19:06:00Z">
              <w:r w:rsidRPr="0059590B">
                <w:rPr>
                  <w:rFonts w:ascii="Arial" w:hAnsi="Arial" w:cs="Arial"/>
                  <w:sz w:val="18"/>
                  <w:szCs w:val="18"/>
                </w:rPr>
                <w:t>1917.5</w:t>
              </w:r>
            </w:ins>
          </w:p>
        </w:tc>
        <w:tc>
          <w:tcPr>
            <w:tcW w:w="964" w:type="dxa"/>
            <w:tcBorders>
              <w:top w:val="single" w:sz="4" w:space="0" w:color="auto"/>
              <w:left w:val="single" w:sz="4" w:space="0" w:color="auto"/>
              <w:bottom w:val="single" w:sz="4" w:space="0" w:color="auto"/>
              <w:right w:val="single" w:sz="4" w:space="0" w:color="auto"/>
            </w:tcBorders>
          </w:tcPr>
          <w:p w14:paraId="145A81E7" w14:textId="50AAE998" w:rsidR="0059590B" w:rsidRPr="0059590B" w:rsidRDefault="0059590B" w:rsidP="0059590B">
            <w:pPr>
              <w:keepNext/>
              <w:keepLines/>
              <w:overflowPunct w:val="0"/>
              <w:autoSpaceDE w:val="0"/>
              <w:autoSpaceDN w:val="0"/>
              <w:adjustRightInd w:val="0"/>
              <w:spacing w:after="0"/>
              <w:jc w:val="center"/>
              <w:textAlignment w:val="baseline"/>
              <w:rPr>
                <w:ins w:id="215" w:author="Huawei" w:date="2024-05-10T19:06:00Z"/>
                <w:rFonts w:ascii="Arial" w:eastAsia="Times New Roman" w:hAnsi="Arial" w:cs="Arial"/>
                <w:sz w:val="18"/>
                <w:szCs w:val="18"/>
                <w:lang w:eastAsia="en-GB"/>
              </w:rPr>
            </w:pPr>
            <w:ins w:id="216"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F362B18" w14:textId="47D0586A" w:rsidR="0059590B" w:rsidRPr="0059590B" w:rsidRDefault="0059590B" w:rsidP="0059590B">
            <w:pPr>
              <w:keepNext/>
              <w:keepLines/>
              <w:overflowPunct w:val="0"/>
              <w:autoSpaceDE w:val="0"/>
              <w:autoSpaceDN w:val="0"/>
              <w:adjustRightInd w:val="0"/>
              <w:spacing w:after="0"/>
              <w:jc w:val="center"/>
              <w:textAlignment w:val="baseline"/>
              <w:rPr>
                <w:ins w:id="217" w:author="Huawei" w:date="2024-05-10T19:06:00Z"/>
                <w:rFonts w:ascii="Arial" w:eastAsia="Times New Roman" w:hAnsi="Arial" w:cs="Arial"/>
                <w:sz w:val="18"/>
                <w:szCs w:val="18"/>
                <w:lang w:eastAsia="en-GB"/>
              </w:rPr>
            </w:pPr>
            <w:ins w:id="218"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C20300F" w14:textId="1EDCBF70" w:rsidR="0059590B" w:rsidRPr="0059590B" w:rsidRDefault="0059590B" w:rsidP="0059590B">
            <w:pPr>
              <w:keepNext/>
              <w:keepLines/>
              <w:overflowPunct w:val="0"/>
              <w:autoSpaceDE w:val="0"/>
              <w:autoSpaceDN w:val="0"/>
              <w:adjustRightInd w:val="0"/>
              <w:spacing w:after="0"/>
              <w:jc w:val="center"/>
              <w:textAlignment w:val="baseline"/>
              <w:rPr>
                <w:ins w:id="219" w:author="Huawei" w:date="2024-05-10T19:06:00Z"/>
                <w:rFonts w:ascii="Arial" w:eastAsia="Times New Roman" w:hAnsi="Arial" w:cs="Arial"/>
                <w:sz w:val="18"/>
                <w:szCs w:val="18"/>
                <w:lang w:eastAsia="en-GB"/>
              </w:rPr>
            </w:pPr>
            <w:ins w:id="220" w:author="Huawei" w:date="2024-05-10T19:06:00Z">
              <w:r w:rsidRPr="0059590B">
                <w:rPr>
                  <w:rFonts w:ascii="Arial" w:hAnsi="Arial" w:cs="Arial"/>
                  <w:sz w:val="18"/>
                  <w:szCs w:val="18"/>
                </w:rPr>
                <w:t>1917.5</w:t>
              </w:r>
            </w:ins>
          </w:p>
        </w:tc>
        <w:tc>
          <w:tcPr>
            <w:tcW w:w="977" w:type="dxa"/>
            <w:tcBorders>
              <w:top w:val="single" w:sz="4" w:space="0" w:color="auto"/>
              <w:left w:val="single" w:sz="4" w:space="0" w:color="auto"/>
              <w:bottom w:val="single" w:sz="4" w:space="0" w:color="auto"/>
              <w:right w:val="single" w:sz="4" w:space="0" w:color="auto"/>
            </w:tcBorders>
          </w:tcPr>
          <w:p w14:paraId="49E05823" w14:textId="15A8F8DE" w:rsidR="0059590B" w:rsidRPr="0059590B" w:rsidRDefault="0059590B" w:rsidP="0059590B">
            <w:pPr>
              <w:keepNext/>
              <w:keepLines/>
              <w:overflowPunct w:val="0"/>
              <w:autoSpaceDE w:val="0"/>
              <w:autoSpaceDN w:val="0"/>
              <w:adjustRightInd w:val="0"/>
              <w:spacing w:after="0"/>
              <w:jc w:val="center"/>
              <w:textAlignment w:val="baseline"/>
              <w:rPr>
                <w:ins w:id="221" w:author="Huawei" w:date="2024-05-10T19:06:00Z"/>
                <w:rFonts w:ascii="Arial" w:eastAsia="Times New Roman" w:hAnsi="Arial" w:cs="Arial"/>
                <w:sz w:val="18"/>
                <w:szCs w:val="18"/>
                <w:lang w:eastAsia="en-GB"/>
              </w:rPr>
            </w:pPr>
            <w:ins w:id="222"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A20265" w14:textId="0E601393" w:rsidR="0059590B" w:rsidRPr="0059590B" w:rsidRDefault="0059590B" w:rsidP="0059590B">
            <w:pPr>
              <w:keepNext/>
              <w:keepLines/>
              <w:overflowPunct w:val="0"/>
              <w:autoSpaceDE w:val="0"/>
              <w:autoSpaceDN w:val="0"/>
              <w:adjustRightInd w:val="0"/>
              <w:spacing w:after="0"/>
              <w:jc w:val="center"/>
              <w:textAlignment w:val="baseline"/>
              <w:rPr>
                <w:ins w:id="223" w:author="Huawei" w:date="2024-05-10T19:06:00Z"/>
                <w:rFonts w:ascii="Arial" w:eastAsia="Times New Roman" w:hAnsi="Arial" w:cs="Arial"/>
                <w:sz w:val="18"/>
                <w:szCs w:val="18"/>
                <w:lang w:eastAsia="en-GB"/>
              </w:rPr>
            </w:pPr>
            <w:ins w:id="224"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42A1B3" w14:textId="16DBA75A" w:rsidR="0059590B" w:rsidRPr="0059590B" w:rsidRDefault="0059590B" w:rsidP="0059590B">
            <w:pPr>
              <w:keepNext/>
              <w:keepLines/>
              <w:overflowPunct w:val="0"/>
              <w:autoSpaceDE w:val="0"/>
              <w:autoSpaceDN w:val="0"/>
              <w:adjustRightInd w:val="0"/>
              <w:spacing w:after="0"/>
              <w:jc w:val="center"/>
              <w:textAlignment w:val="baseline"/>
              <w:rPr>
                <w:ins w:id="225" w:author="Huawei" w:date="2024-05-10T19:06:00Z"/>
                <w:rFonts w:ascii="Arial" w:eastAsia="Times New Roman" w:hAnsi="Arial" w:cs="Arial"/>
                <w:sz w:val="18"/>
                <w:szCs w:val="18"/>
                <w:lang w:eastAsia="en-GB"/>
              </w:rPr>
            </w:pPr>
            <w:ins w:id="226" w:author="Huawei" w:date="2024-05-10T19:06:00Z">
              <w:r w:rsidRPr="0059590B">
                <w:rPr>
                  <w:rFonts w:ascii="Arial" w:hAnsi="Arial" w:cs="Arial"/>
                  <w:sz w:val="18"/>
                  <w:szCs w:val="18"/>
                </w:rPr>
                <w:t>N/A</w:t>
              </w:r>
            </w:ins>
          </w:p>
        </w:tc>
      </w:tr>
      <w:tr w:rsidR="0059590B" w:rsidRPr="0059590B" w14:paraId="1B36FECF" w14:textId="77777777" w:rsidTr="00E13CF7">
        <w:trPr>
          <w:trHeight w:val="187"/>
          <w:jc w:val="center"/>
          <w:ins w:id="227"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09F9480E" w14:textId="77777777" w:rsidR="0059590B" w:rsidRPr="0059590B" w:rsidRDefault="0059590B" w:rsidP="0059590B">
            <w:pPr>
              <w:keepNext/>
              <w:keepLines/>
              <w:overflowPunct w:val="0"/>
              <w:autoSpaceDE w:val="0"/>
              <w:autoSpaceDN w:val="0"/>
              <w:adjustRightInd w:val="0"/>
              <w:spacing w:after="0"/>
              <w:jc w:val="center"/>
              <w:textAlignment w:val="baseline"/>
              <w:rPr>
                <w:ins w:id="228"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DF3E3" w14:textId="03AFDCF9" w:rsidR="0059590B" w:rsidRPr="0059590B" w:rsidRDefault="0059590B" w:rsidP="0059590B">
            <w:pPr>
              <w:keepNext/>
              <w:keepLines/>
              <w:overflowPunct w:val="0"/>
              <w:autoSpaceDE w:val="0"/>
              <w:autoSpaceDN w:val="0"/>
              <w:adjustRightInd w:val="0"/>
              <w:spacing w:after="0"/>
              <w:jc w:val="center"/>
              <w:textAlignment w:val="baseline"/>
              <w:rPr>
                <w:ins w:id="229" w:author="Huawei" w:date="2024-05-10T19:06:00Z"/>
                <w:rFonts w:ascii="Arial" w:eastAsia="Times New Roman" w:hAnsi="Arial" w:cs="Arial"/>
                <w:sz w:val="18"/>
                <w:szCs w:val="18"/>
                <w:lang w:eastAsia="en-GB"/>
              </w:rPr>
            </w:pPr>
            <w:ins w:id="230"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tcPr>
          <w:p w14:paraId="38922B26" w14:textId="0CBCF58E" w:rsidR="0059590B" w:rsidRPr="0059590B" w:rsidRDefault="0059590B" w:rsidP="0059590B">
            <w:pPr>
              <w:keepNext/>
              <w:keepLines/>
              <w:overflowPunct w:val="0"/>
              <w:autoSpaceDE w:val="0"/>
              <w:autoSpaceDN w:val="0"/>
              <w:adjustRightInd w:val="0"/>
              <w:spacing w:after="0"/>
              <w:jc w:val="center"/>
              <w:textAlignment w:val="baseline"/>
              <w:rPr>
                <w:ins w:id="231" w:author="Huawei" w:date="2024-05-10T19:06:00Z"/>
                <w:rFonts w:ascii="Arial" w:eastAsia="Times New Roman" w:hAnsi="Arial" w:cs="Arial"/>
                <w:color w:val="000000"/>
                <w:sz w:val="18"/>
                <w:szCs w:val="18"/>
                <w:lang w:eastAsia="en-GB"/>
              </w:rPr>
            </w:pPr>
            <w:ins w:id="232" w:author="Huawei" w:date="2024-05-10T19:06:00Z">
              <w:r w:rsidRPr="0059590B">
                <w:rPr>
                  <w:rFonts w:ascii="Arial" w:hAnsi="Arial" w:cs="Arial"/>
                  <w:sz w:val="18"/>
                  <w:szCs w:val="18"/>
                </w:rPr>
                <w:t>2302.5</w:t>
              </w:r>
            </w:ins>
          </w:p>
        </w:tc>
        <w:tc>
          <w:tcPr>
            <w:tcW w:w="964" w:type="dxa"/>
            <w:tcBorders>
              <w:top w:val="single" w:sz="4" w:space="0" w:color="auto"/>
              <w:left w:val="single" w:sz="4" w:space="0" w:color="auto"/>
              <w:bottom w:val="single" w:sz="4" w:space="0" w:color="auto"/>
              <w:right w:val="single" w:sz="4" w:space="0" w:color="auto"/>
            </w:tcBorders>
          </w:tcPr>
          <w:p w14:paraId="5A8E28EB" w14:textId="48250BCC" w:rsidR="0059590B" w:rsidRPr="0059590B" w:rsidRDefault="0059590B" w:rsidP="0059590B">
            <w:pPr>
              <w:keepNext/>
              <w:keepLines/>
              <w:overflowPunct w:val="0"/>
              <w:autoSpaceDE w:val="0"/>
              <w:autoSpaceDN w:val="0"/>
              <w:adjustRightInd w:val="0"/>
              <w:spacing w:after="0"/>
              <w:jc w:val="center"/>
              <w:textAlignment w:val="baseline"/>
              <w:rPr>
                <w:ins w:id="233" w:author="Huawei" w:date="2024-05-10T19:06:00Z"/>
                <w:rFonts w:ascii="Arial" w:eastAsia="Times New Roman" w:hAnsi="Arial" w:cs="Arial"/>
                <w:sz w:val="18"/>
                <w:szCs w:val="18"/>
                <w:lang w:eastAsia="en-GB"/>
              </w:rPr>
            </w:pPr>
            <w:ins w:id="234"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AC4B097" w14:textId="50426853" w:rsidR="0059590B" w:rsidRPr="0059590B" w:rsidRDefault="0059590B" w:rsidP="0059590B">
            <w:pPr>
              <w:keepNext/>
              <w:keepLines/>
              <w:overflowPunct w:val="0"/>
              <w:autoSpaceDE w:val="0"/>
              <w:autoSpaceDN w:val="0"/>
              <w:adjustRightInd w:val="0"/>
              <w:spacing w:after="0"/>
              <w:jc w:val="center"/>
              <w:textAlignment w:val="baseline"/>
              <w:rPr>
                <w:ins w:id="235" w:author="Huawei" w:date="2024-05-10T19:06:00Z"/>
                <w:rFonts w:ascii="Arial" w:eastAsia="Times New Roman" w:hAnsi="Arial" w:cs="Arial"/>
                <w:sz w:val="18"/>
                <w:szCs w:val="18"/>
                <w:lang w:eastAsia="en-GB"/>
              </w:rPr>
            </w:pPr>
            <w:ins w:id="236"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6B755F1" w14:textId="1EA9227A" w:rsidR="0059590B" w:rsidRPr="0059590B" w:rsidRDefault="0059590B" w:rsidP="0059590B">
            <w:pPr>
              <w:keepNext/>
              <w:keepLines/>
              <w:overflowPunct w:val="0"/>
              <w:autoSpaceDE w:val="0"/>
              <w:autoSpaceDN w:val="0"/>
              <w:adjustRightInd w:val="0"/>
              <w:spacing w:after="0"/>
              <w:jc w:val="center"/>
              <w:textAlignment w:val="baseline"/>
              <w:rPr>
                <w:ins w:id="237" w:author="Huawei" w:date="2024-05-10T19:06:00Z"/>
                <w:rFonts w:ascii="Arial" w:eastAsia="Times New Roman" w:hAnsi="Arial" w:cs="Arial"/>
                <w:sz w:val="18"/>
                <w:szCs w:val="18"/>
                <w:lang w:eastAsia="en-GB"/>
              </w:rPr>
            </w:pPr>
            <w:ins w:id="238" w:author="Huawei" w:date="2024-05-10T19:06:00Z">
              <w:r w:rsidRPr="0059590B">
                <w:rPr>
                  <w:rFonts w:ascii="Arial" w:hAnsi="Arial" w:cs="Arial"/>
                  <w:sz w:val="18"/>
                  <w:szCs w:val="18"/>
                </w:rPr>
                <w:t>2302.5</w:t>
              </w:r>
            </w:ins>
          </w:p>
        </w:tc>
        <w:tc>
          <w:tcPr>
            <w:tcW w:w="977" w:type="dxa"/>
            <w:tcBorders>
              <w:top w:val="single" w:sz="4" w:space="0" w:color="auto"/>
              <w:left w:val="single" w:sz="4" w:space="0" w:color="auto"/>
              <w:bottom w:val="single" w:sz="4" w:space="0" w:color="auto"/>
              <w:right w:val="single" w:sz="4" w:space="0" w:color="auto"/>
            </w:tcBorders>
          </w:tcPr>
          <w:p w14:paraId="4268C429" w14:textId="599C727E" w:rsidR="0059590B" w:rsidRPr="0059590B" w:rsidRDefault="0059590B" w:rsidP="0059590B">
            <w:pPr>
              <w:keepNext/>
              <w:keepLines/>
              <w:overflowPunct w:val="0"/>
              <w:autoSpaceDE w:val="0"/>
              <w:autoSpaceDN w:val="0"/>
              <w:adjustRightInd w:val="0"/>
              <w:spacing w:after="0"/>
              <w:jc w:val="center"/>
              <w:textAlignment w:val="baseline"/>
              <w:rPr>
                <w:ins w:id="239" w:author="Huawei" w:date="2024-05-10T19:06:00Z"/>
                <w:rFonts w:ascii="Arial" w:eastAsia="Times New Roman" w:hAnsi="Arial" w:cs="Arial"/>
                <w:sz w:val="18"/>
                <w:szCs w:val="18"/>
                <w:lang w:eastAsia="en-GB"/>
              </w:rPr>
            </w:pPr>
            <w:ins w:id="240"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A28EB" w14:textId="61E1333F" w:rsidR="0059590B" w:rsidRPr="0059590B" w:rsidRDefault="0059590B" w:rsidP="0059590B">
            <w:pPr>
              <w:keepNext/>
              <w:keepLines/>
              <w:overflowPunct w:val="0"/>
              <w:autoSpaceDE w:val="0"/>
              <w:autoSpaceDN w:val="0"/>
              <w:adjustRightInd w:val="0"/>
              <w:spacing w:after="0"/>
              <w:jc w:val="center"/>
              <w:textAlignment w:val="baseline"/>
              <w:rPr>
                <w:ins w:id="241" w:author="Huawei" w:date="2024-05-10T19:06:00Z"/>
                <w:rFonts w:ascii="Arial" w:eastAsia="Times New Roman" w:hAnsi="Arial" w:cs="Arial"/>
                <w:sz w:val="18"/>
                <w:szCs w:val="18"/>
                <w:lang w:eastAsia="en-GB"/>
              </w:rPr>
            </w:pPr>
            <w:ins w:id="242"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4098E8" w14:textId="1777F22C" w:rsidR="0059590B" w:rsidRPr="0059590B" w:rsidRDefault="0059590B" w:rsidP="0059590B">
            <w:pPr>
              <w:keepNext/>
              <w:keepLines/>
              <w:overflowPunct w:val="0"/>
              <w:autoSpaceDE w:val="0"/>
              <w:autoSpaceDN w:val="0"/>
              <w:adjustRightInd w:val="0"/>
              <w:spacing w:after="0"/>
              <w:jc w:val="center"/>
              <w:textAlignment w:val="baseline"/>
              <w:rPr>
                <w:ins w:id="243" w:author="Huawei" w:date="2024-05-10T19:06:00Z"/>
                <w:rFonts w:ascii="Arial" w:eastAsia="Times New Roman" w:hAnsi="Arial" w:cs="Arial"/>
                <w:sz w:val="18"/>
                <w:szCs w:val="18"/>
                <w:lang w:eastAsia="en-GB"/>
              </w:rPr>
            </w:pPr>
            <w:ins w:id="244" w:author="Huawei" w:date="2024-05-10T19:06:00Z">
              <w:r w:rsidRPr="0059590B">
                <w:rPr>
                  <w:rFonts w:ascii="Arial" w:hAnsi="Arial" w:cs="Arial"/>
                  <w:sz w:val="18"/>
                  <w:szCs w:val="18"/>
                </w:rPr>
                <w:t>N/A</w:t>
              </w:r>
            </w:ins>
          </w:p>
        </w:tc>
      </w:tr>
      <w:tr w:rsidR="0059590B" w:rsidRPr="0059590B" w14:paraId="3D9F6573" w14:textId="77777777" w:rsidTr="00E13CF7">
        <w:trPr>
          <w:trHeight w:val="187"/>
          <w:jc w:val="center"/>
          <w:ins w:id="245"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DA0EDC" w14:textId="77777777" w:rsidR="0059590B" w:rsidRPr="0059590B" w:rsidRDefault="0059590B" w:rsidP="0059590B">
            <w:pPr>
              <w:keepNext/>
              <w:keepLines/>
              <w:overflowPunct w:val="0"/>
              <w:autoSpaceDE w:val="0"/>
              <w:autoSpaceDN w:val="0"/>
              <w:adjustRightInd w:val="0"/>
              <w:spacing w:after="0"/>
              <w:jc w:val="center"/>
              <w:textAlignment w:val="baseline"/>
              <w:rPr>
                <w:ins w:id="246"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8E895" w14:textId="6F92463E" w:rsidR="0059590B" w:rsidRPr="0059590B" w:rsidRDefault="0059590B" w:rsidP="0059590B">
            <w:pPr>
              <w:keepNext/>
              <w:keepLines/>
              <w:overflowPunct w:val="0"/>
              <w:autoSpaceDE w:val="0"/>
              <w:autoSpaceDN w:val="0"/>
              <w:adjustRightInd w:val="0"/>
              <w:spacing w:after="0"/>
              <w:jc w:val="center"/>
              <w:textAlignment w:val="baseline"/>
              <w:rPr>
                <w:ins w:id="247" w:author="Huawei" w:date="2024-05-10T19:06:00Z"/>
                <w:rFonts w:ascii="Arial" w:eastAsia="Times New Roman" w:hAnsi="Arial" w:cs="Arial"/>
                <w:sz w:val="18"/>
                <w:szCs w:val="18"/>
                <w:lang w:eastAsia="en-GB"/>
              </w:rPr>
            </w:pPr>
            <w:ins w:id="248"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tcPr>
          <w:p w14:paraId="007F9418" w14:textId="599DA492" w:rsidR="0059590B" w:rsidRPr="0059590B" w:rsidRDefault="0059590B" w:rsidP="0059590B">
            <w:pPr>
              <w:keepNext/>
              <w:keepLines/>
              <w:overflowPunct w:val="0"/>
              <w:autoSpaceDE w:val="0"/>
              <w:autoSpaceDN w:val="0"/>
              <w:adjustRightInd w:val="0"/>
              <w:spacing w:after="0"/>
              <w:jc w:val="center"/>
              <w:textAlignment w:val="baseline"/>
              <w:rPr>
                <w:ins w:id="249" w:author="Huawei" w:date="2024-05-10T19:06:00Z"/>
                <w:rFonts w:ascii="Arial" w:eastAsia="Times New Roman" w:hAnsi="Arial" w:cs="Arial"/>
                <w:color w:val="000000"/>
                <w:sz w:val="18"/>
                <w:szCs w:val="18"/>
                <w:lang w:eastAsia="en-GB"/>
              </w:rPr>
            </w:pPr>
            <w:ins w:id="250" w:author="Huawei" w:date="2024-05-10T19:06:00Z">
              <w:r w:rsidRPr="0059590B">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96108DA" w14:textId="0FBF4C2F" w:rsidR="0059590B" w:rsidRPr="0059590B" w:rsidRDefault="0059590B" w:rsidP="0059590B">
            <w:pPr>
              <w:keepNext/>
              <w:keepLines/>
              <w:overflowPunct w:val="0"/>
              <w:autoSpaceDE w:val="0"/>
              <w:autoSpaceDN w:val="0"/>
              <w:adjustRightInd w:val="0"/>
              <w:spacing w:after="0"/>
              <w:jc w:val="center"/>
              <w:textAlignment w:val="baseline"/>
              <w:rPr>
                <w:ins w:id="251" w:author="Huawei" w:date="2024-05-10T19:06:00Z"/>
                <w:rFonts w:ascii="Arial" w:eastAsia="Times New Roman" w:hAnsi="Arial" w:cs="Arial"/>
                <w:sz w:val="18"/>
                <w:szCs w:val="18"/>
                <w:lang w:eastAsia="en-GB"/>
              </w:rPr>
            </w:pPr>
            <w:ins w:id="252" w:author="Huawei" w:date="2024-05-10T19:06:00Z">
              <w:r w:rsidRPr="0059590B">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A9D6C82" w14:textId="38DA6411" w:rsidR="0059590B" w:rsidRPr="0059590B" w:rsidRDefault="0059590B" w:rsidP="0059590B">
            <w:pPr>
              <w:keepNext/>
              <w:keepLines/>
              <w:overflowPunct w:val="0"/>
              <w:autoSpaceDE w:val="0"/>
              <w:autoSpaceDN w:val="0"/>
              <w:adjustRightInd w:val="0"/>
              <w:spacing w:after="0"/>
              <w:jc w:val="center"/>
              <w:textAlignment w:val="baseline"/>
              <w:rPr>
                <w:ins w:id="253" w:author="Huawei" w:date="2024-05-10T19:06:00Z"/>
                <w:rFonts w:ascii="Arial" w:eastAsia="Times New Roman" w:hAnsi="Arial" w:cs="Arial"/>
                <w:sz w:val="18"/>
                <w:szCs w:val="18"/>
                <w:lang w:eastAsia="en-GB"/>
              </w:rPr>
            </w:pPr>
            <w:ins w:id="254"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458B04F" w14:textId="2D3DB479" w:rsidR="0059590B" w:rsidRPr="0059590B" w:rsidRDefault="0059590B" w:rsidP="0059590B">
            <w:pPr>
              <w:keepNext/>
              <w:keepLines/>
              <w:overflowPunct w:val="0"/>
              <w:autoSpaceDE w:val="0"/>
              <w:autoSpaceDN w:val="0"/>
              <w:adjustRightInd w:val="0"/>
              <w:spacing w:after="0"/>
              <w:jc w:val="center"/>
              <w:textAlignment w:val="baseline"/>
              <w:rPr>
                <w:ins w:id="255" w:author="Huawei" w:date="2024-05-10T19:06:00Z"/>
                <w:rFonts w:ascii="Arial" w:eastAsia="Times New Roman" w:hAnsi="Arial" w:cs="Arial"/>
                <w:sz w:val="18"/>
                <w:szCs w:val="18"/>
                <w:lang w:eastAsia="en-GB"/>
              </w:rPr>
            </w:pPr>
            <w:ins w:id="256"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tcPr>
          <w:p w14:paraId="3970B4EB" w14:textId="334146B2" w:rsidR="0059590B" w:rsidRPr="0059590B" w:rsidRDefault="0059590B" w:rsidP="0059590B">
            <w:pPr>
              <w:keepNext/>
              <w:keepLines/>
              <w:overflowPunct w:val="0"/>
              <w:autoSpaceDE w:val="0"/>
              <w:autoSpaceDN w:val="0"/>
              <w:adjustRightInd w:val="0"/>
              <w:spacing w:after="0"/>
              <w:jc w:val="center"/>
              <w:textAlignment w:val="baseline"/>
              <w:rPr>
                <w:ins w:id="257" w:author="Huawei" w:date="2024-05-10T19:06:00Z"/>
                <w:rFonts w:ascii="Arial" w:eastAsia="Times New Roman" w:hAnsi="Arial" w:cs="Arial"/>
                <w:sz w:val="18"/>
                <w:szCs w:val="18"/>
                <w:lang w:eastAsia="en-GB"/>
              </w:rPr>
            </w:pPr>
            <w:ins w:id="258" w:author="Huawei" w:date="2024-05-10T19:06:00Z">
              <w:r w:rsidRPr="0059590B">
                <w:rPr>
                  <w:rFonts w:ascii="Arial" w:hAnsi="Arial" w:cs="Arial"/>
                  <w:sz w:val="18"/>
                  <w:szCs w:val="18"/>
                </w:rPr>
                <w:t>30.3</w:t>
              </w:r>
            </w:ins>
          </w:p>
        </w:tc>
        <w:tc>
          <w:tcPr>
            <w:tcW w:w="828" w:type="dxa"/>
            <w:tcBorders>
              <w:top w:val="single" w:sz="4" w:space="0" w:color="auto"/>
              <w:left w:val="single" w:sz="4" w:space="0" w:color="auto"/>
              <w:bottom w:val="single" w:sz="4" w:space="0" w:color="auto"/>
              <w:right w:val="single" w:sz="4" w:space="0" w:color="auto"/>
            </w:tcBorders>
            <w:vAlign w:val="center"/>
          </w:tcPr>
          <w:p w14:paraId="33D97CA1" w14:textId="6A41F21A" w:rsidR="0059590B" w:rsidRPr="0059590B" w:rsidRDefault="0059590B" w:rsidP="0059590B">
            <w:pPr>
              <w:keepNext/>
              <w:keepLines/>
              <w:overflowPunct w:val="0"/>
              <w:autoSpaceDE w:val="0"/>
              <w:autoSpaceDN w:val="0"/>
              <w:adjustRightInd w:val="0"/>
              <w:spacing w:after="0"/>
              <w:jc w:val="center"/>
              <w:textAlignment w:val="baseline"/>
              <w:rPr>
                <w:ins w:id="259" w:author="Huawei" w:date="2024-05-10T19:06:00Z"/>
                <w:rFonts w:ascii="Arial" w:eastAsia="Times New Roman" w:hAnsi="Arial" w:cs="Arial"/>
                <w:sz w:val="18"/>
                <w:szCs w:val="18"/>
                <w:lang w:eastAsia="en-GB"/>
              </w:rPr>
            </w:pPr>
            <w:ins w:id="260"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8EFD7D" w14:textId="7EF1CEAC" w:rsidR="0059590B" w:rsidRPr="0059590B" w:rsidRDefault="0059590B" w:rsidP="0059590B">
            <w:pPr>
              <w:keepNext/>
              <w:keepLines/>
              <w:overflowPunct w:val="0"/>
              <w:autoSpaceDE w:val="0"/>
              <w:autoSpaceDN w:val="0"/>
              <w:adjustRightInd w:val="0"/>
              <w:spacing w:after="0"/>
              <w:jc w:val="center"/>
              <w:textAlignment w:val="baseline"/>
              <w:rPr>
                <w:ins w:id="261" w:author="Huawei" w:date="2024-05-10T19:06:00Z"/>
                <w:rFonts w:ascii="Arial" w:eastAsia="Times New Roman" w:hAnsi="Arial" w:cs="Arial"/>
                <w:sz w:val="18"/>
                <w:szCs w:val="18"/>
                <w:lang w:eastAsia="en-GB"/>
              </w:rPr>
            </w:pPr>
            <w:ins w:id="262" w:author="Huawei" w:date="2024-05-10T19:06:00Z">
              <w:r w:rsidRPr="0059590B">
                <w:rPr>
                  <w:rFonts w:ascii="Arial" w:hAnsi="Arial" w:cs="Arial"/>
                  <w:sz w:val="18"/>
                  <w:szCs w:val="18"/>
                </w:rPr>
                <w:t>IMD3</w:t>
              </w:r>
            </w:ins>
          </w:p>
        </w:tc>
      </w:tr>
      <w:tr w:rsidR="0059590B" w:rsidRPr="0059590B" w14:paraId="1873A55F" w14:textId="77777777" w:rsidTr="00E13CF7">
        <w:trPr>
          <w:trHeight w:val="187"/>
          <w:jc w:val="center"/>
          <w:ins w:id="263"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03B9BB" w14:textId="77777777" w:rsidR="0059590B" w:rsidRPr="0059590B" w:rsidRDefault="0059590B" w:rsidP="0059590B">
            <w:pPr>
              <w:keepNext/>
              <w:keepLines/>
              <w:overflowPunct w:val="0"/>
              <w:autoSpaceDE w:val="0"/>
              <w:autoSpaceDN w:val="0"/>
              <w:adjustRightInd w:val="0"/>
              <w:spacing w:after="0"/>
              <w:jc w:val="center"/>
              <w:textAlignment w:val="baseline"/>
              <w:rPr>
                <w:ins w:id="264"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90350" w14:textId="1D9286A9" w:rsidR="0059590B" w:rsidRPr="0059590B" w:rsidRDefault="0059590B" w:rsidP="0059590B">
            <w:pPr>
              <w:keepNext/>
              <w:keepLines/>
              <w:overflowPunct w:val="0"/>
              <w:autoSpaceDE w:val="0"/>
              <w:autoSpaceDN w:val="0"/>
              <w:adjustRightInd w:val="0"/>
              <w:spacing w:after="0"/>
              <w:jc w:val="center"/>
              <w:textAlignment w:val="baseline"/>
              <w:rPr>
                <w:ins w:id="265" w:author="Huawei" w:date="2024-05-10T19:06:00Z"/>
                <w:rFonts w:ascii="Arial" w:eastAsia="Times New Roman" w:hAnsi="Arial" w:cs="Arial"/>
                <w:sz w:val="18"/>
                <w:szCs w:val="18"/>
                <w:lang w:eastAsia="en-GB"/>
              </w:rPr>
            </w:pPr>
            <w:ins w:id="266"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7000FFBB" w14:textId="1944C3B5" w:rsidR="0059590B" w:rsidRPr="0059590B" w:rsidRDefault="0059590B" w:rsidP="0059590B">
            <w:pPr>
              <w:keepNext/>
              <w:keepLines/>
              <w:overflowPunct w:val="0"/>
              <w:autoSpaceDE w:val="0"/>
              <w:autoSpaceDN w:val="0"/>
              <w:adjustRightInd w:val="0"/>
              <w:spacing w:after="0"/>
              <w:jc w:val="center"/>
              <w:textAlignment w:val="baseline"/>
              <w:rPr>
                <w:ins w:id="267" w:author="Huawei" w:date="2024-05-10T19:06:00Z"/>
                <w:rFonts w:ascii="Arial" w:eastAsia="Times New Roman" w:hAnsi="Arial" w:cs="Arial"/>
                <w:color w:val="000000"/>
                <w:sz w:val="18"/>
                <w:szCs w:val="18"/>
                <w:lang w:eastAsia="en-GB"/>
              </w:rPr>
            </w:pPr>
            <w:ins w:id="268" w:author="Huawei" w:date="2024-05-10T19:06:00Z">
              <w:r w:rsidRPr="0059590B">
                <w:rPr>
                  <w:rFonts w:ascii="Arial" w:hAnsi="Arial" w:cs="Arial"/>
                  <w:sz w:val="18"/>
                  <w:szCs w:val="18"/>
                </w:rPr>
                <w:t>N/A</w:t>
              </w:r>
              <w:r w:rsidRPr="0059590B" w:rsidDel="00C9356D">
                <w:rPr>
                  <w:rFonts w:ascii="Arial" w:hAnsi="Arial" w:cs="Arial"/>
                  <w:sz w:val="18"/>
                  <w:szCs w:val="18"/>
                  <w:lang w:val="en-US"/>
                </w:rPr>
                <w:t xml:space="preserve"> </w:t>
              </w:r>
            </w:ins>
          </w:p>
        </w:tc>
        <w:tc>
          <w:tcPr>
            <w:tcW w:w="964" w:type="dxa"/>
            <w:tcBorders>
              <w:top w:val="single" w:sz="4" w:space="0" w:color="auto"/>
              <w:left w:val="single" w:sz="4" w:space="0" w:color="auto"/>
              <w:bottom w:val="single" w:sz="4" w:space="0" w:color="auto"/>
              <w:right w:val="single" w:sz="4" w:space="0" w:color="auto"/>
            </w:tcBorders>
            <w:vAlign w:val="center"/>
          </w:tcPr>
          <w:p w14:paraId="715FA9CF" w14:textId="7E14C713" w:rsidR="0059590B" w:rsidRPr="0059590B" w:rsidRDefault="0059590B" w:rsidP="0059590B">
            <w:pPr>
              <w:keepNext/>
              <w:keepLines/>
              <w:overflowPunct w:val="0"/>
              <w:autoSpaceDE w:val="0"/>
              <w:autoSpaceDN w:val="0"/>
              <w:adjustRightInd w:val="0"/>
              <w:spacing w:after="0"/>
              <w:jc w:val="center"/>
              <w:textAlignment w:val="baseline"/>
              <w:rPr>
                <w:ins w:id="269" w:author="Huawei" w:date="2024-05-10T19:06:00Z"/>
                <w:rFonts w:ascii="Arial" w:eastAsia="Times New Roman" w:hAnsi="Arial" w:cs="Arial"/>
                <w:sz w:val="18"/>
                <w:szCs w:val="18"/>
                <w:lang w:eastAsia="en-GB"/>
              </w:rPr>
            </w:pPr>
            <w:ins w:id="270"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025438" w14:textId="7E261950" w:rsidR="0059590B" w:rsidRPr="0059590B" w:rsidRDefault="0059590B" w:rsidP="0059590B">
            <w:pPr>
              <w:keepNext/>
              <w:keepLines/>
              <w:overflowPunct w:val="0"/>
              <w:autoSpaceDE w:val="0"/>
              <w:autoSpaceDN w:val="0"/>
              <w:adjustRightInd w:val="0"/>
              <w:spacing w:after="0"/>
              <w:jc w:val="center"/>
              <w:textAlignment w:val="baseline"/>
              <w:rPr>
                <w:ins w:id="271" w:author="Huawei" w:date="2024-05-10T19:06:00Z"/>
                <w:rFonts w:ascii="Arial" w:eastAsia="Times New Roman" w:hAnsi="Arial" w:cs="Arial"/>
                <w:sz w:val="18"/>
                <w:szCs w:val="18"/>
                <w:lang w:eastAsia="en-GB"/>
              </w:rPr>
            </w:pPr>
            <w:ins w:id="272"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A65E972" w14:textId="16A6042E" w:rsidR="0059590B" w:rsidRPr="0059590B" w:rsidRDefault="0059590B" w:rsidP="0059590B">
            <w:pPr>
              <w:keepNext/>
              <w:keepLines/>
              <w:overflowPunct w:val="0"/>
              <w:autoSpaceDE w:val="0"/>
              <w:autoSpaceDN w:val="0"/>
              <w:adjustRightInd w:val="0"/>
              <w:spacing w:after="0"/>
              <w:jc w:val="center"/>
              <w:textAlignment w:val="baseline"/>
              <w:rPr>
                <w:ins w:id="273" w:author="Huawei" w:date="2024-05-10T19:06:00Z"/>
                <w:rFonts w:ascii="Arial" w:eastAsia="Times New Roman" w:hAnsi="Arial" w:cs="Arial"/>
                <w:sz w:val="18"/>
                <w:szCs w:val="18"/>
                <w:lang w:eastAsia="en-GB"/>
              </w:rPr>
            </w:pPr>
            <w:ins w:id="274" w:author="Huawei" w:date="2024-05-10T19:06:00Z">
              <w:r w:rsidRPr="0059590B">
                <w:rPr>
                  <w:rFonts w:ascii="Arial" w:hAnsi="Arial" w:cs="Arial"/>
                  <w:sz w:val="18"/>
                  <w:szCs w:val="18"/>
                  <w:lang w:val="en-US"/>
                </w:rPr>
                <w:t>1915</w:t>
              </w:r>
            </w:ins>
          </w:p>
        </w:tc>
        <w:tc>
          <w:tcPr>
            <w:tcW w:w="977" w:type="dxa"/>
            <w:tcBorders>
              <w:top w:val="single" w:sz="4" w:space="0" w:color="auto"/>
              <w:left w:val="single" w:sz="4" w:space="0" w:color="auto"/>
              <w:bottom w:val="single" w:sz="4" w:space="0" w:color="auto"/>
              <w:right w:val="single" w:sz="4" w:space="0" w:color="auto"/>
            </w:tcBorders>
            <w:vAlign w:val="center"/>
          </w:tcPr>
          <w:p w14:paraId="72B9930D" w14:textId="79FB24C3" w:rsidR="0059590B" w:rsidRPr="0059590B" w:rsidRDefault="0059590B" w:rsidP="0059590B">
            <w:pPr>
              <w:keepNext/>
              <w:keepLines/>
              <w:overflowPunct w:val="0"/>
              <w:autoSpaceDE w:val="0"/>
              <w:autoSpaceDN w:val="0"/>
              <w:adjustRightInd w:val="0"/>
              <w:spacing w:after="0"/>
              <w:jc w:val="center"/>
              <w:textAlignment w:val="baseline"/>
              <w:rPr>
                <w:ins w:id="275" w:author="Huawei" w:date="2024-05-10T19:06:00Z"/>
                <w:rFonts w:ascii="Arial" w:eastAsia="Times New Roman" w:hAnsi="Arial" w:cs="Arial"/>
                <w:sz w:val="18"/>
                <w:szCs w:val="18"/>
                <w:lang w:eastAsia="en-GB"/>
              </w:rPr>
            </w:pPr>
            <w:ins w:id="276" w:author="Huawei" w:date="2024-05-10T19:06:00Z">
              <w:r w:rsidRPr="0059590B">
                <w:rPr>
                  <w:rFonts w:ascii="Arial" w:hAnsi="Arial" w:cs="Arial"/>
                  <w:sz w:val="18"/>
                  <w:szCs w:val="18"/>
                  <w:lang w:val="en-US" w:eastAsia="zh-CN"/>
                </w:rPr>
                <w:t>27.4</w:t>
              </w:r>
            </w:ins>
          </w:p>
        </w:tc>
        <w:tc>
          <w:tcPr>
            <w:tcW w:w="828" w:type="dxa"/>
            <w:tcBorders>
              <w:top w:val="single" w:sz="4" w:space="0" w:color="auto"/>
              <w:left w:val="single" w:sz="4" w:space="0" w:color="auto"/>
              <w:bottom w:val="single" w:sz="4" w:space="0" w:color="auto"/>
              <w:right w:val="single" w:sz="4" w:space="0" w:color="auto"/>
            </w:tcBorders>
            <w:vAlign w:val="center"/>
          </w:tcPr>
          <w:p w14:paraId="544B555A" w14:textId="32BE34B1" w:rsidR="0059590B" w:rsidRPr="0059590B" w:rsidRDefault="0059590B" w:rsidP="0059590B">
            <w:pPr>
              <w:keepNext/>
              <w:keepLines/>
              <w:overflowPunct w:val="0"/>
              <w:autoSpaceDE w:val="0"/>
              <w:autoSpaceDN w:val="0"/>
              <w:adjustRightInd w:val="0"/>
              <w:spacing w:after="0"/>
              <w:jc w:val="center"/>
              <w:textAlignment w:val="baseline"/>
              <w:rPr>
                <w:ins w:id="277" w:author="Huawei" w:date="2024-05-10T19:06:00Z"/>
                <w:rFonts w:ascii="Arial" w:eastAsia="Times New Roman" w:hAnsi="Arial" w:cs="Arial"/>
                <w:sz w:val="18"/>
                <w:szCs w:val="18"/>
                <w:lang w:eastAsia="en-GB"/>
              </w:rPr>
            </w:pPr>
            <w:ins w:id="278"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1652CE" w14:textId="45F83AD9" w:rsidR="0059590B" w:rsidRPr="0059590B" w:rsidRDefault="0059590B" w:rsidP="0059590B">
            <w:pPr>
              <w:keepNext/>
              <w:keepLines/>
              <w:overflowPunct w:val="0"/>
              <w:autoSpaceDE w:val="0"/>
              <w:autoSpaceDN w:val="0"/>
              <w:adjustRightInd w:val="0"/>
              <w:spacing w:after="0"/>
              <w:jc w:val="center"/>
              <w:textAlignment w:val="baseline"/>
              <w:rPr>
                <w:ins w:id="279" w:author="Huawei" w:date="2024-05-10T19:06:00Z"/>
                <w:rFonts w:ascii="Arial" w:eastAsia="Times New Roman" w:hAnsi="Arial" w:cs="Arial"/>
                <w:sz w:val="18"/>
                <w:szCs w:val="18"/>
                <w:lang w:eastAsia="en-GB"/>
              </w:rPr>
            </w:pPr>
            <w:ins w:id="280" w:author="Huawei" w:date="2024-05-10T19:06:00Z">
              <w:r w:rsidRPr="0059590B">
                <w:rPr>
                  <w:rFonts w:ascii="Arial" w:hAnsi="Arial" w:cs="Arial"/>
                  <w:sz w:val="18"/>
                  <w:szCs w:val="18"/>
                </w:rPr>
                <w:t>IMD3</w:t>
              </w:r>
              <w:r w:rsidRPr="0059590B">
                <w:rPr>
                  <w:rFonts w:ascii="Arial" w:hAnsi="Arial" w:cs="Arial"/>
                  <w:sz w:val="18"/>
                  <w:szCs w:val="18"/>
                  <w:vertAlign w:val="superscript"/>
                </w:rPr>
                <w:t>1</w:t>
              </w:r>
            </w:ins>
          </w:p>
        </w:tc>
      </w:tr>
      <w:tr w:rsidR="0059590B" w:rsidRPr="0059590B" w14:paraId="3744EC02" w14:textId="77777777" w:rsidTr="00E13CF7">
        <w:trPr>
          <w:trHeight w:val="187"/>
          <w:jc w:val="center"/>
          <w:ins w:id="281"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9BDCA5" w14:textId="77777777" w:rsidR="0059590B" w:rsidRPr="0059590B" w:rsidRDefault="0059590B" w:rsidP="0059590B">
            <w:pPr>
              <w:keepNext/>
              <w:keepLines/>
              <w:overflowPunct w:val="0"/>
              <w:autoSpaceDE w:val="0"/>
              <w:autoSpaceDN w:val="0"/>
              <w:adjustRightInd w:val="0"/>
              <w:spacing w:after="0"/>
              <w:jc w:val="center"/>
              <w:textAlignment w:val="baseline"/>
              <w:rPr>
                <w:ins w:id="282"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C6316" w14:textId="5EF67AC9" w:rsidR="0059590B" w:rsidRPr="0059590B" w:rsidRDefault="0059590B" w:rsidP="0059590B">
            <w:pPr>
              <w:keepNext/>
              <w:keepLines/>
              <w:overflowPunct w:val="0"/>
              <w:autoSpaceDE w:val="0"/>
              <w:autoSpaceDN w:val="0"/>
              <w:adjustRightInd w:val="0"/>
              <w:spacing w:after="0"/>
              <w:jc w:val="center"/>
              <w:textAlignment w:val="baseline"/>
              <w:rPr>
                <w:ins w:id="283" w:author="Huawei" w:date="2024-05-10T19:06:00Z"/>
                <w:rFonts w:ascii="Arial" w:eastAsia="Times New Roman" w:hAnsi="Arial" w:cs="Arial"/>
                <w:sz w:val="18"/>
                <w:szCs w:val="18"/>
                <w:lang w:eastAsia="en-GB"/>
              </w:rPr>
            </w:pPr>
            <w:ins w:id="284"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5621FEDC" w14:textId="30D156B3" w:rsidR="0059590B" w:rsidRPr="0059590B" w:rsidRDefault="0059590B" w:rsidP="0059590B">
            <w:pPr>
              <w:keepNext/>
              <w:keepLines/>
              <w:overflowPunct w:val="0"/>
              <w:autoSpaceDE w:val="0"/>
              <w:autoSpaceDN w:val="0"/>
              <w:adjustRightInd w:val="0"/>
              <w:spacing w:after="0"/>
              <w:jc w:val="center"/>
              <w:textAlignment w:val="baseline"/>
              <w:rPr>
                <w:ins w:id="285" w:author="Huawei" w:date="2024-05-10T19:06:00Z"/>
                <w:rFonts w:ascii="Arial" w:eastAsia="Times New Roman" w:hAnsi="Arial" w:cs="Arial"/>
                <w:color w:val="000000"/>
                <w:sz w:val="18"/>
                <w:szCs w:val="18"/>
                <w:lang w:eastAsia="en-GB"/>
              </w:rPr>
            </w:pPr>
            <w:ins w:id="286" w:author="Huawei" w:date="2024-05-10T19:06:00Z">
              <w:r w:rsidRPr="0059590B">
                <w:rPr>
                  <w:rFonts w:ascii="Arial" w:hAnsi="Arial" w:cs="Arial"/>
                  <w:sz w:val="18"/>
                  <w:szCs w:val="18"/>
                  <w:lang w:val="en-US"/>
                </w:rPr>
                <w:t>2302.5</w:t>
              </w:r>
            </w:ins>
          </w:p>
        </w:tc>
        <w:tc>
          <w:tcPr>
            <w:tcW w:w="964" w:type="dxa"/>
            <w:tcBorders>
              <w:top w:val="single" w:sz="4" w:space="0" w:color="auto"/>
              <w:left w:val="single" w:sz="4" w:space="0" w:color="auto"/>
              <w:bottom w:val="single" w:sz="4" w:space="0" w:color="auto"/>
              <w:right w:val="single" w:sz="4" w:space="0" w:color="auto"/>
            </w:tcBorders>
            <w:vAlign w:val="center"/>
          </w:tcPr>
          <w:p w14:paraId="713B1CC7" w14:textId="69F7D728" w:rsidR="0059590B" w:rsidRPr="0059590B" w:rsidRDefault="0059590B" w:rsidP="0059590B">
            <w:pPr>
              <w:keepNext/>
              <w:keepLines/>
              <w:overflowPunct w:val="0"/>
              <w:autoSpaceDE w:val="0"/>
              <w:autoSpaceDN w:val="0"/>
              <w:adjustRightInd w:val="0"/>
              <w:spacing w:after="0"/>
              <w:jc w:val="center"/>
              <w:textAlignment w:val="baseline"/>
              <w:rPr>
                <w:ins w:id="287" w:author="Huawei" w:date="2024-05-10T19:06:00Z"/>
                <w:rFonts w:ascii="Arial" w:eastAsia="Times New Roman" w:hAnsi="Arial" w:cs="Arial"/>
                <w:sz w:val="18"/>
                <w:szCs w:val="18"/>
                <w:lang w:eastAsia="en-GB"/>
              </w:rPr>
            </w:pPr>
            <w:ins w:id="288"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CBFCDA" w14:textId="64061A55" w:rsidR="0059590B" w:rsidRPr="0059590B" w:rsidRDefault="0059590B" w:rsidP="0059590B">
            <w:pPr>
              <w:keepNext/>
              <w:keepLines/>
              <w:overflowPunct w:val="0"/>
              <w:autoSpaceDE w:val="0"/>
              <w:autoSpaceDN w:val="0"/>
              <w:adjustRightInd w:val="0"/>
              <w:spacing w:after="0"/>
              <w:jc w:val="center"/>
              <w:textAlignment w:val="baseline"/>
              <w:rPr>
                <w:ins w:id="289" w:author="Huawei" w:date="2024-05-10T19:06:00Z"/>
                <w:rFonts w:ascii="Arial" w:eastAsia="Times New Roman" w:hAnsi="Arial" w:cs="Arial"/>
                <w:sz w:val="18"/>
                <w:szCs w:val="18"/>
                <w:lang w:eastAsia="en-GB"/>
              </w:rPr>
            </w:pPr>
            <w:ins w:id="290" w:author="Huawei" w:date="2024-05-10T19:06:00Z">
              <w:r w:rsidRPr="0059590B">
                <w:rPr>
                  <w:rFonts w:ascii="Arial" w:hAnsi="Arial" w:cs="Arial"/>
                  <w:sz w:val="18"/>
                  <w:szCs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AFE2BB" w14:textId="592D11EF" w:rsidR="0059590B" w:rsidRPr="0059590B" w:rsidRDefault="0059590B" w:rsidP="0059590B">
            <w:pPr>
              <w:keepNext/>
              <w:keepLines/>
              <w:overflowPunct w:val="0"/>
              <w:autoSpaceDE w:val="0"/>
              <w:autoSpaceDN w:val="0"/>
              <w:adjustRightInd w:val="0"/>
              <w:spacing w:after="0"/>
              <w:jc w:val="center"/>
              <w:textAlignment w:val="baseline"/>
              <w:rPr>
                <w:ins w:id="291" w:author="Huawei" w:date="2024-05-10T19:06:00Z"/>
                <w:rFonts w:ascii="Arial" w:eastAsia="Times New Roman" w:hAnsi="Arial" w:cs="Arial"/>
                <w:sz w:val="18"/>
                <w:szCs w:val="18"/>
                <w:lang w:eastAsia="en-GB"/>
              </w:rPr>
            </w:pPr>
            <w:ins w:id="292" w:author="Huawei" w:date="2024-05-10T19:06:00Z">
              <w:r w:rsidRPr="0059590B">
                <w:rPr>
                  <w:rFonts w:ascii="Arial" w:hAnsi="Arial" w:cs="Arial"/>
                  <w:sz w:val="18"/>
                  <w:szCs w:val="18"/>
                  <w:lang w:val="en-US"/>
                </w:rPr>
                <w:t>2302.5</w:t>
              </w:r>
            </w:ins>
          </w:p>
        </w:tc>
        <w:tc>
          <w:tcPr>
            <w:tcW w:w="977" w:type="dxa"/>
            <w:tcBorders>
              <w:top w:val="single" w:sz="4" w:space="0" w:color="auto"/>
              <w:left w:val="single" w:sz="4" w:space="0" w:color="auto"/>
              <w:bottom w:val="single" w:sz="4" w:space="0" w:color="auto"/>
              <w:right w:val="single" w:sz="4" w:space="0" w:color="auto"/>
            </w:tcBorders>
            <w:vAlign w:val="center"/>
          </w:tcPr>
          <w:p w14:paraId="4D99E7DD" w14:textId="3115DC9C" w:rsidR="0059590B" w:rsidRPr="0059590B" w:rsidRDefault="0059590B" w:rsidP="0059590B">
            <w:pPr>
              <w:keepNext/>
              <w:keepLines/>
              <w:overflowPunct w:val="0"/>
              <w:autoSpaceDE w:val="0"/>
              <w:autoSpaceDN w:val="0"/>
              <w:adjustRightInd w:val="0"/>
              <w:spacing w:after="0"/>
              <w:jc w:val="center"/>
              <w:textAlignment w:val="baseline"/>
              <w:rPr>
                <w:ins w:id="293" w:author="Huawei" w:date="2024-05-10T19:06:00Z"/>
                <w:rFonts w:ascii="Arial" w:eastAsia="Times New Roman" w:hAnsi="Arial" w:cs="Arial"/>
                <w:sz w:val="18"/>
                <w:szCs w:val="18"/>
                <w:lang w:eastAsia="en-GB"/>
              </w:rPr>
            </w:pPr>
            <w:ins w:id="294"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460F183" w14:textId="2EBD1DE5" w:rsidR="0059590B" w:rsidRPr="0059590B" w:rsidRDefault="0059590B" w:rsidP="0059590B">
            <w:pPr>
              <w:keepNext/>
              <w:keepLines/>
              <w:overflowPunct w:val="0"/>
              <w:autoSpaceDE w:val="0"/>
              <w:autoSpaceDN w:val="0"/>
              <w:adjustRightInd w:val="0"/>
              <w:spacing w:after="0"/>
              <w:jc w:val="center"/>
              <w:textAlignment w:val="baseline"/>
              <w:rPr>
                <w:ins w:id="295" w:author="Huawei" w:date="2024-05-10T19:06:00Z"/>
                <w:rFonts w:ascii="Arial" w:eastAsia="Times New Roman" w:hAnsi="Arial" w:cs="Arial"/>
                <w:sz w:val="18"/>
                <w:szCs w:val="18"/>
                <w:lang w:eastAsia="en-GB"/>
              </w:rPr>
            </w:pPr>
            <w:ins w:id="296"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1DFB78" w14:textId="2830B023" w:rsidR="0059590B" w:rsidRPr="0059590B" w:rsidRDefault="0059590B" w:rsidP="0059590B">
            <w:pPr>
              <w:keepNext/>
              <w:keepLines/>
              <w:overflowPunct w:val="0"/>
              <w:autoSpaceDE w:val="0"/>
              <w:autoSpaceDN w:val="0"/>
              <w:adjustRightInd w:val="0"/>
              <w:spacing w:after="0"/>
              <w:jc w:val="center"/>
              <w:textAlignment w:val="baseline"/>
              <w:rPr>
                <w:ins w:id="297" w:author="Huawei" w:date="2024-05-10T19:06:00Z"/>
                <w:rFonts w:ascii="Arial" w:eastAsia="Times New Roman" w:hAnsi="Arial" w:cs="Arial"/>
                <w:sz w:val="18"/>
                <w:szCs w:val="18"/>
                <w:lang w:eastAsia="en-GB"/>
              </w:rPr>
            </w:pPr>
            <w:ins w:id="298" w:author="Huawei" w:date="2024-05-10T19:06:00Z">
              <w:r w:rsidRPr="0059590B">
                <w:rPr>
                  <w:rFonts w:ascii="Arial" w:hAnsi="Arial" w:cs="Arial"/>
                  <w:sz w:val="18"/>
                  <w:szCs w:val="18"/>
                </w:rPr>
                <w:t>N/A</w:t>
              </w:r>
            </w:ins>
          </w:p>
        </w:tc>
      </w:tr>
      <w:tr w:rsidR="0059590B" w:rsidRPr="0059590B" w14:paraId="63126444" w14:textId="77777777" w:rsidTr="00E13CF7">
        <w:trPr>
          <w:trHeight w:val="187"/>
          <w:jc w:val="center"/>
          <w:ins w:id="299" w:author="Huawei" w:date="2024-05-10T19:06:00Z"/>
        </w:trPr>
        <w:tc>
          <w:tcPr>
            <w:tcW w:w="2007" w:type="dxa"/>
            <w:tcBorders>
              <w:top w:val="nil"/>
              <w:left w:val="single" w:sz="4" w:space="0" w:color="auto"/>
              <w:bottom w:val="single" w:sz="4" w:space="0" w:color="auto"/>
              <w:right w:val="single" w:sz="4" w:space="0" w:color="auto"/>
            </w:tcBorders>
            <w:shd w:val="clear" w:color="auto" w:fill="auto"/>
            <w:vAlign w:val="center"/>
          </w:tcPr>
          <w:p w14:paraId="6A1ED227" w14:textId="77777777" w:rsidR="0059590B" w:rsidRPr="0059590B" w:rsidRDefault="0059590B" w:rsidP="0059590B">
            <w:pPr>
              <w:keepNext/>
              <w:keepLines/>
              <w:overflowPunct w:val="0"/>
              <w:autoSpaceDE w:val="0"/>
              <w:autoSpaceDN w:val="0"/>
              <w:adjustRightInd w:val="0"/>
              <w:spacing w:after="0"/>
              <w:jc w:val="center"/>
              <w:textAlignment w:val="baseline"/>
              <w:rPr>
                <w:ins w:id="300"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122AC" w14:textId="6EE1EF4D" w:rsidR="0059590B" w:rsidRPr="0059590B" w:rsidRDefault="0059590B" w:rsidP="0059590B">
            <w:pPr>
              <w:keepNext/>
              <w:keepLines/>
              <w:overflowPunct w:val="0"/>
              <w:autoSpaceDE w:val="0"/>
              <w:autoSpaceDN w:val="0"/>
              <w:adjustRightInd w:val="0"/>
              <w:spacing w:after="0"/>
              <w:jc w:val="center"/>
              <w:textAlignment w:val="baseline"/>
              <w:rPr>
                <w:ins w:id="301" w:author="Huawei" w:date="2024-05-10T19:06:00Z"/>
                <w:rFonts w:ascii="Arial" w:eastAsia="Times New Roman" w:hAnsi="Arial" w:cs="Arial"/>
                <w:sz w:val="18"/>
                <w:szCs w:val="18"/>
                <w:lang w:eastAsia="en-GB"/>
              </w:rPr>
            </w:pPr>
            <w:ins w:id="302"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E4BE7AA" w14:textId="6CA64CD7" w:rsidR="0059590B" w:rsidRPr="0059590B" w:rsidRDefault="0059590B" w:rsidP="0059590B">
            <w:pPr>
              <w:keepNext/>
              <w:keepLines/>
              <w:overflowPunct w:val="0"/>
              <w:autoSpaceDE w:val="0"/>
              <w:autoSpaceDN w:val="0"/>
              <w:adjustRightInd w:val="0"/>
              <w:spacing w:after="0"/>
              <w:jc w:val="center"/>
              <w:textAlignment w:val="baseline"/>
              <w:rPr>
                <w:ins w:id="303" w:author="Huawei" w:date="2024-05-10T19:06:00Z"/>
                <w:rFonts w:ascii="Arial" w:eastAsia="Times New Roman" w:hAnsi="Arial" w:cs="Arial"/>
                <w:color w:val="000000"/>
                <w:sz w:val="18"/>
                <w:szCs w:val="18"/>
                <w:lang w:eastAsia="en-GB"/>
              </w:rPr>
            </w:pPr>
            <w:ins w:id="304" w:author="Huawei" w:date="2024-05-10T19:06:00Z">
              <w:r w:rsidRPr="0059590B">
                <w:rPr>
                  <w:rFonts w:ascii="Arial" w:hAnsi="Arial" w:cs="Arial"/>
                  <w:sz w:val="18"/>
                  <w:szCs w:val="18"/>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41035407" w14:textId="42DEB54A" w:rsidR="0059590B" w:rsidRPr="0059590B" w:rsidRDefault="0059590B" w:rsidP="0059590B">
            <w:pPr>
              <w:keepNext/>
              <w:keepLines/>
              <w:overflowPunct w:val="0"/>
              <w:autoSpaceDE w:val="0"/>
              <w:autoSpaceDN w:val="0"/>
              <w:adjustRightInd w:val="0"/>
              <w:spacing w:after="0"/>
              <w:jc w:val="center"/>
              <w:textAlignment w:val="baseline"/>
              <w:rPr>
                <w:ins w:id="305" w:author="Huawei" w:date="2024-05-10T19:06:00Z"/>
                <w:rFonts w:ascii="Arial" w:eastAsia="Times New Roman" w:hAnsi="Arial" w:cs="Arial"/>
                <w:sz w:val="18"/>
                <w:szCs w:val="18"/>
                <w:lang w:eastAsia="en-GB"/>
              </w:rPr>
            </w:pPr>
            <w:ins w:id="306" w:author="Huawei" w:date="2024-05-10T19:06:00Z">
              <w:r w:rsidRPr="0059590B">
                <w:rPr>
                  <w:rFonts w:ascii="Arial" w:hAnsi="Arial" w:cs="Arial"/>
                  <w:sz w:val="18"/>
                  <w:szCs w:val="18"/>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7BB6058" w14:textId="74DDA1FC" w:rsidR="0059590B" w:rsidRPr="0059590B" w:rsidRDefault="0059590B" w:rsidP="0059590B">
            <w:pPr>
              <w:keepNext/>
              <w:keepLines/>
              <w:overflowPunct w:val="0"/>
              <w:autoSpaceDE w:val="0"/>
              <w:autoSpaceDN w:val="0"/>
              <w:adjustRightInd w:val="0"/>
              <w:spacing w:after="0"/>
              <w:jc w:val="center"/>
              <w:textAlignment w:val="baseline"/>
              <w:rPr>
                <w:ins w:id="307" w:author="Huawei" w:date="2024-05-10T19:06:00Z"/>
                <w:rFonts w:ascii="Arial" w:eastAsia="Times New Roman" w:hAnsi="Arial" w:cs="Arial"/>
                <w:sz w:val="18"/>
                <w:szCs w:val="18"/>
                <w:lang w:eastAsia="en-GB"/>
              </w:rPr>
            </w:pPr>
            <w:ins w:id="308" w:author="Huawei" w:date="2024-05-10T19:06:00Z">
              <w:r w:rsidRPr="0059590B">
                <w:rPr>
                  <w:rFonts w:ascii="Arial" w:hAnsi="Arial" w:cs="Arial"/>
                  <w:sz w:val="18"/>
                  <w:szCs w:val="18"/>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6BD49B" w14:textId="759C3309" w:rsidR="0059590B" w:rsidRPr="0059590B" w:rsidRDefault="0059590B" w:rsidP="0059590B">
            <w:pPr>
              <w:keepNext/>
              <w:keepLines/>
              <w:overflowPunct w:val="0"/>
              <w:autoSpaceDE w:val="0"/>
              <w:autoSpaceDN w:val="0"/>
              <w:adjustRightInd w:val="0"/>
              <w:spacing w:after="0"/>
              <w:jc w:val="center"/>
              <w:textAlignment w:val="baseline"/>
              <w:rPr>
                <w:ins w:id="309" w:author="Huawei" w:date="2024-05-10T19:06:00Z"/>
                <w:rFonts w:ascii="Arial" w:eastAsia="Times New Roman" w:hAnsi="Arial" w:cs="Arial"/>
                <w:sz w:val="18"/>
                <w:szCs w:val="18"/>
                <w:lang w:eastAsia="en-GB"/>
              </w:rPr>
            </w:pPr>
            <w:ins w:id="310"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05C80079" w14:textId="045ECF18" w:rsidR="0059590B" w:rsidRPr="0059590B" w:rsidRDefault="0059590B" w:rsidP="0059590B">
            <w:pPr>
              <w:keepNext/>
              <w:keepLines/>
              <w:overflowPunct w:val="0"/>
              <w:autoSpaceDE w:val="0"/>
              <w:autoSpaceDN w:val="0"/>
              <w:adjustRightInd w:val="0"/>
              <w:spacing w:after="0"/>
              <w:jc w:val="center"/>
              <w:textAlignment w:val="baseline"/>
              <w:rPr>
                <w:ins w:id="311" w:author="Huawei" w:date="2024-05-10T19:06:00Z"/>
                <w:rFonts w:ascii="Arial" w:eastAsia="Times New Roman" w:hAnsi="Arial" w:cs="Arial"/>
                <w:sz w:val="18"/>
                <w:szCs w:val="18"/>
                <w:lang w:eastAsia="en-GB"/>
              </w:rPr>
            </w:pPr>
            <w:ins w:id="312"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C6E457" w14:textId="443B71B5" w:rsidR="0059590B" w:rsidRPr="0059590B" w:rsidRDefault="0059590B" w:rsidP="0059590B">
            <w:pPr>
              <w:keepNext/>
              <w:keepLines/>
              <w:overflowPunct w:val="0"/>
              <w:autoSpaceDE w:val="0"/>
              <w:autoSpaceDN w:val="0"/>
              <w:adjustRightInd w:val="0"/>
              <w:spacing w:after="0"/>
              <w:jc w:val="center"/>
              <w:textAlignment w:val="baseline"/>
              <w:rPr>
                <w:ins w:id="313" w:author="Huawei" w:date="2024-05-10T19:06:00Z"/>
                <w:rFonts w:ascii="Arial" w:eastAsia="Times New Roman" w:hAnsi="Arial" w:cs="Arial"/>
                <w:sz w:val="18"/>
                <w:szCs w:val="18"/>
                <w:lang w:eastAsia="en-GB"/>
              </w:rPr>
            </w:pPr>
            <w:ins w:id="314"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32DB43" w14:textId="37860A1E" w:rsidR="0059590B" w:rsidRPr="0059590B" w:rsidRDefault="0059590B" w:rsidP="0059590B">
            <w:pPr>
              <w:keepNext/>
              <w:keepLines/>
              <w:overflowPunct w:val="0"/>
              <w:autoSpaceDE w:val="0"/>
              <w:autoSpaceDN w:val="0"/>
              <w:adjustRightInd w:val="0"/>
              <w:spacing w:after="0"/>
              <w:jc w:val="center"/>
              <w:textAlignment w:val="baseline"/>
              <w:rPr>
                <w:ins w:id="315" w:author="Huawei" w:date="2024-05-10T19:06:00Z"/>
                <w:rFonts w:ascii="Arial" w:eastAsia="Times New Roman" w:hAnsi="Arial" w:cs="Arial"/>
                <w:sz w:val="18"/>
                <w:szCs w:val="18"/>
                <w:lang w:eastAsia="en-GB"/>
              </w:rPr>
            </w:pPr>
            <w:ins w:id="316" w:author="Huawei" w:date="2024-05-10T19:06:00Z">
              <w:r w:rsidRPr="0059590B">
                <w:rPr>
                  <w:rFonts w:ascii="Arial" w:hAnsi="Arial" w:cs="Arial"/>
                  <w:sz w:val="18"/>
                  <w:szCs w:val="18"/>
                </w:rPr>
                <w:t>N/A</w:t>
              </w:r>
            </w:ins>
          </w:p>
        </w:tc>
      </w:tr>
      <w:tr w:rsidR="0059590B" w:rsidRPr="0059590B" w14:paraId="604D1A9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D7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hint="eastAsia"/>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hint="eastAsia"/>
                <w:sz w:val="18"/>
                <w:lang w:val="en-US" w:eastAsia="ko-KR"/>
              </w:rPr>
              <w:t>39</w:t>
            </w:r>
            <w:r w:rsidRPr="0059590B">
              <w:rPr>
                <w:rFonts w:ascii="Arial" w:eastAsia="Times New Roman" w:hAnsi="Arial" w:hint="eastAsia"/>
                <w:sz w:val="18"/>
                <w:lang w:val="en-US" w:eastAsia="zh-CN"/>
              </w:rPr>
              <w:t>-</w:t>
            </w:r>
            <w:r w:rsidRPr="0059590B">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274B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3EFA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B52A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5ED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055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EBD8D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DA2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176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47C74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9011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0A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5577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7792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FF74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6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E4E0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81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04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1836C7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F5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B152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54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E12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E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B954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804C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7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w:t>
            </w:r>
            <w:r w:rsidRPr="0059590B">
              <w:rPr>
                <w:rFonts w:ascii="Arial" w:eastAsia="Times New Roman" w:hAnsi="Arial" w:hint="eastAsia"/>
                <w:sz w:val="18"/>
                <w:lang w:val="en-US" w:eastAsia="zh-CN"/>
              </w:rPr>
              <w:t>4</w:t>
            </w:r>
          </w:p>
        </w:tc>
      </w:tr>
      <w:tr w:rsidR="0059590B" w:rsidRPr="0059590B" w14:paraId="38FAEDB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47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39</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BE75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4AEE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EA0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98B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A12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21E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00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60B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F9C5EE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D7D9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9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1849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337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614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4E6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CC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9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5B5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189DE45"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3CF28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0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FDEB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53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226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368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3A8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CA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4D4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9</w:t>
            </w:r>
          </w:p>
        </w:tc>
      </w:tr>
      <w:tr w:rsidR="00682DCD" w:rsidRPr="0059590B" w14:paraId="65A9EFCC" w14:textId="77777777" w:rsidTr="00682DCD">
        <w:trPr>
          <w:trHeight w:val="187"/>
          <w:jc w:val="center"/>
          <w:ins w:id="317" w:author="Huawei" w:date="2024-05-10T19:09:00Z"/>
        </w:trPr>
        <w:tc>
          <w:tcPr>
            <w:tcW w:w="2007" w:type="dxa"/>
            <w:tcBorders>
              <w:top w:val="nil"/>
              <w:left w:val="single" w:sz="4" w:space="0" w:color="auto"/>
              <w:bottom w:val="nil"/>
              <w:right w:val="single" w:sz="4" w:space="0" w:color="auto"/>
            </w:tcBorders>
            <w:shd w:val="clear" w:color="auto" w:fill="auto"/>
          </w:tcPr>
          <w:p w14:paraId="0B1FC36C" w14:textId="77777777" w:rsidR="00682DCD" w:rsidRPr="0059590B" w:rsidRDefault="00682DCD" w:rsidP="00682DCD">
            <w:pPr>
              <w:keepNext/>
              <w:keepLines/>
              <w:overflowPunct w:val="0"/>
              <w:autoSpaceDE w:val="0"/>
              <w:autoSpaceDN w:val="0"/>
              <w:adjustRightInd w:val="0"/>
              <w:spacing w:after="0"/>
              <w:jc w:val="center"/>
              <w:textAlignment w:val="baseline"/>
              <w:rPr>
                <w:ins w:id="318"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8C972" w14:textId="1D62F7AB" w:rsidR="00682DCD" w:rsidRPr="0059590B" w:rsidRDefault="00682DCD" w:rsidP="00682DCD">
            <w:pPr>
              <w:keepNext/>
              <w:keepLines/>
              <w:overflowPunct w:val="0"/>
              <w:autoSpaceDE w:val="0"/>
              <w:autoSpaceDN w:val="0"/>
              <w:adjustRightInd w:val="0"/>
              <w:spacing w:after="0"/>
              <w:jc w:val="center"/>
              <w:textAlignment w:val="baseline"/>
              <w:rPr>
                <w:ins w:id="319" w:author="Huawei" w:date="2024-05-10T19:09:00Z"/>
                <w:rFonts w:ascii="Arial" w:eastAsia="Times New Roman" w:hAnsi="Arial"/>
                <w:sz w:val="18"/>
                <w:lang w:eastAsia="en-GB"/>
              </w:rPr>
            </w:pPr>
            <w:ins w:id="320"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6C74F1A1" w14:textId="78C42EF7" w:rsidR="00682DCD" w:rsidRPr="0059590B" w:rsidRDefault="00682DCD" w:rsidP="00682DCD">
            <w:pPr>
              <w:keepNext/>
              <w:keepLines/>
              <w:overflowPunct w:val="0"/>
              <w:autoSpaceDE w:val="0"/>
              <w:autoSpaceDN w:val="0"/>
              <w:adjustRightInd w:val="0"/>
              <w:spacing w:after="0"/>
              <w:jc w:val="center"/>
              <w:textAlignment w:val="baseline"/>
              <w:rPr>
                <w:ins w:id="321" w:author="Huawei" w:date="2024-05-10T19:09:00Z"/>
                <w:rFonts w:ascii="Arial" w:eastAsia="Times New Roman" w:hAnsi="Arial"/>
                <w:sz w:val="18"/>
                <w:lang w:val="en-US" w:eastAsia="zh-CN"/>
              </w:rPr>
            </w:pPr>
            <w:ins w:id="322" w:author="Huawei" w:date="2024-05-10T19:10:00Z">
              <w:r>
                <w:rPr>
                  <w:rFonts w:ascii="Arial" w:eastAsia="Malgun Gothic" w:hAnsi="Arial" w:cs="Arial"/>
                  <w:color w:val="000000"/>
                  <w:sz w:val="18"/>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5D6697CF" w14:textId="194AB464" w:rsidR="00682DCD" w:rsidRPr="0059590B" w:rsidRDefault="00682DCD" w:rsidP="00682DCD">
            <w:pPr>
              <w:keepNext/>
              <w:keepLines/>
              <w:overflowPunct w:val="0"/>
              <w:autoSpaceDE w:val="0"/>
              <w:autoSpaceDN w:val="0"/>
              <w:adjustRightInd w:val="0"/>
              <w:spacing w:after="0"/>
              <w:jc w:val="center"/>
              <w:textAlignment w:val="baseline"/>
              <w:rPr>
                <w:ins w:id="323" w:author="Huawei" w:date="2024-05-10T19:09:00Z"/>
                <w:rFonts w:ascii="Arial" w:eastAsia="Times New Roman" w:hAnsi="Arial"/>
                <w:sz w:val="18"/>
                <w:lang w:val="en-US" w:eastAsia="zh-CN"/>
              </w:rPr>
            </w:pPr>
            <w:ins w:id="324"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DAD6D0" w14:textId="61F72124" w:rsidR="00682DCD" w:rsidRPr="0059590B" w:rsidRDefault="00682DCD" w:rsidP="00682DCD">
            <w:pPr>
              <w:keepNext/>
              <w:keepLines/>
              <w:overflowPunct w:val="0"/>
              <w:autoSpaceDE w:val="0"/>
              <w:autoSpaceDN w:val="0"/>
              <w:adjustRightInd w:val="0"/>
              <w:spacing w:after="0"/>
              <w:jc w:val="center"/>
              <w:textAlignment w:val="baseline"/>
              <w:rPr>
                <w:ins w:id="325" w:author="Huawei" w:date="2024-05-10T19:09:00Z"/>
                <w:rFonts w:ascii="Arial" w:eastAsia="Times New Roman" w:hAnsi="Arial"/>
                <w:sz w:val="18"/>
                <w:lang w:val="en-US" w:eastAsia="zh-CN"/>
              </w:rPr>
            </w:pPr>
            <w:ins w:id="326" w:author="Huawei" w:date="2024-05-10T19:10:00Z">
              <w:r>
                <w:rPr>
                  <w:rFonts w:ascii="Arial" w:hAnsi="Arial" w:cs="Arial"/>
                  <w:color w:val="000000"/>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6FB1A5" w14:textId="60BF407C" w:rsidR="00682DCD" w:rsidRPr="0059590B" w:rsidRDefault="00682DCD" w:rsidP="00682DCD">
            <w:pPr>
              <w:keepNext/>
              <w:keepLines/>
              <w:overflowPunct w:val="0"/>
              <w:autoSpaceDE w:val="0"/>
              <w:autoSpaceDN w:val="0"/>
              <w:adjustRightInd w:val="0"/>
              <w:spacing w:after="0"/>
              <w:jc w:val="center"/>
              <w:textAlignment w:val="baseline"/>
              <w:rPr>
                <w:ins w:id="327" w:author="Huawei" w:date="2024-05-10T19:09:00Z"/>
                <w:rFonts w:ascii="Arial" w:eastAsia="Times New Roman" w:hAnsi="Arial"/>
                <w:sz w:val="18"/>
                <w:lang w:val="en-US" w:eastAsia="zh-CN"/>
              </w:rPr>
            </w:pPr>
            <w:ins w:id="328"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0FED6BF" w14:textId="2419D028" w:rsidR="00682DCD" w:rsidRPr="0059590B" w:rsidRDefault="00682DCD" w:rsidP="00682DCD">
            <w:pPr>
              <w:keepNext/>
              <w:keepLines/>
              <w:overflowPunct w:val="0"/>
              <w:autoSpaceDE w:val="0"/>
              <w:autoSpaceDN w:val="0"/>
              <w:adjustRightInd w:val="0"/>
              <w:spacing w:after="0"/>
              <w:jc w:val="center"/>
              <w:textAlignment w:val="baseline"/>
              <w:rPr>
                <w:ins w:id="329" w:author="Huawei" w:date="2024-05-10T19:09:00Z"/>
                <w:rFonts w:ascii="Arial" w:eastAsia="Times New Roman" w:hAnsi="Arial"/>
                <w:sz w:val="18"/>
                <w:lang w:val="en-US" w:eastAsia="zh-CN"/>
              </w:rPr>
            </w:pPr>
            <w:ins w:id="330"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80FBA8" w14:textId="0D5352B8" w:rsidR="00682DCD" w:rsidRPr="0059590B" w:rsidRDefault="00682DCD" w:rsidP="00682DCD">
            <w:pPr>
              <w:keepNext/>
              <w:keepLines/>
              <w:overflowPunct w:val="0"/>
              <w:autoSpaceDE w:val="0"/>
              <w:autoSpaceDN w:val="0"/>
              <w:adjustRightInd w:val="0"/>
              <w:spacing w:after="0"/>
              <w:jc w:val="center"/>
              <w:textAlignment w:val="baseline"/>
              <w:rPr>
                <w:ins w:id="331" w:author="Huawei" w:date="2024-05-10T19:09:00Z"/>
                <w:rFonts w:ascii="Arial" w:eastAsia="Times New Roman" w:hAnsi="Arial"/>
                <w:sz w:val="18"/>
                <w:lang w:val="en-US" w:eastAsia="zh-CN"/>
              </w:rPr>
            </w:pPr>
            <w:ins w:id="332"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43448F" w14:textId="50991B8F" w:rsidR="00682DCD" w:rsidRPr="0059590B" w:rsidRDefault="00682DCD" w:rsidP="00682DCD">
            <w:pPr>
              <w:keepNext/>
              <w:keepLines/>
              <w:overflowPunct w:val="0"/>
              <w:autoSpaceDE w:val="0"/>
              <w:autoSpaceDN w:val="0"/>
              <w:adjustRightInd w:val="0"/>
              <w:spacing w:after="0"/>
              <w:jc w:val="center"/>
              <w:textAlignment w:val="baseline"/>
              <w:rPr>
                <w:ins w:id="333" w:author="Huawei" w:date="2024-05-10T19:09:00Z"/>
                <w:rFonts w:ascii="Arial" w:eastAsia="Times New Roman" w:hAnsi="Arial"/>
                <w:sz w:val="18"/>
                <w:lang w:eastAsia="en-GB"/>
              </w:rPr>
            </w:pPr>
            <w:ins w:id="334" w:author="Huawei" w:date="2024-05-10T19:10:00Z">
              <w:r>
                <w:rPr>
                  <w:rFonts w:ascii="Arial" w:eastAsia="Malgun Gothic" w:hAnsi="Arial" w:cs="Arial"/>
                  <w:color w:val="000000"/>
                  <w:sz w:val="18"/>
                  <w:szCs w:val="18"/>
                </w:rPr>
                <w:t>N/A</w:t>
              </w:r>
            </w:ins>
          </w:p>
        </w:tc>
      </w:tr>
      <w:tr w:rsidR="00682DCD" w:rsidRPr="0059590B" w14:paraId="5280FDE8" w14:textId="77777777" w:rsidTr="00682DCD">
        <w:trPr>
          <w:trHeight w:val="187"/>
          <w:jc w:val="center"/>
          <w:ins w:id="335" w:author="Huawei" w:date="2024-05-10T19:09:00Z"/>
        </w:trPr>
        <w:tc>
          <w:tcPr>
            <w:tcW w:w="2007" w:type="dxa"/>
            <w:tcBorders>
              <w:top w:val="nil"/>
              <w:left w:val="single" w:sz="4" w:space="0" w:color="auto"/>
              <w:bottom w:val="nil"/>
              <w:right w:val="single" w:sz="4" w:space="0" w:color="auto"/>
            </w:tcBorders>
            <w:shd w:val="clear" w:color="auto" w:fill="auto"/>
          </w:tcPr>
          <w:p w14:paraId="43615ABF" w14:textId="77777777" w:rsidR="00682DCD" w:rsidRPr="0059590B" w:rsidRDefault="00682DCD" w:rsidP="00682DCD">
            <w:pPr>
              <w:keepNext/>
              <w:keepLines/>
              <w:overflowPunct w:val="0"/>
              <w:autoSpaceDE w:val="0"/>
              <w:autoSpaceDN w:val="0"/>
              <w:adjustRightInd w:val="0"/>
              <w:spacing w:after="0"/>
              <w:jc w:val="center"/>
              <w:textAlignment w:val="baseline"/>
              <w:rPr>
                <w:ins w:id="336"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31F9" w14:textId="1CC31811" w:rsidR="00682DCD" w:rsidRPr="0059590B" w:rsidRDefault="00682DCD" w:rsidP="00682DCD">
            <w:pPr>
              <w:keepNext/>
              <w:keepLines/>
              <w:overflowPunct w:val="0"/>
              <w:autoSpaceDE w:val="0"/>
              <w:autoSpaceDN w:val="0"/>
              <w:adjustRightInd w:val="0"/>
              <w:spacing w:after="0"/>
              <w:jc w:val="center"/>
              <w:textAlignment w:val="baseline"/>
              <w:rPr>
                <w:ins w:id="337" w:author="Huawei" w:date="2024-05-10T19:09:00Z"/>
                <w:rFonts w:ascii="Arial" w:eastAsia="Times New Roman" w:hAnsi="Arial"/>
                <w:sz w:val="18"/>
                <w:lang w:eastAsia="en-GB"/>
              </w:rPr>
            </w:pPr>
            <w:ins w:id="338"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0F00D61B" w14:textId="037EF2DC" w:rsidR="00682DCD" w:rsidRPr="0059590B" w:rsidRDefault="00682DCD" w:rsidP="00682DCD">
            <w:pPr>
              <w:keepNext/>
              <w:keepLines/>
              <w:overflowPunct w:val="0"/>
              <w:autoSpaceDE w:val="0"/>
              <w:autoSpaceDN w:val="0"/>
              <w:adjustRightInd w:val="0"/>
              <w:spacing w:after="0"/>
              <w:jc w:val="center"/>
              <w:textAlignment w:val="baseline"/>
              <w:rPr>
                <w:ins w:id="339" w:author="Huawei" w:date="2024-05-10T19:09:00Z"/>
                <w:rFonts w:ascii="Arial" w:eastAsia="Times New Roman" w:hAnsi="Arial"/>
                <w:sz w:val="18"/>
                <w:lang w:val="en-US" w:eastAsia="zh-CN"/>
              </w:rPr>
            </w:pPr>
            <w:ins w:id="340"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E228993" w14:textId="38379B9E" w:rsidR="00682DCD" w:rsidRPr="0059590B" w:rsidRDefault="00682DCD" w:rsidP="00682DCD">
            <w:pPr>
              <w:keepNext/>
              <w:keepLines/>
              <w:overflowPunct w:val="0"/>
              <w:autoSpaceDE w:val="0"/>
              <w:autoSpaceDN w:val="0"/>
              <w:adjustRightInd w:val="0"/>
              <w:spacing w:after="0"/>
              <w:jc w:val="center"/>
              <w:textAlignment w:val="baseline"/>
              <w:rPr>
                <w:ins w:id="341" w:author="Huawei" w:date="2024-05-10T19:09:00Z"/>
                <w:rFonts w:ascii="Arial" w:eastAsia="Times New Roman" w:hAnsi="Arial"/>
                <w:sz w:val="18"/>
                <w:lang w:val="en-US" w:eastAsia="zh-CN"/>
              </w:rPr>
            </w:pPr>
            <w:ins w:id="342"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E0495FA" w14:textId="4859D0FE" w:rsidR="00682DCD" w:rsidRPr="0059590B" w:rsidRDefault="00682DCD" w:rsidP="00682DCD">
            <w:pPr>
              <w:keepNext/>
              <w:keepLines/>
              <w:overflowPunct w:val="0"/>
              <w:autoSpaceDE w:val="0"/>
              <w:autoSpaceDN w:val="0"/>
              <w:adjustRightInd w:val="0"/>
              <w:spacing w:after="0"/>
              <w:jc w:val="center"/>
              <w:textAlignment w:val="baseline"/>
              <w:rPr>
                <w:ins w:id="343" w:author="Huawei" w:date="2024-05-10T19:09:00Z"/>
                <w:rFonts w:ascii="Arial" w:eastAsia="Times New Roman" w:hAnsi="Arial"/>
                <w:sz w:val="18"/>
                <w:lang w:val="en-US" w:eastAsia="zh-CN"/>
              </w:rPr>
            </w:pPr>
            <w:ins w:id="344" w:author="Huawei" w:date="2024-05-10T19:10:00Z">
              <w:r>
                <w:rPr>
                  <w:rFonts w:ascii="Arial" w:hAnsi="Arial" w:cs="Arial"/>
                  <w:color w:val="000000"/>
                  <w:sz w:val="18"/>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0FAA643" w14:textId="38B37CE3" w:rsidR="00682DCD" w:rsidRPr="0059590B" w:rsidRDefault="00682DCD" w:rsidP="00682DCD">
            <w:pPr>
              <w:keepNext/>
              <w:keepLines/>
              <w:overflowPunct w:val="0"/>
              <w:autoSpaceDE w:val="0"/>
              <w:autoSpaceDN w:val="0"/>
              <w:adjustRightInd w:val="0"/>
              <w:spacing w:after="0"/>
              <w:jc w:val="center"/>
              <w:textAlignment w:val="baseline"/>
              <w:rPr>
                <w:ins w:id="345" w:author="Huawei" w:date="2024-05-10T19:09:00Z"/>
                <w:rFonts w:ascii="Arial" w:eastAsia="Times New Roman" w:hAnsi="Arial"/>
                <w:sz w:val="18"/>
                <w:lang w:val="en-US" w:eastAsia="zh-CN"/>
              </w:rPr>
            </w:pPr>
            <w:ins w:id="346"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7AC9175A" w14:textId="58CAD76C" w:rsidR="00682DCD" w:rsidRPr="0059590B" w:rsidRDefault="00682DCD" w:rsidP="00682DCD">
            <w:pPr>
              <w:keepNext/>
              <w:keepLines/>
              <w:overflowPunct w:val="0"/>
              <w:autoSpaceDE w:val="0"/>
              <w:autoSpaceDN w:val="0"/>
              <w:adjustRightInd w:val="0"/>
              <w:spacing w:after="0"/>
              <w:jc w:val="center"/>
              <w:textAlignment w:val="baseline"/>
              <w:rPr>
                <w:ins w:id="347" w:author="Huawei" w:date="2024-05-10T19:09:00Z"/>
                <w:rFonts w:ascii="Arial" w:eastAsia="Times New Roman" w:hAnsi="Arial"/>
                <w:sz w:val="18"/>
                <w:lang w:val="en-US" w:eastAsia="zh-CN"/>
              </w:rPr>
            </w:pPr>
            <w:ins w:id="348" w:author="Huawei" w:date="2024-05-10T19:10:00Z">
              <w:r>
                <w:rPr>
                  <w:rFonts w:ascii="Arial" w:eastAsia="Malgun Gothic" w:hAnsi="Arial" w:cs="Arial"/>
                  <w:color w:val="000000"/>
                  <w:sz w:val="18"/>
                  <w:szCs w:val="18"/>
                  <w:lang w:eastAsia="ko-KR"/>
                </w:rPr>
                <w:t>29.8</w:t>
              </w:r>
            </w:ins>
          </w:p>
        </w:tc>
        <w:tc>
          <w:tcPr>
            <w:tcW w:w="828" w:type="dxa"/>
            <w:tcBorders>
              <w:top w:val="single" w:sz="4" w:space="0" w:color="auto"/>
              <w:left w:val="single" w:sz="4" w:space="0" w:color="auto"/>
              <w:bottom w:val="single" w:sz="4" w:space="0" w:color="auto"/>
              <w:right w:val="single" w:sz="4" w:space="0" w:color="auto"/>
            </w:tcBorders>
            <w:vAlign w:val="center"/>
          </w:tcPr>
          <w:p w14:paraId="0F91CEAF" w14:textId="78B72498" w:rsidR="00682DCD" w:rsidRPr="0059590B" w:rsidRDefault="00682DCD" w:rsidP="00682DCD">
            <w:pPr>
              <w:keepNext/>
              <w:keepLines/>
              <w:overflowPunct w:val="0"/>
              <w:autoSpaceDE w:val="0"/>
              <w:autoSpaceDN w:val="0"/>
              <w:adjustRightInd w:val="0"/>
              <w:spacing w:after="0"/>
              <w:jc w:val="center"/>
              <w:textAlignment w:val="baseline"/>
              <w:rPr>
                <w:ins w:id="349" w:author="Huawei" w:date="2024-05-10T19:09:00Z"/>
                <w:rFonts w:ascii="Arial" w:eastAsia="Times New Roman" w:hAnsi="Arial"/>
                <w:sz w:val="18"/>
                <w:lang w:val="en-US" w:eastAsia="zh-CN"/>
              </w:rPr>
            </w:pPr>
            <w:ins w:id="350"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B2D422" w14:textId="2503DDAC" w:rsidR="00682DCD" w:rsidRPr="0059590B" w:rsidRDefault="00682DCD" w:rsidP="00682DCD">
            <w:pPr>
              <w:keepNext/>
              <w:keepLines/>
              <w:overflowPunct w:val="0"/>
              <w:autoSpaceDE w:val="0"/>
              <w:autoSpaceDN w:val="0"/>
              <w:adjustRightInd w:val="0"/>
              <w:spacing w:after="0"/>
              <w:jc w:val="center"/>
              <w:textAlignment w:val="baseline"/>
              <w:rPr>
                <w:ins w:id="351" w:author="Huawei" w:date="2024-05-10T19:09:00Z"/>
                <w:rFonts w:ascii="Arial" w:eastAsia="Times New Roman" w:hAnsi="Arial"/>
                <w:sz w:val="18"/>
                <w:lang w:eastAsia="en-GB"/>
              </w:rPr>
            </w:pPr>
            <w:ins w:id="352"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791F8D3A" w14:textId="77777777" w:rsidTr="00682DCD">
        <w:trPr>
          <w:trHeight w:val="187"/>
          <w:jc w:val="center"/>
          <w:ins w:id="353" w:author="Huawei" w:date="2024-05-10T19:09:00Z"/>
        </w:trPr>
        <w:tc>
          <w:tcPr>
            <w:tcW w:w="2007" w:type="dxa"/>
            <w:tcBorders>
              <w:top w:val="nil"/>
              <w:left w:val="single" w:sz="4" w:space="0" w:color="auto"/>
              <w:bottom w:val="nil"/>
              <w:right w:val="single" w:sz="4" w:space="0" w:color="auto"/>
            </w:tcBorders>
            <w:shd w:val="clear" w:color="auto" w:fill="auto"/>
          </w:tcPr>
          <w:p w14:paraId="39999A27" w14:textId="77777777" w:rsidR="00682DCD" w:rsidRPr="0059590B" w:rsidRDefault="00682DCD" w:rsidP="00682DCD">
            <w:pPr>
              <w:keepNext/>
              <w:keepLines/>
              <w:overflowPunct w:val="0"/>
              <w:autoSpaceDE w:val="0"/>
              <w:autoSpaceDN w:val="0"/>
              <w:adjustRightInd w:val="0"/>
              <w:spacing w:after="0"/>
              <w:jc w:val="center"/>
              <w:textAlignment w:val="baseline"/>
              <w:rPr>
                <w:ins w:id="354"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BA115" w14:textId="205BCC1B" w:rsidR="00682DCD" w:rsidRPr="0059590B" w:rsidRDefault="00682DCD" w:rsidP="00682DCD">
            <w:pPr>
              <w:keepNext/>
              <w:keepLines/>
              <w:overflowPunct w:val="0"/>
              <w:autoSpaceDE w:val="0"/>
              <w:autoSpaceDN w:val="0"/>
              <w:adjustRightInd w:val="0"/>
              <w:spacing w:after="0"/>
              <w:jc w:val="center"/>
              <w:textAlignment w:val="baseline"/>
              <w:rPr>
                <w:ins w:id="355" w:author="Huawei" w:date="2024-05-10T19:09:00Z"/>
                <w:rFonts w:ascii="Arial" w:eastAsia="Times New Roman" w:hAnsi="Arial"/>
                <w:sz w:val="18"/>
                <w:lang w:eastAsia="en-GB"/>
              </w:rPr>
            </w:pPr>
            <w:ins w:id="356"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1F9771" w14:textId="7CB1D942" w:rsidR="00682DCD" w:rsidRPr="0059590B" w:rsidRDefault="00682DCD" w:rsidP="00682DCD">
            <w:pPr>
              <w:keepNext/>
              <w:keepLines/>
              <w:overflowPunct w:val="0"/>
              <w:autoSpaceDE w:val="0"/>
              <w:autoSpaceDN w:val="0"/>
              <w:adjustRightInd w:val="0"/>
              <w:spacing w:after="0"/>
              <w:jc w:val="center"/>
              <w:textAlignment w:val="baseline"/>
              <w:rPr>
                <w:ins w:id="357" w:author="Huawei" w:date="2024-05-10T19:09:00Z"/>
                <w:rFonts w:ascii="Arial" w:eastAsia="Times New Roman" w:hAnsi="Arial"/>
                <w:sz w:val="18"/>
                <w:lang w:val="en-US" w:eastAsia="zh-CN"/>
              </w:rPr>
            </w:pPr>
            <w:ins w:id="358"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0001AAB6" w14:textId="4DE8B4AF" w:rsidR="00682DCD" w:rsidRPr="0059590B" w:rsidRDefault="00682DCD" w:rsidP="00682DCD">
            <w:pPr>
              <w:keepNext/>
              <w:keepLines/>
              <w:overflowPunct w:val="0"/>
              <w:autoSpaceDE w:val="0"/>
              <w:autoSpaceDN w:val="0"/>
              <w:adjustRightInd w:val="0"/>
              <w:spacing w:after="0"/>
              <w:jc w:val="center"/>
              <w:textAlignment w:val="baseline"/>
              <w:rPr>
                <w:ins w:id="359" w:author="Huawei" w:date="2024-05-10T19:09:00Z"/>
                <w:rFonts w:ascii="Arial" w:eastAsia="Times New Roman" w:hAnsi="Arial"/>
                <w:sz w:val="18"/>
                <w:lang w:val="en-US" w:eastAsia="zh-CN"/>
              </w:rPr>
            </w:pPr>
            <w:ins w:id="360"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AFEC7BB" w14:textId="73687337" w:rsidR="00682DCD" w:rsidRPr="0059590B" w:rsidRDefault="00682DCD" w:rsidP="00682DCD">
            <w:pPr>
              <w:keepNext/>
              <w:keepLines/>
              <w:overflowPunct w:val="0"/>
              <w:autoSpaceDE w:val="0"/>
              <w:autoSpaceDN w:val="0"/>
              <w:adjustRightInd w:val="0"/>
              <w:spacing w:after="0"/>
              <w:jc w:val="center"/>
              <w:textAlignment w:val="baseline"/>
              <w:rPr>
                <w:ins w:id="361" w:author="Huawei" w:date="2024-05-10T19:09:00Z"/>
                <w:rFonts w:ascii="Arial" w:eastAsia="Times New Roman" w:hAnsi="Arial"/>
                <w:sz w:val="18"/>
                <w:lang w:val="en-US" w:eastAsia="zh-CN"/>
              </w:rPr>
            </w:pPr>
            <w:ins w:id="362"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7B4132F0" w14:textId="0918F66D" w:rsidR="00682DCD" w:rsidRPr="0059590B" w:rsidRDefault="00682DCD" w:rsidP="00682DCD">
            <w:pPr>
              <w:keepNext/>
              <w:keepLines/>
              <w:overflowPunct w:val="0"/>
              <w:autoSpaceDE w:val="0"/>
              <w:autoSpaceDN w:val="0"/>
              <w:adjustRightInd w:val="0"/>
              <w:spacing w:after="0"/>
              <w:jc w:val="center"/>
              <w:textAlignment w:val="baseline"/>
              <w:rPr>
                <w:ins w:id="363" w:author="Huawei" w:date="2024-05-10T19:09:00Z"/>
                <w:rFonts w:ascii="Arial" w:eastAsia="Times New Roman" w:hAnsi="Arial"/>
                <w:sz w:val="18"/>
                <w:lang w:val="en-US" w:eastAsia="zh-CN"/>
              </w:rPr>
            </w:pPr>
            <w:ins w:id="364"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0F4C1F5F" w14:textId="1DB26760" w:rsidR="00682DCD" w:rsidRPr="0059590B" w:rsidRDefault="00682DCD" w:rsidP="00682DCD">
            <w:pPr>
              <w:keepNext/>
              <w:keepLines/>
              <w:overflowPunct w:val="0"/>
              <w:autoSpaceDE w:val="0"/>
              <w:autoSpaceDN w:val="0"/>
              <w:adjustRightInd w:val="0"/>
              <w:spacing w:after="0"/>
              <w:jc w:val="center"/>
              <w:textAlignment w:val="baseline"/>
              <w:rPr>
                <w:ins w:id="365" w:author="Huawei" w:date="2024-05-10T19:09:00Z"/>
                <w:rFonts w:ascii="Arial" w:eastAsia="Times New Roman" w:hAnsi="Arial"/>
                <w:sz w:val="18"/>
                <w:lang w:val="en-US" w:eastAsia="zh-CN"/>
              </w:rPr>
            </w:pPr>
            <w:ins w:id="366"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5C2E7D" w14:textId="6034950E" w:rsidR="00682DCD" w:rsidRPr="0059590B" w:rsidRDefault="00682DCD" w:rsidP="00682DCD">
            <w:pPr>
              <w:keepNext/>
              <w:keepLines/>
              <w:overflowPunct w:val="0"/>
              <w:autoSpaceDE w:val="0"/>
              <w:autoSpaceDN w:val="0"/>
              <w:adjustRightInd w:val="0"/>
              <w:spacing w:after="0"/>
              <w:jc w:val="center"/>
              <w:textAlignment w:val="baseline"/>
              <w:rPr>
                <w:ins w:id="367" w:author="Huawei" w:date="2024-05-10T19:09:00Z"/>
                <w:rFonts w:ascii="Arial" w:eastAsia="Times New Roman" w:hAnsi="Arial"/>
                <w:sz w:val="18"/>
                <w:lang w:val="en-US" w:eastAsia="zh-CN"/>
              </w:rPr>
            </w:pPr>
            <w:ins w:id="368"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9706D57" w14:textId="5C47295A" w:rsidR="00682DCD" w:rsidRPr="0059590B" w:rsidRDefault="00682DCD" w:rsidP="00682DCD">
            <w:pPr>
              <w:keepNext/>
              <w:keepLines/>
              <w:overflowPunct w:val="0"/>
              <w:autoSpaceDE w:val="0"/>
              <w:autoSpaceDN w:val="0"/>
              <w:adjustRightInd w:val="0"/>
              <w:spacing w:after="0"/>
              <w:jc w:val="center"/>
              <w:textAlignment w:val="baseline"/>
              <w:rPr>
                <w:ins w:id="369" w:author="Huawei" w:date="2024-05-10T19:09:00Z"/>
                <w:rFonts w:ascii="Arial" w:eastAsia="Times New Roman" w:hAnsi="Arial"/>
                <w:sz w:val="18"/>
                <w:lang w:eastAsia="en-GB"/>
              </w:rPr>
            </w:pPr>
            <w:ins w:id="370" w:author="Huawei" w:date="2024-05-10T19:10:00Z">
              <w:r>
                <w:rPr>
                  <w:rFonts w:ascii="Arial" w:hAnsi="Arial" w:cs="Arial"/>
                  <w:color w:val="000000"/>
                  <w:sz w:val="18"/>
                  <w:szCs w:val="18"/>
                  <w:lang w:eastAsia="ja-JP"/>
                </w:rPr>
                <w:t>N/A</w:t>
              </w:r>
            </w:ins>
          </w:p>
        </w:tc>
      </w:tr>
      <w:tr w:rsidR="00682DCD" w:rsidRPr="0059590B" w14:paraId="751ED6CD" w14:textId="77777777" w:rsidTr="00682DCD">
        <w:trPr>
          <w:trHeight w:val="187"/>
          <w:jc w:val="center"/>
          <w:ins w:id="371" w:author="Huawei" w:date="2024-05-10T19:09:00Z"/>
        </w:trPr>
        <w:tc>
          <w:tcPr>
            <w:tcW w:w="2007" w:type="dxa"/>
            <w:tcBorders>
              <w:top w:val="nil"/>
              <w:left w:val="single" w:sz="4" w:space="0" w:color="auto"/>
              <w:bottom w:val="nil"/>
              <w:right w:val="single" w:sz="4" w:space="0" w:color="auto"/>
            </w:tcBorders>
            <w:shd w:val="clear" w:color="auto" w:fill="auto"/>
          </w:tcPr>
          <w:p w14:paraId="4D053891" w14:textId="77777777" w:rsidR="00682DCD" w:rsidRPr="0059590B" w:rsidRDefault="00682DCD" w:rsidP="00682DCD">
            <w:pPr>
              <w:keepNext/>
              <w:keepLines/>
              <w:overflowPunct w:val="0"/>
              <w:autoSpaceDE w:val="0"/>
              <w:autoSpaceDN w:val="0"/>
              <w:adjustRightInd w:val="0"/>
              <w:spacing w:after="0"/>
              <w:jc w:val="center"/>
              <w:textAlignment w:val="baseline"/>
              <w:rPr>
                <w:ins w:id="372"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7E5D8" w14:textId="310A57C9" w:rsidR="00682DCD" w:rsidRPr="0059590B" w:rsidRDefault="00682DCD" w:rsidP="00682DCD">
            <w:pPr>
              <w:keepNext/>
              <w:keepLines/>
              <w:overflowPunct w:val="0"/>
              <w:autoSpaceDE w:val="0"/>
              <w:autoSpaceDN w:val="0"/>
              <w:adjustRightInd w:val="0"/>
              <w:spacing w:after="0"/>
              <w:jc w:val="center"/>
              <w:textAlignment w:val="baseline"/>
              <w:rPr>
                <w:ins w:id="373" w:author="Huawei" w:date="2024-05-10T19:09:00Z"/>
                <w:rFonts w:ascii="Arial" w:eastAsia="Times New Roman" w:hAnsi="Arial"/>
                <w:sz w:val="18"/>
                <w:lang w:eastAsia="en-GB"/>
              </w:rPr>
            </w:pPr>
            <w:ins w:id="374"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33198123" w14:textId="74D677AF" w:rsidR="00682DCD" w:rsidRPr="0059590B" w:rsidRDefault="00682DCD" w:rsidP="00682DCD">
            <w:pPr>
              <w:keepNext/>
              <w:keepLines/>
              <w:overflowPunct w:val="0"/>
              <w:autoSpaceDE w:val="0"/>
              <w:autoSpaceDN w:val="0"/>
              <w:adjustRightInd w:val="0"/>
              <w:spacing w:after="0"/>
              <w:jc w:val="center"/>
              <w:textAlignment w:val="baseline"/>
              <w:rPr>
                <w:ins w:id="375" w:author="Huawei" w:date="2024-05-10T19:09:00Z"/>
                <w:rFonts w:ascii="Arial" w:eastAsia="Times New Roman" w:hAnsi="Arial"/>
                <w:sz w:val="18"/>
                <w:lang w:val="en-US" w:eastAsia="zh-CN"/>
              </w:rPr>
            </w:pPr>
            <w:ins w:id="376"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47BE43E" w14:textId="62BA6138" w:rsidR="00682DCD" w:rsidRPr="0059590B" w:rsidRDefault="00682DCD" w:rsidP="00682DCD">
            <w:pPr>
              <w:keepNext/>
              <w:keepLines/>
              <w:overflowPunct w:val="0"/>
              <w:autoSpaceDE w:val="0"/>
              <w:autoSpaceDN w:val="0"/>
              <w:adjustRightInd w:val="0"/>
              <w:spacing w:after="0"/>
              <w:jc w:val="center"/>
              <w:textAlignment w:val="baseline"/>
              <w:rPr>
                <w:ins w:id="377" w:author="Huawei" w:date="2024-05-10T19:09:00Z"/>
                <w:rFonts w:ascii="Arial" w:eastAsia="Times New Roman" w:hAnsi="Arial"/>
                <w:sz w:val="18"/>
                <w:lang w:val="en-US" w:eastAsia="zh-CN"/>
              </w:rPr>
            </w:pPr>
            <w:ins w:id="378"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F01822" w14:textId="233089DF" w:rsidR="00682DCD" w:rsidRPr="0059590B" w:rsidRDefault="00682DCD" w:rsidP="00682DCD">
            <w:pPr>
              <w:keepNext/>
              <w:keepLines/>
              <w:overflowPunct w:val="0"/>
              <w:autoSpaceDE w:val="0"/>
              <w:autoSpaceDN w:val="0"/>
              <w:adjustRightInd w:val="0"/>
              <w:spacing w:after="0"/>
              <w:jc w:val="center"/>
              <w:textAlignment w:val="baseline"/>
              <w:rPr>
                <w:ins w:id="379" w:author="Huawei" w:date="2024-05-10T19:09:00Z"/>
                <w:rFonts w:ascii="Arial" w:eastAsia="Times New Roman" w:hAnsi="Arial"/>
                <w:sz w:val="18"/>
                <w:lang w:val="en-US" w:eastAsia="zh-CN"/>
              </w:rPr>
            </w:pPr>
            <w:ins w:id="380" w:author="Huawei" w:date="2024-05-10T19:10:00Z">
              <w:r>
                <w:rPr>
                  <w:rFonts w:ascii="Arial" w:eastAsia="Malgun Gothic"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8DAA2B3" w14:textId="1825F267" w:rsidR="00682DCD" w:rsidRPr="0059590B" w:rsidRDefault="00682DCD" w:rsidP="00682DCD">
            <w:pPr>
              <w:keepNext/>
              <w:keepLines/>
              <w:overflowPunct w:val="0"/>
              <w:autoSpaceDE w:val="0"/>
              <w:autoSpaceDN w:val="0"/>
              <w:adjustRightInd w:val="0"/>
              <w:spacing w:after="0"/>
              <w:jc w:val="center"/>
              <w:textAlignment w:val="baseline"/>
              <w:rPr>
                <w:ins w:id="381" w:author="Huawei" w:date="2024-05-10T19:09:00Z"/>
                <w:rFonts w:ascii="Arial" w:eastAsia="Times New Roman" w:hAnsi="Arial"/>
                <w:sz w:val="18"/>
                <w:lang w:val="en-US" w:eastAsia="zh-CN"/>
              </w:rPr>
            </w:pPr>
            <w:ins w:id="382"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6A07869" w14:textId="02D10A5A" w:rsidR="00682DCD" w:rsidRPr="0059590B" w:rsidRDefault="00682DCD" w:rsidP="00682DCD">
            <w:pPr>
              <w:keepNext/>
              <w:keepLines/>
              <w:overflowPunct w:val="0"/>
              <w:autoSpaceDE w:val="0"/>
              <w:autoSpaceDN w:val="0"/>
              <w:adjustRightInd w:val="0"/>
              <w:spacing w:after="0"/>
              <w:jc w:val="center"/>
              <w:textAlignment w:val="baseline"/>
              <w:rPr>
                <w:ins w:id="383" w:author="Huawei" w:date="2024-05-10T19:09:00Z"/>
                <w:rFonts w:ascii="Arial" w:eastAsia="Times New Roman" w:hAnsi="Arial"/>
                <w:sz w:val="18"/>
                <w:lang w:val="en-US" w:eastAsia="zh-CN"/>
              </w:rPr>
            </w:pPr>
            <w:ins w:id="384" w:author="Huawei" w:date="2024-05-10T19:10:00Z">
              <w:r>
                <w:rPr>
                  <w:rFonts w:ascii="Arial" w:eastAsia="Malgun Gothic" w:hAnsi="Arial" w:cs="Arial"/>
                  <w:color w:val="000000"/>
                  <w:sz w:val="18"/>
                  <w:szCs w:val="18"/>
                  <w:lang w:eastAsia="ko-KR"/>
                </w:rPr>
                <w:t>28.9</w:t>
              </w:r>
            </w:ins>
          </w:p>
        </w:tc>
        <w:tc>
          <w:tcPr>
            <w:tcW w:w="828" w:type="dxa"/>
            <w:tcBorders>
              <w:top w:val="single" w:sz="4" w:space="0" w:color="auto"/>
              <w:left w:val="single" w:sz="4" w:space="0" w:color="auto"/>
              <w:bottom w:val="single" w:sz="4" w:space="0" w:color="auto"/>
              <w:right w:val="single" w:sz="4" w:space="0" w:color="auto"/>
            </w:tcBorders>
            <w:vAlign w:val="center"/>
          </w:tcPr>
          <w:p w14:paraId="5537FD47" w14:textId="2886C343" w:rsidR="00682DCD" w:rsidRPr="0059590B" w:rsidRDefault="00682DCD" w:rsidP="00682DCD">
            <w:pPr>
              <w:keepNext/>
              <w:keepLines/>
              <w:overflowPunct w:val="0"/>
              <w:autoSpaceDE w:val="0"/>
              <w:autoSpaceDN w:val="0"/>
              <w:adjustRightInd w:val="0"/>
              <w:spacing w:after="0"/>
              <w:jc w:val="center"/>
              <w:textAlignment w:val="baseline"/>
              <w:rPr>
                <w:ins w:id="385" w:author="Huawei" w:date="2024-05-10T19:09:00Z"/>
                <w:rFonts w:ascii="Arial" w:eastAsia="Times New Roman" w:hAnsi="Arial"/>
                <w:sz w:val="18"/>
                <w:lang w:val="en-US" w:eastAsia="zh-CN"/>
              </w:rPr>
            </w:pPr>
            <w:ins w:id="386"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FC8247" w14:textId="54FDAD65" w:rsidR="00682DCD" w:rsidRPr="0059590B" w:rsidRDefault="00682DCD" w:rsidP="00682DCD">
            <w:pPr>
              <w:keepNext/>
              <w:keepLines/>
              <w:overflowPunct w:val="0"/>
              <w:autoSpaceDE w:val="0"/>
              <w:autoSpaceDN w:val="0"/>
              <w:adjustRightInd w:val="0"/>
              <w:spacing w:after="0"/>
              <w:jc w:val="center"/>
              <w:textAlignment w:val="baseline"/>
              <w:rPr>
                <w:ins w:id="387" w:author="Huawei" w:date="2024-05-10T19:09:00Z"/>
                <w:rFonts w:ascii="Arial" w:eastAsia="Times New Roman" w:hAnsi="Arial"/>
                <w:sz w:val="18"/>
                <w:lang w:eastAsia="en-GB"/>
              </w:rPr>
            </w:pPr>
            <w:ins w:id="388"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114C1358" w14:textId="77777777" w:rsidTr="00682DCD">
        <w:trPr>
          <w:trHeight w:val="187"/>
          <w:jc w:val="center"/>
          <w:ins w:id="389" w:author="Huawei" w:date="2024-05-10T19:09:00Z"/>
        </w:trPr>
        <w:tc>
          <w:tcPr>
            <w:tcW w:w="2007" w:type="dxa"/>
            <w:tcBorders>
              <w:top w:val="nil"/>
              <w:left w:val="single" w:sz="4" w:space="0" w:color="auto"/>
              <w:bottom w:val="nil"/>
              <w:right w:val="single" w:sz="4" w:space="0" w:color="auto"/>
            </w:tcBorders>
            <w:shd w:val="clear" w:color="auto" w:fill="auto"/>
          </w:tcPr>
          <w:p w14:paraId="3B235DB9" w14:textId="77777777" w:rsidR="00682DCD" w:rsidRPr="0059590B" w:rsidRDefault="00682DCD" w:rsidP="00682DCD">
            <w:pPr>
              <w:keepNext/>
              <w:keepLines/>
              <w:overflowPunct w:val="0"/>
              <w:autoSpaceDE w:val="0"/>
              <w:autoSpaceDN w:val="0"/>
              <w:adjustRightInd w:val="0"/>
              <w:spacing w:after="0"/>
              <w:jc w:val="center"/>
              <w:textAlignment w:val="baseline"/>
              <w:rPr>
                <w:ins w:id="390"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F67BC" w14:textId="22F1D42F" w:rsidR="00682DCD" w:rsidRPr="0059590B" w:rsidRDefault="00682DCD" w:rsidP="00682DCD">
            <w:pPr>
              <w:keepNext/>
              <w:keepLines/>
              <w:overflowPunct w:val="0"/>
              <w:autoSpaceDE w:val="0"/>
              <w:autoSpaceDN w:val="0"/>
              <w:adjustRightInd w:val="0"/>
              <w:spacing w:after="0"/>
              <w:jc w:val="center"/>
              <w:textAlignment w:val="baseline"/>
              <w:rPr>
                <w:ins w:id="391" w:author="Huawei" w:date="2024-05-10T19:09:00Z"/>
                <w:rFonts w:ascii="Arial" w:eastAsia="Times New Roman" w:hAnsi="Arial"/>
                <w:sz w:val="18"/>
                <w:lang w:eastAsia="en-GB"/>
              </w:rPr>
            </w:pPr>
            <w:ins w:id="392"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DCB75DB" w14:textId="3265D668" w:rsidR="00682DCD" w:rsidRPr="0059590B" w:rsidRDefault="00682DCD" w:rsidP="00682DCD">
            <w:pPr>
              <w:keepNext/>
              <w:keepLines/>
              <w:overflowPunct w:val="0"/>
              <w:autoSpaceDE w:val="0"/>
              <w:autoSpaceDN w:val="0"/>
              <w:adjustRightInd w:val="0"/>
              <w:spacing w:after="0"/>
              <w:jc w:val="center"/>
              <w:textAlignment w:val="baseline"/>
              <w:rPr>
                <w:ins w:id="393" w:author="Huawei" w:date="2024-05-10T19:09:00Z"/>
                <w:rFonts w:ascii="Arial" w:eastAsia="Times New Roman" w:hAnsi="Arial"/>
                <w:sz w:val="18"/>
                <w:lang w:val="en-US" w:eastAsia="zh-CN"/>
              </w:rPr>
            </w:pPr>
            <w:ins w:id="394" w:author="Huawei" w:date="2024-05-10T19:10:00Z">
              <w:r>
                <w:rPr>
                  <w:rFonts w:ascii="Arial" w:eastAsia="Malgun Gothic" w:hAnsi="Arial" w:cs="Arial"/>
                  <w:color w:val="000000"/>
                  <w:sz w:val="18"/>
                  <w:szCs w:val="18"/>
                </w:rPr>
                <w:t>2650</w:t>
              </w:r>
            </w:ins>
          </w:p>
        </w:tc>
        <w:tc>
          <w:tcPr>
            <w:tcW w:w="964" w:type="dxa"/>
            <w:tcBorders>
              <w:top w:val="single" w:sz="4" w:space="0" w:color="auto"/>
              <w:left w:val="single" w:sz="4" w:space="0" w:color="auto"/>
              <w:bottom w:val="single" w:sz="4" w:space="0" w:color="auto"/>
              <w:right w:val="single" w:sz="4" w:space="0" w:color="auto"/>
            </w:tcBorders>
            <w:vAlign w:val="center"/>
          </w:tcPr>
          <w:p w14:paraId="3175353E" w14:textId="07DF2AA0" w:rsidR="00682DCD" w:rsidRPr="0059590B" w:rsidRDefault="00682DCD" w:rsidP="00682DCD">
            <w:pPr>
              <w:keepNext/>
              <w:keepLines/>
              <w:overflowPunct w:val="0"/>
              <w:autoSpaceDE w:val="0"/>
              <w:autoSpaceDN w:val="0"/>
              <w:adjustRightInd w:val="0"/>
              <w:spacing w:after="0"/>
              <w:jc w:val="center"/>
              <w:textAlignment w:val="baseline"/>
              <w:rPr>
                <w:ins w:id="395" w:author="Huawei" w:date="2024-05-10T19:09:00Z"/>
                <w:rFonts w:ascii="Arial" w:eastAsia="Times New Roman" w:hAnsi="Arial"/>
                <w:sz w:val="18"/>
                <w:lang w:val="en-US" w:eastAsia="zh-CN"/>
              </w:rPr>
            </w:pPr>
            <w:ins w:id="396"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888478A" w14:textId="1773039C" w:rsidR="00682DCD" w:rsidRPr="0059590B" w:rsidRDefault="00682DCD" w:rsidP="00682DCD">
            <w:pPr>
              <w:keepNext/>
              <w:keepLines/>
              <w:overflowPunct w:val="0"/>
              <w:autoSpaceDE w:val="0"/>
              <w:autoSpaceDN w:val="0"/>
              <w:adjustRightInd w:val="0"/>
              <w:spacing w:after="0"/>
              <w:jc w:val="center"/>
              <w:textAlignment w:val="baseline"/>
              <w:rPr>
                <w:ins w:id="397" w:author="Huawei" w:date="2024-05-10T19:09:00Z"/>
                <w:rFonts w:ascii="Arial" w:eastAsia="Times New Roman" w:hAnsi="Arial"/>
                <w:sz w:val="18"/>
                <w:lang w:val="en-US" w:eastAsia="zh-CN"/>
              </w:rPr>
            </w:pPr>
            <w:ins w:id="398" w:author="Huawei" w:date="2024-05-10T19:10:00Z">
              <w:r>
                <w:rPr>
                  <w:rFonts w:ascii="Arial" w:eastAsia="Malgun Gothic" w:hAnsi="Arial" w:cs="Arial"/>
                  <w:color w:val="000000"/>
                  <w:sz w:val="18"/>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F2D65EE" w14:textId="325E3617" w:rsidR="00682DCD" w:rsidRPr="0059590B" w:rsidRDefault="00682DCD" w:rsidP="00682DCD">
            <w:pPr>
              <w:keepNext/>
              <w:keepLines/>
              <w:overflowPunct w:val="0"/>
              <w:autoSpaceDE w:val="0"/>
              <w:autoSpaceDN w:val="0"/>
              <w:adjustRightInd w:val="0"/>
              <w:spacing w:after="0"/>
              <w:jc w:val="center"/>
              <w:textAlignment w:val="baseline"/>
              <w:rPr>
                <w:ins w:id="399" w:author="Huawei" w:date="2024-05-10T19:09:00Z"/>
                <w:rFonts w:ascii="Arial" w:eastAsia="Times New Roman" w:hAnsi="Arial"/>
                <w:sz w:val="18"/>
                <w:lang w:val="en-US" w:eastAsia="zh-CN"/>
              </w:rPr>
            </w:pPr>
            <w:ins w:id="400"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2BAC2B69" w14:textId="634DCF98" w:rsidR="00682DCD" w:rsidRPr="0059590B" w:rsidRDefault="00682DCD" w:rsidP="00682DCD">
            <w:pPr>
              <w:keepNext/>
              <w:keepLines/>
              <w:overflowPunct w:val="0"/>
              <w:autoSpaceDE w:val="0"/>
              <w:autoSpaceDN w:val="0"/>
              <w:adjustRightInd w:val="0"/>
              <w:spacing w:after="0"/>
              <w:jc w:val="center"/>
              <w:textAlignment w:val="baseline"/>
              <w:rPr>
                <w:ins w:id="401" w:author="Huawei" w:date="2024-05-10T19:09:00Z"/>
                <w:rFonts w:ascii="Arial" w:eastAsia="Times New Roman" w:hAnsi="Arial"/>
                <w:sz w:val="18"/>
                <w:lang w:val="en-US" w:eastAsia="zh-CN"/>
              </w:rPr>
            </w:pPr>
            <w:ins w:id="402"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0A2DB8" w14:textId="3B21DFBF" w:rsidR="00682DCD" w:rsidRPr="0059590B" w:rsidRDefault="00682DCD" w:rsidP="00682DCD">
            <w:pPr>
              <w:keepNext/>
              <w:keepLines/>
              <w:overflowPunct w:val="0"/>
              <w:autoSpaceDE w:val="0"/>
              <w:autoSpaceDN w:val="0"/>
              <w:adjustRightInd w:val="0"/>
              <w:spacing w:after="0"/>
              <w:jc w:val="center"/>
              <w:textAlignment w:val="baseline"/>
              <w:rPr>
                <w:ins w:id="403" w:author="Huawei" w:date="2024-05-10T19:09:00Z"/>
                <w:rFonts w:ascii="Arial" w:eastAsia="Times New Roman" w:hAnsi="Arial"/>
                <w:sz w:val="18"/>
                <w:lang w:val="en-US" w:eastAsia="zh-CN"/>
              </w:rPr>
            </w:pPr>
            <w:ins w:id="404"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88A5C4" w14:textId="1D9180F3" w:rsidR="00682DCD" w:rsidRPr="0059590B" w:rsidRDefault="00682DCD" w:rsidP="00682DCD">
            <w:pPr>
              <w:keepNext/>
              <w:keepLines/>
              <w:overflowPunct w:val="0"/>
              <w:autoSpaceDE w:val="0"/>
              <w:autoSpaceDN w:val="0"/>
              <w:adjustRightInd w:val="0"/>
              <w:spacing w:after="0"/>
              <w:jc w:val="center"/>
              <w:textAlignment w:val="baseline"/>
              <w:rPr>
                <w:ins w:id="405" w:author="Huawei" w:date="2024-05-10T19:09:00Z"/>
                <w:rFonts w:ascii="Arial" w:eastAsia="Times New Roman" w:hAnsi="Arial"/>
                <w:sz w:val="18"/>
                <w:lang w:eastAsia="en-GB"/>
              </w:rPr>
            </w:pPr>
            <w:ins w:id="406" w:author="Huawei" w:date="2024-05-10T19:10:00Z">
              <w:r>
                <w:rPr>
                  <w:rFonts w:ascii="Arial" w:hAnsi="Arial" w:cs="Arial"/>
                  <w:color w:val="000000"/>
                  <w:sz w:val="18"/>
                  <w:szCs w:val="18"/>
                  <w:lang w:eastAsia="ja-JP"/>
                </w:rPr>
                <w:t>N/A</w:t>
              </w:r>
            </w:ins>
          </w:p>
        </w:tc>
      </w:tr>
      <w:tr w:rsidR="00682DCD" w:rsidRPr="0059590B" w14:paraId="352341E5" w14:textId="77777777" w:rsidTr="00682DCD">
        <w:trPr>
          <w:trHeight w:val="187"/>
          <w:jc w:val="center"/>
          <w:ins w:id="407" w:author="Huawei" w:date="2024-05-10T19:09:00Z"/>
        </w:trPr>
        <w:tc>
          <w:tcPr>
            <w:tcW w:w="2007" w:type="dxa"/>
            <w:tcBorders>
              <w:top w:val="nil"/>
              <w:left w:val="single" w:sz="4" w:space="0" w:color="auto"/>
              <w:bottom w:val="single" w:sz="4" w:space="0" w:color="auto"/>
              <w:right w:val="single" w:sz="4" w:space="0" w:color="auto"/>
            </w:tcBorders>
            <w:shd w:val="clear" w:color="auto" w:fill="auto"/>
          </w:tcPr>
          <w:p w14:paraId="2E8EC0DB" w14:textId="77777777" w:rsidR="00682DCD" w:rsidRPr="0059590B" w:rsidRDefault="00682DCD" w:rsidP="00682DCD">
            <w:pPr>
              <w:keepNext/>
              <w:keepLines/>
              <w:overflowPunct w:val="0"/>
              <w:autoSpaceDE w:val="0"/>
              <w:autoSpaceDN w:val="0"/>
              <w:adjustRightInd w:val="0"/>
              <w:spacing w:after="0"/>
              <w:jc w:val="center"/>
              <w:textAlignment w:val="baseline"/>
              <w:rPr>
                <w:ins w:id="408"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959A4" w14:textId="720CA698" w:rsidR="00682DCD" w:rsidRPr="0059590B" w:rsidRDefault="00682DCD" w:rsidP="00682DCD">
            <w:pPr>
              <w:keepNext/>
              <w:keepLines/>
              <w:overflowPunct w:val="0"/>
              <w:autoSpaceDE w:val="0"/>
              <w:autoSpaceDN w:val="0"/>
              <w:adjustRightInd w:val="0"/>
              <w:spacing w:after="0"/>
              <w:jc w:val="center"/>
              <w:textAlignment w:val="baseline"/>
              <w:rPr>
                <w:ins w:id="409" w:author="Huawei" w:date="2024-05-10T19:09:00Z"/>
                <w:rFonts w:ascii="Arial" w:eastAsia="Times New Roman" w:hAnsi="Arial"/>
                <w:sz w:val="18"/>
                <w:lang w:eastAsia="en-GB"/>
              </w:rPr>
            </w:pPr>
            <w:ins w:id="410"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140B860" w14:textId="6A5FF786" w:rsidR="00682DCD" w:rsidRPr="0059590B" w:rsidRDefault="00682DCD" w:rsidP="00682DCD">
            <w:pPr>
              <w:keepNext/>
              <w:keepLines/>
              <w:overflowPunct w:val="0"/>
              <w:autoSpaceDE w:val="0"/>
              <w:autoSpaceDN w:val="0"/>
              <w:adjustRightInd w:val="0"/>
              <w:spacing w:after="0"/>
              <w:jc w:val="center"/>
              <w:textAlignment w:val="baseline"/>
              <w:rPr>
                <w:ins w:id="411" w:author="Huawei" w:date="2024-05-10T19:09:00Z"/>
                <w:rFonts w:ascii="Arial" w:eastAsia="Times New Roman" w:hAnsi="Arial"/>
                <w:sz w:val="18"/>
                <w:lang w:val="en-US" w:eastAsia="zh-CN"/>
              </w:rPr>
            </w:pPr>
            <w:ins w:id="412"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5AEE25DF" w14:textId="7EA7B581" w:rsidR="00682DCD" w:rsidRPr="0059590B" w:rsidRDefault="00682DCD" w:rsidP="00682DCD">
            <w:pPr>
              <w:keepNext/>
              <w:keepLines/>
              <w:overflowPunct w:val="0"/>
              <w:autoSpaceDE w:val="0"/>
              <w:autoSpaceDN w:val="0"/>
              <w:adjustRightInd w:val="0"/>
              <w:spacing w:after="0"/>
              <w:jc w:val="center"/>
              <w:textAlignment w:val="baseline"/>
              <w:rPr>
                <w:ins w:id="413" w:author="Huawei" w:date="2024-05-10T19:09:00Z"/>
                <w:rFonts w:ascii="Arial" w:eastAsia="Times New Roman" w:hAnsi="Arial"/>
                <w:sz w:val="18"/>
                <w:lang w:val="en-US" w:eastAsia="zh-CN"/>
              </w:rPr>
            </w:pPr>
            <w:ins w:id="414"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D2FC489" w14:textId="02EB104D" w:rsidR="00682DCD" w:rsidRPr="0059590B" w:rsidRDefault="00682DCD" w:rsidP="00682DCD">
            <w:pPr>
              <w:keepNext/>
              <w:keepLines/>
              <w:overflowPunct w:val="0"/>
              <w:autoSpaceDE w:val="0"/>
              <w:autoSpaceDN w:val="0"/>
              <w:adjustRightInd w:val="0"/>
              <w:spacing w:after="0"/>
              <w:jc w:val="center"/>
              <w:textAlignment w:val="baseline"/>
              <w:rPr>
                <w:ins w:id="415" w:author="Huawei" w:date="2024-05-10T19:09:00Z"/>
                <w:rFonts w:ascii="Arial" w:eastAsia="Times New Roman" w:hAnsi="Arial"/>
                <w:sz w:val="18"/>
                <w:lang w:val="en-US" w:eastAsia="zh-CN"/>
              </w:rPr>
            </w:pPr>
            <w:ins w:id="416"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C93A485" w14:textId="0EDD05F5" w:rsidR="00682DCD" w:rsidRPr="0059590B" w:rsidRDefault="00682DCD" w:rsidP="00682DCD">
            <w:pPr>
              <w:keepNext/>
              <w:keepLines/>
              <w:overflowPunct w:val="0"/>
              <w:autoSpaceDE w:val="0"/>
              <w:autoSpaceDN w:val="0"/>
              <w:adjustRightInd w:val="0"/>
              <w:spacing w:after="0"/>
              <w:jc w:val="center"/>
              <w:textAlignment w:val="baseline"/>
              <w:rPr>
                <w:ins w:id="417" w:author="Huawei" w:date="2024-05-10T19:09:00Z"/>
                <w:rFonts w:ascii="Arial" w:eastAsia="Times New Roman" w:hAnsi="Arial"/>
                <w:sz w:val="18"/>
                <w:lang w:val="en-US" w:eastAsia="zh-CN"/>
              </w:rPr>
            </w:pPr>
            <w:ins w:id="418"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371B59C2" w14:textId="503A5362" w:rsidR="00682DCD" w:rsidRPr="0059590B" w:rsidRDefault="00682DCD" w:rsidP="00682DCD">
            <w:pPr>
              <w:keepNext/>
              <w:keepLines/>
              <w:overflowPunct w:val="0"/>
              <w:autoSpaceDE w:val="0"/>
              <w:autoSpaceDN w:val="0"/>
              <w:adjustRightInd w:val="0"/>
              <w:spacing w:after="0"/>
              <w:jc w:val="center"/>
              <w:textAlignment w:val="baseline"/>
              <w:rPr>
                <w:ins w:id="419" w:author="Huawei" w:date="2024-05-10T19:09:00Z"/>
                <w:rFonts w:ascii="Arial" w:eastAsia="Times New Roman" w:hAnsi="Arial"/>
                <w:sz w:val="18"/>
                <w:lang w:val="en-US" w:eastAsia="zh-CN"/>
              </w:rPr>
            </w:pPr>
            <w:ins w:id="420" w:author="Huawei" w:date="2024-05-10T19:10:00Z">
              <w:r>
                <w:rPr>
                  <w:rFonts w:ascii="Arial" w:eastAsia="Malgun Gothic"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F4F4058" w14:textId="689DBD1A" w:rsidR="00682DCD" w:rsidRPr="0059590B" w:rsidRDefault="00682DCD" w:rsidP="00682DCD">
            <w:pPr>
              <w:keepNext/>
              <w:keepLines/>
              <w:overflowPunct w:val="0"/>
              <w:autoSpaceDE w:val="0"/>
              <w:autoSpaceDN w:val="0"/>
              <w:adjustRightInd w:val="0"/>
              <w:spacing w:after="0"/>
              <w:jc w:val="center"/>
              <w:textAlignment w:val="baseline"/>
              <w:rPr>
                <w:ins w:id="421" w:author="Huawei" w:date="2024-05-10T19:09:00Z"/>
                <w:rFonts w:ascii="Arial" w:eastAsia="Times New Roman" w:hAnsi="Arial"/>
                <w:sz w:val="18"/>
                <w:lang w:val="en-US" w:eastAsia="zh-CN"/>
              </w:rPr>
            </w:pPr>
            <w:ins w:id="422"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E6433C8" w14:textId="066C7ADF" w:rsidR="00682DCD" w:rsidRPr="0059590B" w:rsidRDefault="00682DCD" w:rsidP="00682DCD">
            <w:pPr>
              <w:keepNext/>
              <w:keepLines/>
              <w:overflowPunct w:val="0"/>
              <w:autoSpaceDE w:val="0"/>
              <w:autoSpaceDN w:val="0"/>
              <w:adjustRightInd w:val="0"/>
              <w:spacing w:after="0"/>
              <w:jc w:val="center"/>
              <w:textAlignment w:val="baseline"/>
              <w:rPr>
                <w:ins w:id="423" w:author="Huawei" w:date="2024-05-10T19:09:00Z"/>
                <w:rFonts w:ascii="Arial" w:eastAsia="Times New Roman" w:hAnsi="Arial"/>
                <w:sz w:val="18"/>
                <w:lang w:eastAsia="en-GB"/>
              </w:rPr>
            </w:pPr>
            <w:ins w:id="424" w:author="Huawei" w:date="2024-05-10T19:10:00Z">
              <w:r>
                <w:rPr>
                  <w:rFonts w:ascii="Arial" w:eastAsia="Malgun Gothic" w:hAnsi="Arial" w:cs="Arial"/>
                  <w:color w:val="000000"/>
                  <w:sz w:val="18"/>
                  <w:szCs w:val="18"/>
                </w:rPr>
                <w:t>N/A</w:t>
              </w:r>
            </w:ins>
          </w:p>
        </w:tc>
      </w:tr>
      <w:tr w:rsidR="0059590B" w:rsidRPr="0059590B" w14:paraId="36CE002A" w14:textId="77777777" w:rsidTr="000F218B">
        <w:trPr>
          <w:trHeight w:val="187"/>
          <w:jc w:val="center"/>
        </w:trPr>
        <w:tc>
          <w:tcPr>
            <w:tcW w:w="2007" w:type="dxa"/>
            <w:tcBorders>
              <w:left w:val="single" w:sz="4" w:space="0" w:color="auto"/>
              <w:bottom w:val="nil"/>
              <w:right w:val="single" w:sz="4" w:space="0" w:color="auto"/>
            </w:tcBorders>
            <w:shd w:val="clear" w:color="auto" w:fill="auto"/>
          </w:tcPr>
          <w:p w14:paraId="5120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9509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81A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F7CB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045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C97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F66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CC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C5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3028DF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7E9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27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E3D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A6B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A72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26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313E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E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84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C80984D"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2B086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9C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D2D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D1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88E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AE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EB4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0162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804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p>
        </w:tc>
      </w:tr>
      <w:tr w:rsidR="00682DCD" w:rsidRPr="0059590B" w14:paraId="4740EAD8" w14:textId="77777777" w:rsidTr="00682DCD">
        <w:trPr>
          <w:trHeight w:val="187"/>
          <w:jc w:val="center"/>
          <w:ins w:id="425" w:author="Huawei" w:date="2024-05-10T19:10:00Z"/>
        </w:trPr>
        <w:tc>
          <w:tcPr>
            <w:tcW w:w="2007" w:type="dxa"/>
            <w:tcBorders>
              <w:top w:val="nil"/>
              <w:left w:val="single" w:sz="4" w:space="0" w:color="auto"/>
              <w:bottom w:val="nil"/>
              <w:right w:val="single" w:sz="4" w:space="0" w:color="auto"/>
            </w:tcBorders>
            <w:shd w:val="clear" w:color="auto" w:fill="auto"/>
          </w:tcPr>
          <w:p w14:paraId="73ACBAF6" w14:textId="77777777" w:rsidR="00682DCD" w:rsidRPr="0059590B" w:rsidRDefault="00682DCD" w:rsidP="00682DCD">
            <w:pPr>
              <w:keepNext/>
              <w:keepLines/>
              <w:overflowPunct w:val="0"/>
              <w:autoSpaceDE w:val="0"/>
              <w:autoSpaceDN w:val="0"/>
              <w:adjustRightInd w:val="0"/>
              <w:spacing w:after="0"/>
              <w:jc w:val="center"/>
              <w:textAlignment w:val="baseline"/>
              <w:rPr>
                <w:ins w:id="426"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D6F32" w14:textId="702258C8" w:rsidR="00682DCD" w:rsidRPr="00682DCD" w:rsidRDefault="00682DCD" w:rsidP="00682DCD">
            <w:pPr>
              <w:keepNext/>
              <w:keepLines/>
              <w:overflowPunct w:val="0"/>
              <w:autoSpaceDE w:val="0"/>
              <w:autoSpaceDN w:val="0"/>
              <w:adjustRightInd w:val="0"/>
              <w:spacing w:after="0"/>
              <w:jc w:val="center"/>
              <w:textAlignment w:val="baseline"/>
              <w:rPr>
                <w:ins w:id="427" w:author="Huawei" w:date="2024-05-10T19:10:00Z"/>
                <w:rFonts w:ascii="Arial" w:eastAsia="Times New Roman" w:hAnsi="Arial" w:cs="Arial"/>
                <w:sz w:val="18"/>
                <w:lang w:val="en-US" w:eastAsia="ko-KR"/>
              </w:rPr>
            </w:pPr>
            <w:ins w:id="428"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0EFA683" w14:textId="70B4EDB5" w:rsidR="00682DCD" w:rsidRPr="00682DCD" w:rsidRDefault="00682DCD" w:rsidP="00682DCD">
            <w:pPr>
              <w:keepNext/>
              <w:keepLines/>
              <w:overflowPunct w:val="0"/>
              <w:autoSpaceDE w:val="0"/>
              <w:autoSpaceDN w:val="0"/>
              <w:adjustRightInd w:val="0"/>
              <w:spacing w:after="0"/>
              <w:jc w:val="center"/>
              <w:textAlignment w:val="baseline"/>
              <w:rPr>
                <w:ins w:id="429" w:author="Huawei" w:date="2024-05-10T19:10:00Z"/>
                <w:rFonts w:ascii="Arial" w:eastAsia="Times New Roman" w:hAnsi="Arial" w:cs="Arial"/>
                <w:color w:val="000000"/>
                <w:sz w:val="18"/>
                <w:szCs w:val="18"/>
                <w:lang w:eastAsia="en-GB"/>
              </w:rPr>
            </w:pPr>
            <w:ins w:id="430"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4D39ECC" w14:textId="68103F19" w:rsidR="00682DCD" w:rsidRPr="00682DCD" w:rsidRDefault="00682DCD" w:rsidP="00682DCD">
            <w:pPr>
              <w:keepNext/>
              <w:keepLines/>
              <w:overflowPunct w:val="0"/>
              <w:autoSpaceDE w:val="0"/>
              <w:autoSpaceDN w:val="0"/>
              <w:adjustRightInd w:val="0"/>
              <w:spacing w:after="0"/>
              <w:jc w:val="center"/>
              <w:textAlignment w:val="baseline"/>
              <w:rPr>
                <w:ins w:id="431" w:author="Huawei" w:date="2024-05-10T19:10:00Z"/>
                <w:rFonts w:ascii="Arial" w:eastAsia="Times New Roman" w:hAnsi="Arial" w:cs="Arial"/>
                <w:sz w:val="18"/>
                <w:lang w:val="en-US" w:eastAsia="ko-KR"/>
              </w:rPr>
            </w:pPr>
            <w:ins w:id="432"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7FBC38" w14:textId="52519625" w:rsidR="00682DCD" w:rsidRPr="00682DCD" w:rsidRDefault="00682DCD" w:rsidP="00682DCD">
            <w:pPr>
              <w:keepNext/>
              <w:keepLines/>
              <w:overflowPunct w:val="0"/>
              <w:autoSpaceDE w:val="0"/>
              <w:autoSpaceDN w:val="0"/>
              <w:adjustRightInd w:val="0"/>
              <w:spacing w:after="0"/>
              <w:jc w:val="center"/>
              <w:textAlignment w:val="baseline"/>
              <w:rPr>
                <w:ins w:id="433" w:author="Huawei" w:date="2024-05-10T19:10:00Z"/>
                <w:rFonts w:ascii="Arial" w:eastAsia="Times New Roman" w:hAnsi="Arial" w:cs="Arial"/>
                <w:sz w:val="18"/>
                <w:lang w:eastAsia="en-GB"/>
              </w:rPr>
            </w:pPr>
            <w:ins w:id="434"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06499F3" w14:textId="1EF9F125" w:rsidR="00682DCD" w:rsidRPr="00682DCD" w:rsidRDefault="00682DCD" w:rsidP="00682DCD">
            <w:pPr>
              <w:keepNext/>
              <w:keepLines/>
              <w:overflowPunct w:val="0"/>
              <w:autoSpaceDE w:val="0"/>
              <w:autoSpaceDN w:val="0"/>
              <w:adjustRightInd w:val="0"/>
              <w:spacing w:after="0"/>
              <w:jc w:val="center"/>
              <w:textAlignment w:val="baseline"/>
              <w:rPr>
                <w:ins w:id="435" w:author="Huawei" w:date="2024-05-10T19:10:00Z"/>
                <w:rFonts w:ascii="Arial" w:eastAsia="Times New Roman" w:hAnsi="Arial" w:cs="Arial"/>
                <w:sz w:val="18"/>
                <w:lang w:val="en-US" w:eastAsia="ko-KR"/>
              </w:rPr>
            </w:pPr>
            <w:ins w:id="436" w:author="Huawei" w:date="2024-05-10T19:11:00Z">
              <w:r w:rsidRPr="00682DCD">
                <w:rPr>
                  <w:rFonts w:ascii="Arial" w:hAnsi="Arial" w:cs="Arial"/>
                  <w:color w:val="000000"/>
                  <w:sz w:val="18"/>
                  <w:lang w:val="en-US" w:eastAsia="ko-KR"/>
                </w:rPr>
                <w:t>2335</w:t>
              </w:r>
            </w:ins>
          </w:p>
        </w:tc>
        <w:tc>
          <w:tcPr>
            <w:tcW w:w="977" w:type="dxa"/>
            <w:tcBorders>
              <w:top w:val="single" w:sz="4" w:space="0" w:color="auto"/>
              <w:left w:val="single" w:sz="4" w:space="0" w:color="auto"/>
              <w:bottom w:val="single" w:sz="4" w:space="0" w:color="auto"/>
              <w:right w:val="single" w:sz="4" w:space="0" w:color="auto"/>
            </w:tcBorders>
          </w:tcPr>
          <w:p w14:paraId="3E72E58E" w14:textId="75A4DAE6" w:rsidR="00682DCD" w:rsidRPr="00682DCD" w:rsidRDefault="00682DCD" w:rsidP="00682DCD">
            <w:pPr>
              <w:keepNext/>
              <w:keepLines/>
              <w:overflowPunct w:val="0"/>
              <w:autoSpaceDE w:val="0"/>
              <w:autoSpaceDN w:val="0"/>
              <w:adjustRightInd w:val="0"/>
              <w:spacing w:after="0"/>
              <w:jc w:val="center"/>
              <w:textAlignment w:val="baseline"/>
              <w:rPr>
                <w:ins w:id="437" w:author="Huawei" w:date="2024-05-10T19:10:00Z"/>
                <w:rFonts w:ascii="Arial" w:eastAsia="Times New Roman" w:hAnsi="Arial" w:cs="Arial"/>
                <w:sz w:val="18"/>
                <w:lang w:val="en-US" w:eastAsia="zh-CN"/>
              </w:rPr>
            </w:pPr>
            <w:ins w:id="438" w:author="Huawei" w:date="2024-05-10T19:11:00Z">
              <w:r w:rsidRPr="00682DCD">
                <w:rPr>
                  <w:rFonts w:ascii="Arial" w:hAnsi="Arial" w:cs="Arial"/>
                  <w:sz w:val="18"/>
                  <w:lang w:eastAsia="ja-JP"/>
                </w:rPr>
                <w:t>31</w:t>
              </w:r>
            </w:ins>
          </w:p>
        </w:tc>
        <w:tc>
          <w:tcPr>
            <w:tcW w:w="828" w:type="dxa"/>
            <w:tcBorders>
              <w:top w:val="single" w:sz="4" w:space="0" w:color="auto"/>
              <w:left w:val="single" w:sz="4" w:space="0" w:color="auto"/>
              <w:bottom w:val="single" w:sz="4" w:space="0" w:color="auto"/>
              <w:right w:val="single" w:sz="4" w:space="0" w:color="auto"/>
            </w:tcBorders>
          </w:tcPr>
          <w:p w14:paraId="58DD501A" w14:textId="506EAE2D" w:rsidR="00682DCD" w:rsidRPr="00682DCD" w:rsidRDefault="00682DCD" w:rsidP="00682DCD">
            <w:pPr>
              <w:keepNext/>
              <w:keepLines/>
              <w:overflowPunct w:val="0"/>
              <w:autoSpaceDE w:val="0"/>
              <w:autoSpaceDN w:val="0"/>
              <w:adjustRightInd w:val="0"/>
              <w:spacing w:after="0"/>
              <w:jc w:val="center"/>
              <w:textAlignment w:val="baseline"/>
              <w:rPr>
                <w:ins w:id="439" w:author="Huawei" w:date="2024-05-10T19:10:00Z"/>
                <w:rFonts w:ascii="Arial" w:eastAsia="Times New Roman" w:hAnsi="Arial" w:cs="Arial"/>
                <w:sz w:val="18"/>
                <w:lang w:val="en-US" w:eastAsia="zh-CN"/>
              </w:rPr>
            </w:pPr>
            <w:ins w:id="440"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56D547" w14:textId="411CE1AB" w:rsidR="00682DCD" w:rsidRPr="00682DCD" w:rsidRDefault="00682DCD" w:rsidP="00682DCD">
            <w:pPr>
              <w:keepNext/>
              <w:keepLines/>
              <w:overflowPunct w:val="0"/>
              <w:autoSpaceDE w:val="0"/>
              <w:autoSpaceDN w:val="0"/>
              <w:adjustRightInd w:val="0"/>
              <w:spacing w:after="0"/>
              <w:jc w:val="center"/>
              <w:textAlignment w:val="baseline"/>
              <w:rPr>
                <w:ins w:id="441" w:author="Huawei" w:date="2024-05-10T19:10:00Z"/>
                <w:rFonts w:ascii="Arial" w:eastAsia="Times New Roman" w:hAnsi="Arial" w:cs="Arial"/>
                <w:sz w:val="18"/>
                <w:lang w:eastAsia="ko-KR"/>
              </w:rPr>
            </w:pPr>
            <w:ins w:id="442"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414E4CE" w14:textId="77777777" w:rsidTr="00682DCD">
        <w:trPr>
          <w:trHeight w:val="187"/>
          <w:jc w:val="center"/>
          <w:ins w:id="443" w:author="Huawei" w:date="2024-05-10T19:10:00Z"/>
        </w:trPr>
        <w:tc>
          <w:tcPr>
            <w:tcW w:w="2007" w:type="dxa"/>
            <w:tcBorders>
              <w:top w:val="nil"/>
              <w:left w:val="single" w:sz="4" w:space="0" w:color="auto"/>
              <w:bottom w:val="nil"/>
              <w:right w:val="single" w:sz="4" w:space="0" w:color="auto"/>
            </w:tcBorders>
            <w:shd w:val="clear" w:color="auto" w:fill="auto"/>
          </w:tcPr>
          <w:p w14:paraId="207E4972" w14:textId="77777777" w:rsidR="00682DCD" w:rsidRPr="0059590B" w:rsidRDefault="00682DCD" w:rsidP="00682DCD">
            <w:pPr>
              <w:keepNext/>
              <w:keepLines/>
              <w:overflowPunct w:val="0"/>
              <w:autoSpaceDE w:val="0"/>
              <w:autoSpaceDN w:val="0"/>
              <w:adjustRightInd w:val="0"/>
              <w:spacing w:after="0"/>
              <w:jc w:val="center"/>
              <w:textAlignment w:val="baseline"/>
              <w:rPr>
                <w:ins w:id="444"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46040" w14:textId="0C0A377D" w:rsidR="00682DCD" w:rsidRPr="00682DCD" w:rsidRDefault="00682DCD" w:rsidP="00682DCD">
            <w:pPr>
              <w:keepNext/>
              <w:keepLines/>
              <w:overflowPunct w:val="0"/>
              <w:autoSpaceDE w:val="0"/>
              <w:autoSpaceDN w:val="0"/>
              <w:adjustRightInd w:val="0"/>
              <w:spacing w:after="0"/>
              <w:jc w:val="center"/>
              <w:textAlignment w:val="baseline"/>
              <w:rPr>
                <w:ins w:id="445" w:author="Huawei" w:date="2024-05-10T19:10:00Z"/>
                <w:rFonts w:ascii="Arial" w:eastAsia="Times New Roman" w:hAnsi="Arial" w:cs="Arial"/>
                <w:sz w:val="18"/>
                <w:lang w:val="en-US" w:eastAsia="ko-KR"/>
              </w:rPr>
            </w:pPr>
            <w:ins w:id="446"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197D35D1" w14:textId="7EFF6C21" w:rsidR="00682DCD" w:rsidRPr="00682DCD" w:rsidRDefault="00682DCD" w:rsidP="00682DCD">
            <w:pPr>
              <w:keepNext/>
              <w:keepLines/>
              <w:overflowPunct w:val="0"/>
              <w:autoSpaceDE w:val="0"/>
              <w:autoSpaceDN w:val="0"/>
              <w:adjustRightInd w:val="0"/>
              <w:spacing w:after="0"/>
              <w:jc w:val="center"/>
              <w:textAlignment w:val="baseline"/>
              <w:rPr>
                <w:ins w:id="447" w:author="Huawei" w:date="2024-05-10T19:10:00Z"/>
                <w:rFonts w:ascii="Arial" w:eastAsia="Times New Roman" w:hAnsi="Arial" w:cs="Arial"/>
                <w:color w:val="000000"/>
                <w:sz w:val="18"/>
                <w:szCs w:val="18"/>
                <w:lang w:eastAsia="en-GB"/>
              </w:rPr>
            </w:pPr>
            <w:ins w:id="448" w:author="Huawei" w:date="2024-05-10T19:11:00Z">
              <w:r w:rsidRPr="00682DCD">
                <w:rPr>
                  <w:rFonts w:ascii="Arial" w:hAnsi="Arial" w:cs="Arial"/>
                  <w:color w:val="000000"/>
                  <w:sz w:val="18"/>
                  <w:lang w:val="en-US" w:eastAsia="ko-KR"/>
                </w:rPr>
                <w:t>2545</w:t>
              </w:r>
            </w:ins>
          </w:p>
        </w:tc>
        <w:tc>
          <w:tcPr>
            <w:tcW w:w="964" w:type="dxa"/>
            <w:tcBorders>
              <w:top w:val="single" w:sz="4" w:space="0" w:color="auto"/>
              <w:left w:val="single" w:sz="4" w:space="0" w:color="auto"/>
              <w:bottom w:val="single" w:sz="4" w:space="0" w:color="auto"/>
              <w:right w:val="single" w:sz="4" w:space="0" w:color="auto"/>
            </w:tcBorders>
          </w:tcPr>
          <w:p w14:paraId="73866019" w14:textId="27E43742" w:rsidR="00682DCD" w:rsidRPr="00682DCD" w:rsidRDefault="00682DCD" w:rsidP="00682DCD">
            <w:pPr>
              <w:keepNext/>
              <w:keepLines/>
              <w:overflowPunct w:val="0"/>
              <w:autoSpaceDE w:val="0"/>
              <w:autoSpaceDN w:val="0"/>
              <w:adjustRightInd w:val="0"/>
              <w:spacing w:after="0"/>
              <w:jc w:val="center"/>
              <w:textAlignment w:val="baseline"/>
              <w:rPr>
                <w:ins w:id="449" w:author="Huawei" w:date="2024-05-10T19:10:00Z"/>
                <w:rFonts w:ascii="Arial" w:eastAsia="Times New Roman" w:hAnsi="Arial" w:cs="Arial"/>
                <w:sz w:val="18"/>
                <w:lang w:val="en-US" w:eastAsia="ko-KR"/>
              </w:rPr>
            </w:pPr>
            <w:ins w:id="450"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521A2BC" w14:textId="7928AFD2" w:rsidR="00682DCD" w:rsidRPr="00682DCD" w:rsidRDefault="00682DCD" w:rsidP="00682DCD">
            <w:pPr>
              <w:keepNext/>
              <w:keepLines/>
              <w:overflowPunct w:val="0"/>
              <w:autoSpaceDE w:val="0"/>
              <w:autoSpaceDN w:val="0"/>
              <w:adjustRightInd w:val="0"/>
              <w:spacing w:after="0"/>
              <w:jc w:val="center"/>
              <w:textAlignment w:val="baseline"/>
              <w:rPr>
                <w:ins w:id="451" w:author="Huawei" w:date="2024-05-10T19:10:00Z"/>
                <w:rFonts w:ascii="Arial" w:eastAsia="Times New Roman" w:hAnsi="Arial" w:cs="Arial"/>
                <w:sz w:val="18"/>
                <w:lang w:eastAsia="en-GB"/>
              </w:rPr>
            </w:pPr>
            <w:ins w:id="452" w:author="Huawei" w:date="2024-05-10T19:11:00Z">
              <w:r w:rsidRPr="00682DCD">
                <w:rPr>
                  <w:rFonts w:ascii="Arial" w:hAnsi="Arial" w:cs="Arial"/>
                  <w:color w:val="000000"/>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66CBF50" w14:textId="28EE0B1E" w:rsidR="00682DCD" w:rsidRPr="00682DCD" w:rsidRDefault="00682DCD" w:rsidP="00682DCD">
            <w:pPr>
              <w:keepNext/>
              <w:keepLines/>
              <w:overflowPunct w:val="0"/>
              <w:autoSpaceDE w:val="0"/>
              <w:autoSpaceDN w:val="0"/>
              <w:adjustRightInd w:val="0"/>
              <w:spacing w:after="0"/>
              <w:jc w:val="center"/>
              <w:textAlignment w:val="baseline"/>
              <w:rPr>
                <w:ins w:id="453" w:author="Huawei" w:date="2024-05-10T19:10:00Z"/>
                <w:rFonts w:ascii="Arial" w:eastAsia="Times New Roman" w:hAnsi="Arial" w:cs="Arial"/>
                <w:sz w:val="18"/>
                <w:lang w:val="en-US" w:eastAsia="ko-KR"/>
              </w:rPr>
            </w:pPr>
            <w:ins w:id="454" w:author="Huawei" w:date="2024-05-10T19:11:00Z">
              <w:r w:rsidRPr="00682DCD">
                <w:rPr>
                  <w:rFonts w:ascii="Arial" w:hAnsi="Arial" w:cs="Arial"/>
                  <w:color w:val="000000"/>
                  <w:sz w:val="18"/>
                  <w:lang w:val="en-US" w:eastAsia="ko-KR"/>
                </w:rPr>
                <w:t>2545</w:t>
              </w:r>
            </w:ins>
          </w:p>
        </w:tc>
        <w:tc>
          <w:tcPr>
            <w:tcW w:w="977" w:type="dxa"/>
            <w:tcBorders>
              <w:top w:val="single" w:sz="4" w:space="0" w:color="auto"/>
              <w:left w:val="single" w:sz="4" w:space="0" w:color="auto"/>
              <w:bottom w:val="single" w:sz="4" w:space="0" w:color="auto"/>
              <w:right w:val="single" w:sz="4" w:space="0" w:color="auto"/>
            </w:tcBorders>
          </w:tcPr>
          <w:p w14:paraId="44F46908" w14:textId="4F2D533E" w:rsidR="00682DCD" w:rsidRPr="00682DCD" w:rsidRDefault="00682DCD" w:rsidP="00682DCD">
            <w:pPr>
              <w:keepNext/>
              <w:keepLines/>
              <w:overflowPunct w:val="0"/>
              <w:autoSpaceDE w:val="0"/>
              <w:autoSpaceDN w:val="0"/>
              <w:adjustRightInd w:val="0"/>
              <w:spacing w:after="0"/>
              <w:jc w:val="center"/>
              <w:textAlignment w:val="baseline"/>
              <w:rPr>
                <w:ins w:id="455" w:author="Huawei" w:date="2024-05-10T19:10:00Z"/>
                <w:rFonts w:ascii="Arial" w:eastAsia="Times New Roman" w:hAnsi="Arial" w:cs="Arial"/>
                <w:sz w:val="18"/>
                <w:lang w:val="en-US" w:eastAsia="zh-CN"/>
              </w:rPr>
            </w:pPr>
            <w:ins w:id="456"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6E333E" w14:textId="18DF4718" w:rsidR="00682DCD" w:rsidRPr="00682DCD" w:rsidRDefault="00682DCD" w:rsidP="00682DCD">
            <w:pPr>
              <w:keepNext/>
              <w:keepLines/>
              <w:overflowPunct w:val="0"/>
              <w:autoSpaceDE w:val="0"/>
              <w:autoSpaceDN w:val="0"/>
              <w:adjustRightInd w:val="0"/>
              <w:spacing w:after="0"/>
              <w:jc w:val="center"/>
              <w:textAlignment w:val="baseline"/>
              <w:rPr>
                <w:ins w:id="457" w:author="Huawei" w:date="2024-05-10T19:10:00Z"/>
                <w:rFonts w:ascii="Arial" w:eastAsia="Times New Roman" w:hAnsi="Arial" w:cs="Arial"/>
                <w:sz w:val="18"/>
                <w:lang w:val="en-US" w:eastAsia="zh-CN"/>
              </w:rPr>
            </w:pPr>
            <w:ins w:id="458"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B0BB78" w14:textId="48B727D4" w:rsidR="00682DCD" w:rsidRPr="00682DCD" w:rsidRDefault="00682DCD" w:rsidP="00682DCD">
            <w:pPr>
              <w:keepNext/>
              <w:keepLines/>
              <w:overflowPunct w:val="0"/>
              <w:autoSpaceDE w:val="0"/>
              <w:autoSpaceDN w:val="0"/>
              <w:adjustRightInd w:val="0"/>
              <w:spacing w:after="0"/>
              <w:jc w:val="center"/>
              <w:textAlignment w:val="baseline"/>
              <w:rPr>
                <w:ins w:id="459" w:author="Huawei" w:date="2024-05-10T19:10:00Z"/>
                <w:rFonts w:ascii="Arial" w:eastAsia="Times New Roman" w:hAnsi="Arial" w:cs="Arial"/>
                <w:sz w:val="18"/>
                <w:lang w:eastAsia="ko-KR"/>
              </w:rPr>
            </w:pPr>
            <w:ins w:id="460" w:author="Huawei" w:date="2024-05-10T19:11:00Z">
              <w:r w:rsidRPr="00682DCD">
                <w:rPr>
                  <w:rFonts w:ascii="Arial" w:hAnsi="Arial" w:cs="Arial"/>
                  <w:sz w:val="18"/>
                  <w:lang w:eastAsia="zh-CN"/>
                </w:rPr>
                <w:t>N/A</w:t>
              </w:r>
            </w:ins>
          </w:p>
        </w:tc>
      </w:tr>
      <w:tr w:rsidR="00682DCD" w:rsidRPr="0059590B" w14:paraId="2507387F" w14:textId="77777777" w:rsidTr="00682DCD">
        <w:trPr>
          <w:trHeight w:val="187"/>
          <w:jc w:val="center"/>
          <w:ins w:id="461" w:author="Huawei" w:date="2024-05-10T19:10:00Z"/>
        </w:trPr>
        <w:tc>
          <w:tcPr>
            <w:tcW w:w="2007" w:type="dxa"/>
            <w:tcBorders>
              <w:top w:val="nil"/>
              <w:left w:val="single" w:sz="4" w:space="0" w:color="auto"/>
              <w:bottom w:val="nil"/>
              <w:right w:val="single" w:sz="4" w:space="0" w:color="auto"/>
            </w:tcBorders>
            <w:shd w:val="clear" w:color="auto" w:fill="auto"/>
          </w:tcPr>
          <w:p w14:paraId="509A7034" w14:textId="77777777" w:rsidR="00682DCD" w:rsidRPr="0059590B" w:rsidRDefault="00682DCD" w:rsidP="00682DCD">
            <w:pPr>
              <w:keepNext/>
              <w:keepLines/>
              <w:overflowPunct w:val="0"/>
              <w:autoSpaceDE w:val="0"/>
              <w:autoSpaceDN w:val="0"/>
              <w:adjustRightInd w:val="0"/>
              <w:spacing w:after="0"/>
              <w:jc w:val="center"/>
              <w:textAlignment w:val="baseline"/>
              <w:rPr>
                <w:ins w:id="462"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F4BAA" w14:textId="357FCE20" w:rsidR="00682DCD" w:rsidRPr="00682DCD" w:rsidRDefault="00682DCD" w:rsidP="00682DCD">
            <w:pPr>
              <w:keepNext/>
              <w:keepLines/>
              <w:overflowPunct w:val="0"/>
              <w:autoSpaceDE w:val="0"/>
              <w:autoSpaceDN w:val="0"/>
              <w:adjustRightInd w:val="0"/>
              <w:spacing w:after="0"/>
              <w:jc w:val="center"/>
              <w:textAlignment w:val="baseline"/>
              <w:rPr>
                <w:ins w:id="463" w:author="Huawei" w:date="2024-05-10T19:10:00Z"/>
                <w:rFonts w:ascii="Arial" w:eastAsia="Times New Roman" w:hAnsi="Arial" w:cs="Arial"/>
                <w:sz w:val="18"/>
                <w:lang w:val="en-US" w:eastAsia="ko-KR"/>
              </w:rPr>
            </w:pPr>
            <w:ins w:id="464"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E968B41" w14:textId="031380DD" w:rsidR="00682DCD" w:rsidRPr="00682DCD" w:rsidRDefault="00682DCD" w:rsidP="00682DCD">
            <w:pPr>
              <w:keepNext/>
              <w:keepLines/>
              <w:overflowPunct w:val="0"/>
              <w:autoSpaceDE w:val="0"/>
              <w:autoSpaceDN w:val="0"/>
              <w:adjustRightInd w:val="0"/>
              <w:spacing w:after="0"/>
              <w:jc w:val="center"/>
              <w:textAlignment w:val="baseline"/>
              <w:rPr>
                <w:ins w:id="465" w:author="Huawei" w:date="2024-05-10T19:10:00Z"/>
                <w:rFonts w:ascii="Arial" w:eastAsia="Times New Roman" w:hAnsi="Arial" w:cs="Arial"/>
                <w:color w:val="000000"/>
                <w:sz w:val="18"/>
                <w:szCs w:val="18"/>
                <w:lang w:eastAsia="en-GB"/>
              </w:rPr>
            </w:pPr>
            <w:ins w:id="466"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506915ED" w14:textId="1E434C98" w:rsidR="00682DCD" w:rsidRPr="00682DCD" w:rsidRDefault="00682DCD" w:rsidP="00682DCD">
            <w:pPr>
              <w:keepNext/>
              <w:keepLines/>
              <w:overflowPunct w:val="0"/>
              <w:autoSpaceDE w:val="0"/>
              <w:autoSpaceDN w:val="0"/>
              <w:adjustRightInd w:val="0"/>
              <w:spacing w:after="0"/>
              <w:jc w:val="center"/>
              <w:textAlignment w:val="baseline"/>
              <w:rPr>
                <w:ins w:id="467" w:author="Huawei" w:date="2024-05-10T19:10:00Z"/>
                <w:rFonts w:ascii="Arial" w:eastAsia="Times New Roman" w:hAnsi="Arial" w:cs="Arial"/>
                <w:sz w:val="18"/>
                <w:lang w:val="en-US" w:eastAsia="ko-KR"/>
              </w:rPr>
            </w:pPr>
            <w:ins w:id="468"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A7B12B7" w14:textId="16DE2071" w:rsidR="00682DCD" w:rsidRPr="00682DCD" w:rsidRDefault="00682DCD" w:rsidP="00682DCD">
            <w:pPr>
              <w:keepNext/>
              <w:keepLines/>
              <w:overflowPunct w:val="0"/>
              <w:autoSpaceDE w:val="0"/>
              <w:autoSpaceDN w:val="0"/>
              <w:adjustRightInd w:val="0"/>
              <w:spacing w:after="0"/>
              <w:jc w:val="center"/>
              <w:textAlignment w:val="baseline"/>
              <w:rPr>
                <w:ins w:id="469" w:author="Huawei" w:date="2024-05-10T19:10:00Z"/>
                <w:rFonts w:ascii="Arial" w:eastAsia="Times New Roman" w:hAnsi="Arial" w:cs="Arial"/>
                <w:sz w:val="18"/>
                <w:lang w:eastAsia="en-GB"/>
              </w:rPr>
            </w:pPr>
            <w:ins w:id="470"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E89ECB8" w14:textId="628F4286" w:rsidR="00682DCD" w:rsidRPr="00682DCD" w:rsidRDefault="00682DCD" w:rsidP="00682DCD">
            <w:pPr>
              <w:keepNext/>
              <w:keepLines/>
              <w:overflowPunct w:val="0"/>
              <w:autoSpaceDE w:val="0"/>
              <w:autoSpaceDN w:val="0"/>
              <w:adjustRightInd w:val="0"/>
              <w:spacing w:after="0"/>
              <w:jc w:val="center"/>
              <w:textAlignment w:val="baseline"/>
              <w:rPr>
                <w:ins w:id="471" w:author="Huawei" w:date="2024-05-10T19:10:00Z"/>
                <w:rFonts w:ascii="Arial" w:eastAsia="Times New Roman" w:hAnsi="Arial" w:cs="Arial"/>
                <w:sz w:val="18"/>
                <w:lang w:val="en-US" w:eastAsia="ko-KR"/>
              </w:rPr>
            </w:pPr>
            <w:ins w:id="472" w:author="Huawei" w:date="2024-05-10T19:11:00Z">
              <w:r w:rsidRPr="00682DCD">
                <w:rPr>
                  <w:rFonts w:ascii="Arial" w:hAnsi="Arial" w:cs="Arial"/>
                  <w:sz w:val="18"/>
                  <w:lang w:val="en-US" w:eastAsia="ko-KR"/>
                </w:rPr>
                <w:t>4880</w:t>
              </w:r>
            </w:ins>
          </w:p>
        </w:tc>
        <w:tc>
          <w:tcPr>
            <w:tcW w:w="977" w:type="dxa"/>
            <w:tcBorders>
              <w:top w:val="single" w:sz="4" w:space="0" w:color="auto"/>
              <w:left w:val="single" w:sz="4" w:space="0" w:color="auto"/>
              <w:bottom w:val="single" w:sz="4" w:space="0" w:color="auto"/>
              <w:right w:val="single" w:sz="4" w:space="0" w:color="auto"/>
            </w:tcBorders>
          </w:tcPr>
          <w:p w14:paraId="5C4B1A72" w14:textId="2CF806B7" w:rsidR="00682DCD" w:rsidRPr="00682DCD" w:rsidRDefault="00682DCD" w:rsidP="00682DCD">
            <w:pPr>
              <w:keepNext/>
              <w:keepLines/>
              <w:overflowPunct w:val="0"/>
              <w:autoSpaceDE w:val="0"/>
              <w:autoSpaceDN w:val="0"/>
              <w:adjustRightInd w:val="0"/>
              <w:spacing w:after="0"/>
              <w:jc w:val="center"/>
              <w:textAlignment w:val="baseline"/>
              <w:rPr>
                <w:ins w:id="473" w:author="Huawei" w:date="2024-05-10T19:10:00Z"/>
                <w:rFonts w:ascii="Arial" w:eastAsia="Times New Roman" w:hAnsi="Arial" w:cs="Arial"/>
                <w:sz w:val="18"/>
                <w:lang w:val="en-US" w:eastAsia="zh-CN"/>
              </w:rPr>
            </w:pPr>
            <w:ins w:id="474"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8426BD1" w14:textId="422673DF" w:rsidR="00682DCD" w:rsidRPr="00682DCD" w:rsidRDefault="00682DCD" w:rsidP="00682DCD">
            <w:pPr>
              <w:keepNext/>
              <w:keepLines/>
              <w:overflowPunct w:val="0"/>
              <w:autoSpaceDE w:val="0"/>
              <w:autoSpaceDN w:val="0"/>
              <w:adjustRightInd w:val="0"/>
              <w:spacing w:after="0"/>
              <w:jc w:val="center"/>
              <w:textAlignment w:val="baseline"/>
              <w:rPr>
                <w:ins w:id="475" w:author="Huawei" w:date="2024-05-10T19:10:00Z"/>
                <w:rFonts w:ascii="Arial" w:eastAsia="Times New Roman" w:hAnsi="Arial" w:cs="Arial"/>
                <w:sz w:val="18"/>
                <w:lang w:val="en-US" w:eastAsia="zh-CN"/>
              </w:rPr>
            </w:pPr>
            <w:ins w:id="476"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72F1A0D" w14:textId="5838003C" w:rsidR="00682DCD" w:rsidRPr="00682DCD" w:rsidRDefault="00682DCD" w:rsidP="00682DCD">
            <w:pPr>
              <w:keepNext/>
              <w:keepLines/>
              <w:overflowPunct w:val="0"/>
              <w:autoSpaceDE w:val="0"/>
              <w:autoSpaceDN w:val="0"/>
              <w:adjustRightInd w:val="0"/>
              <w:spacing w:after="0"/>
              <w:jc w:val="center"/>
              <w:textAlignment w:val="baseline"/>
              <w:rPr>
                <w:ins w:id="477" w:author="Huawei" w:date="2024-05-10T19:10:00Z"/>
                <w:rFonts w:ascii="Arial" w:eastAsia="Times New Roman" w:hAnsi="Arial" w:cs="Arial"/>
                <w:sz w:val="18"/>
                <w:lang w:eastAsia="ko-KR"/>
              </w:rPr>
            </w:pPr>
            <w:ins w:id="478" w:author="Huawei" w:date="2024-05-10T19:11:00Z">
              <w:r w:rsidRPr="00682DCD">
                <w:rPr>
                  <w:rFonts w:ascii="Arial" w:hAnsi="Arial" w:cs="Arial"/>
                  <w:sz w:val="18"/>
                  <w:lang w:eastAsia="zh-CN"/>
                </w:rPr>
                <w:t>N/A</w:t>
              </w:r>
            </w:ins>
          </w:p>
        </w:tc>
      </w:tr>
      <w:tr w:rsidR="00682DCD" w:rsidRPr="0059590B" w14:paraId="6BE7ED86" w14:textId="77777777" w:rsidTr="00682DCD">
        <w:trPr>
          <w:trHeight w:val="187"/>
          <w:jc w:val="center"/>
          <w:ins w:id="479" w:author="Huawei" w:date="2024-05-10T19:10:00Z"/>
        </w:trPr>
        <w:tc>
          <w:tcPr>
            <w:tcW w:w="2007" w:type="dxa"/>
            <w:tcBorders>
              <w:top w:val="nil"/>
              <w:left w:val="single" w:sz="4" w:space="0" w:color="auto"/>
              <w:bottom w:val="nil"/>
              <w:right w:val="single" w:sz="4" w:space="0" w:color="auto"/>
            </w:tcBorders>
            <w:shd w:val="clear" w:color="auto" w:fill="auto"/>
          </w:tcPr>
          <w:p w14:paraId="1A526A1C" w14:textId="77777777" w:rsidR="00682DCD" w:rsidRPr="0059590B" w:rsidRDefault="00682DCD" w:rsidP="00682DCD">
            <w:pPr>
              <w:keepNext/>
              <w:keepLines/>
              <w:overflowPunct w:val="0"/>
              <w:autoSpaceDE w:val="0"/>
              <w:autoSpaceDN w:val="0"/>
              <w:adjustRightInd w:val="0"/>
              <w:spacing w:after="0"/>
              <w:jc w:val="center"/>
              <w:textAlignment w:val="baseline"/>
              <w:rPr>
                <w:ins w:id="480"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D640D" w14:textId="776DEFE9" w:rsidR="00682DCD" w:rsidRPr="00682DCD" w:rsidRDefault="00682DCD" w:rsidP="00682DCD">
            <w:pPr>
              <w:keepNext/>
              <w:keepLines/>
              <w:overflowPunct w:val="0"/>
              <w:autoSpaceDE w:val="0"/>
              <w:autoSpaceDN w:val="0"/>
              <w:adjustRightInd w:val="0"/>
              <w:spacing w:after="0"/>
              <w:jc w:val="center"/>
              <w:textAlignment w:val="baseline"/>
              <w:rPr>
                <w:ins w:id="481" w:author="Huawei" w:date="2024-05-10T19:10:00Z"/>
                <w:rFonts w:ascii="Arial" w:eastAsia="Times New Roman" w:hAnsi="Arial" w:cs="Arial"/>
                <w:sz w:val="18"/>
                <w:lang w:val="en-US" w:eastAsia="ko-KR"/>
              </w:rPr>
            </w:pPr>
            <w:ins w:id="482"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AB42330" w14:textId="4F99AFFC" w:rsidR="00682DCD" w:rsidRPr="00682DCD" w:rsidRDefault="00682DCD" w:rsidP="00682DCD">
            <w:pPr>
              <w:keepNext/>
              <w:keepLines/>
              <w:overflowPunct w:val="0"/>
              <w:autoSpaceDE w:val="0"/>
              <w:autoSpaceDN w:val="0"/>
              <w:adjustRightInd w:val="0"/>
              <w:spacing w:after="0"/>
              <w:jc w:val="center"/>
              <w:textAlignment w:val="baseline"/>
              <w:rPr>
                <w:ins w:id="483" w:author="Huawei" w:date="2024-05-10T19:10:00Z"/>
                <w:rFonts w:ascii="Arial" w:eastAsia="Times New Roman" w:hAnsi="Arial" w:cs="Arial"/>
                <w:color w:val="000000"/>
                <w:sz w:val="18"/>
                <w:szCs w:val="18"/>
                <w:lang w:eastAsia="en-GB"/>
              </w:rPr>
            </w:pPr>
            <w:ins w:id="484" w:author="Huawei" w:date="2024-05-10T19:11:00Z">
              <w:r w:rsidRPr="00682DCD">
                <w:rPr>
                  <w:rFonts w:ascii="Arial" w:hAnsi="Arial" w:cs="Arial"/>
                  <w:color w:val="000000"/>
                  <w:sz w:val="18"/>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3BB6A175" w14:textId="56013794" w:rsidR="00682DCD" w:rsidRPr="00682DCD" w:rsidRDefault="00682DCD" w:rsidP="00682DCD">
            <w:pPr>
              <w:keepNext/>
              <w:keepLines/>
              <w:overflowPunct w:val="0"/>
              <w:autoSpaceDE w:val="0"/>
              <w:autoSpaceDN w:val="0"/>
              <w:adjustRightInd w:val="0"/>
              <w:spacing w:after="0"/>
              <w:jc w:val="center"/>
              <w:textAlignment w:val="baseline"/>
              <w:rPr>
                <w:ins w:id="485" w:author="Huawei" w:date="2024-05-10T19:10:00Z"/>
                <w:rFonts w:ascii="Arial" w:eastAsia="Times New Roman" w:hAnsi="Arial" w:cs="Arial"/>
                <w:sz w:val="18"/>
                <w:lang w:val="en-US" w:eastAsia="ko-KR"/>
              </w:rPr>
            </w:pPr>
            <w:ins w:id="486"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85CE81B" w14:textId="07BE0B3A" w:rsidR="00682DCD" w:rsidRPr="00682DCD" w:rsidRDefault="00682DCD" w:rsidP="00682DCD">
            <w:pPr>
              <w:keepNext/>
              <w:keepLines/>
              <w:overflowPunct w:val="0"/>
              <w:autoSpaceDE w:val="0"/>
              <w:autoSpaceDN w:val="0"/>
              <w:adjustRightInd w:val="0"/>
              <w:spacing w:after="0"/>
              <w:jc w:val="center"/>
              <w:textAlignment w:val="baseline"/>
              <w:rPr>
                <w:ins w:id="487" w:author="Huawei" w:date="2024-05-10T19:10:00Z"/>
                <w:rFonts w:ascii="Arial" w:eastAsia="Times New Roman" w:hAnsi="Arial" w:cs="Arial"/>
                <w:sz w:val="18"/>
                <w:lang w:eastAsia="en-GB"/>
              </w:rPr>
            </w:pPr>
            <w:ins w:id="488" w:author="Huawei" w:date="2024-05-10T19:11:00Z">
              <w:r w:rsidRPr="00682DCD">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415582" w14:textId="20C1571C" w:rsidR="00682DCD" w:rsidRPr="00682DCD" w:rsidRDefault="00682DCD" w:rsidP="00682DCD">
            <w:pPr>
              <w:keepNext/>
              <w:keepLines/>
              <w:overflowPunct w:val="0"/>
              <w:autoSpaceDE w:val="0"/>
              <w:autoSpaceDN w:val="0"/>
              <w:adjustRightInd w:val="0"/>
              <w:spacing w:after="0"/>
              <w:jc w:val="center"/>
              <w:textAlignment w:val="baseline"/>
              <w:rPr>
                <w:ins w:id="489" w:author="Huawei" w:date="2024-05-10T19:10:00Z"/>
                <w:rFonts w:ascii="Arial" w:eastAsia="Times New Roman" w:hAnsi="Arial" w:cs="Arial"/>
                <w:sz w:val="18"/>
                <w:lang w:val="en-US" w:eastAsia="ko-KR"/>
              </w:rPr>
            </w:pPr>
            <w:ins w:id="490" w:author="Huawei" w:date="2024-05-10T19:11:00Z">
              <w:r w:rsidRPr="00682DCD">
                <w:rPr>
                  <w:rFonts w:ascii="Arial" w:hAnsi="Arial" w:cs="Arial"/>
                  <w:color w:val="000000"/>
                  <w:sz w:val="18"/>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187A462E" w14:textId="34379900" w:rsidR="00682DCD" w:rsidRPr="00682DCD" w:rsidRDefault="00682DCD" w:rsidP="00682DCD">
            <w:pPr>
              <w:keepNext/>
              <w:keepLines/>
              <w:overflowPunct w:val="0"/>
              <w:autoSpaceDE w:val="0"/>
              <w:autoSpaceDN w:val="0"/>
              <w:adjustRightInd w:val="0"/>
              <w:spacing w:after="0"/>
              <w:jc w:val="center"/>
              <w:textAlignment w:val="baseline"/>
              <w:rPr>
                <w:ins w:id="491" w:author="Huawei" w:date="2024-05-10T19:10:00Z"/>
                <w:rFonts w:ascii="Arial" w:eastAsia="Times New Roman" w:hAnsi="Arial" w:cs="Arial"/>
                <w:sz w:val="18"/>
                <w:lang w:val="en-US" w:eastAsia="zh-CN"/>
              </w:rPr>
            </w:pPr>
            <w:ins w:id="492"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E3000B" w14:textId="53F567F2" w:rsidR="00682DCD" w:rsidRPr="00682DCD" w:rsidRDefault="00682DCD" w:rsidP="00682DCD">
            <w:pPr>
              <w:keepNext/>
              <w:keepLines/>
              <w:overflowPunct w:val="0"/>
              <w:autoSpaceDE w:val="0"/>
              <w:autoSpaceDN w:val="0"/>
              <w:adjustRightInd w:val="0"/>
              <w:spacing w:after="0"/>
              <w:jc w:val="center"/>
              <w:textAlignment w:val="baseline"/>
              <w:rPr>
                <w:ins w:id="493" w:author="Huawei" w:date="2024-05-10T19:10:00Z"/>
                <w:rFonts w:ascii="Arial" w:eastAsia="Times New Roman" w:hAnsi="Arial" w:cs="Arial"/>
                <w:sz w:val="18"/>
                <w:lang w:val="en-US" w:eastAsia="zh-CN"/>
              </w:rPr>
            </w:pPr>
            <w:ins w:id="494"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857BB8" w14:textId="08A18BAE" w:rsidR="00682DCD" w:rsidRPr="00682DCD" w:rsidRDefault="00682DCD" w:rsidP="00682DCD">
            <w:pPr>
              <w:keepNext/>
              <w:keepLines/>
              <w:overflowPunct w:val="0"/>
              <w:autoSpaceDE w:val="0"/>
              <w:autoSpaceDN w:val="0"/>
              <w:adjustRightInd w:val="0"/>
              <w:spacing w:after="0"/>
              <w:jc w:val="center"/>
              <w:textAlignment w:val="baseline"/>
              <w:rPr>
                <w:ins w:id="495" w:author="Huawei" w:date="2024-05-10T19:10:00Z"/>
                <w:rFonts w:ascii="Arial" w:eastAsia="Times New Roman" w:hAnsi="Arial" w:cs="Arial"/>
                <w:sz w:val="18"/>
                <w:lang w:eastAsia="ko-KR"/>
              </w:rPr>
            </w:pPr>
            <w:ins w:id="496" w:author="Huawei" w:date="2024-05-10T19:11:00Z">
              <w:r w:rsidRPr="00682DCD">
                <w:rPr>
                  <w:rFonts w:ascii="Arial" w:hAnsi="Arial" w:cs="Arial"/>
                  <w:sz w:val="18"/>
                  <w:lang w:eastAsia="zh-CN"/>
                </w:rPr>
                <w:t>N/A</w:t>
              </w:r>
            </w:ins>
          </w:p>
        </w:tc>
      </w:tr>
      <w:tr w:rsidR="00682DCD" w:rsidRPr="0059590B" w14:paraId="5731626D" w14:textId="77777777" w:rsidTr="00682DCD">
        <w:trPr>
          <w:trHeight w:val="187"/>
          <w:jc w:val="center"/>
          <w:ins w:id="497" w:author="Huawei" w:date="2024-05-10T19:10:00Z"/>
        </w:trPr>
        <w:tc>
          <w:tcPr>
            <w:tcW w:w="2007" w:type="dxa"/>
            <w:tcBorders>
              <w:top w:val="nil"/>
              <w:left w:val="single" w:sz="4" w:space="0" w:color="auto"/>
              <w:bottom w:val="nil"/>
              <w:right w:val="single" w:sz="4" w:space="0" w:color="auto"/>
            </w:tcBorders>
            <w:shd w:val="clear" w:color="auto" w:fill="auto"/>
          </w:tcPr>
          <w:p w14:paraId="3B9029E9" w14:textId="77777777" w:rsidR="00682DCD" w:rsidRPr="0059590B" w:rsidRDefault="00682DCD" w:rsidP="00682DCD">
            <w:pPr>
              <w:keepNext/>
              <w:keepLines/>
              <w:overflowPunct w:val="0"/>
              <w:autoSpaceDE w:val="0"/>
              <w:autoSpaceDN w:val="0"/>
              <w:adjustRightInd w:val="0"/>
              <w:spacing w:after="0"/>
              <w:jc w:val="center"/>
              <w:textAlignment w:val="baseline"/>
              <w:rPr>
                <w:ins w:id="498"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AFC8" w14:textId="387840BE" w:rsidR="00682DCD" w:rsidRPr="00682DCD" w:rsidRDefault="00682DCD" w:rsidP="00682DCD">
            <w:pPr>
              <w:keepNext/>
              <w:keepLines/>
              <w:overflowPunct w:val="0"/>
              <w:autoSpaceDE w:val="0"/>
              <w:autoSpaceDN w:val="0"/>
              <w:adjustRightInd w:val="0"/>
              <w:spacing w:after="0"/>
              <w:jc w:val="center"/>
              <w:textAlignment w:val="baseline"/>
              <w:rPr>
                <w:ins w:id="499" w:author="Huawei" w:date="2024-05-10T19:10:00Z"/>
                <w:rFonts w:ascii="Arial" w:eastAsia="Times New Roman" w:hAnsi="Arial" w:cs="Arial"/>
                <w:sz w:val="18"/>
                <w:lang w:val="en-US" w:eastAsia="ko-KR"/>
              </w:rPr>
            </w:pPr>
            <w:ins w:id="500"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CF840DB" w14:textId="78588B24" w:rsidR="00682DCD" w:rsidRPr="00682DCD" w:rsidRDefault="00682DCD" w:rsidP="00682DCD">
            <w:pPr>
              <w:keepNext/>
              <w:keepLines/>
              <w:overflowPunct w:val="0"/>
              <w:autoSpaceDE w:val="0"/>
              <w:autoSpaceDN w:val="0"/>
              <w:adjustRightInd w:val="0"/>
              <w:spacing w:after="0"/>
              <w:jc w:val="center"/>
              <w:textAlignment w:val="baseline"/>
              <w:rPr>
                <w:ins w:id="501" w:author="Huawei" w:date="2024-05-10T19:10:00Z"/>
                <w:rFonts w:ascii="Arial" w:eastAsia="Times New Roman" w:hAnsi="Arial" w:cs="Arial"/>
                <w:color w:val="000000"/>
                <w:sz w:val="18"/>
                <w:szCs w:val="18"/>
                <w:lang w:eastAsia="en-GB"/>
              </w:rPr>
            </w:pPr>
            <w:ins w:id="502"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ADCEA0D" w14:textId="77DEE746" w:rsidR="00682DCD" w:rsidRPr="00682DCD" w:rsidRDefault="00682DCD" w:rsidP="00682DCD">
            <w:pPr>
              <w:keepNext/>
              <w:keepLines/>
              <w:overflowPunct w:val="0"/>
              <w:autoSpaceDE w:val="0"/>
              <w:autoSpaceDN w:val="0"/>
              <w:adjustRightInd w:val="0"/>
              <w:spacing w:after="0"/>
              <w:jc w:val="center"/>
              <w:textAlignment w:val="baseline"/>
              <w:rPr>
                <w:ins w:id="503" w:author="Huawei" w:date="2024-05-10T19:10:00Z"/>
                <w:rFonts w:ascii="Arial" w:eastAsia="Times New Roman" w:hAnsi="Arial" w:cs="Arial"/>
                <w:sz w:val="18"/>
                <w:lang w:val="en-US" w:eastAsia="ko-KR"/>
              </w:rPr>
            </w:pPr>
            <w:ins w:id="504"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80BBC0E" w14:textId="3D5B6ABB" w:rsidR="00682DCD" w:rsidRPr="00682DCD" w:rsidRDefault="00682DCD" w:rsidP="00682DCD">
            <w:pPr>
              <w:keepNext/>
              <w:keepLines/>
              <w:overflowPunct w:val="0"/>
              <w:autoSpaceDE w:val="0"/>
              <w:autoSpaceDN w:val="0"/>
              <w:adjustRightInd w:val="0"/>
              <w:spacing w:after="0"/>
              <w:jc w:val="center"/>
              <w:textAlignment w:val="baseline"/>
              <w:rPr>
                <w:ins w:id="505" w:author="Huawei" w:date="2024-05-10T19:10:00Z"/>
                <w:rFonts w:ascii="Arial" w:eastAsia="Times New Roman" w:hAnsi="Arial" w:cs="Arial"/>
                <w:sz w:val="18"/>
                <w:lang w:eastAsia="en-GB"/>
              </w:rPr>
            </w:pPr>
            <w:ins w:id="506"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53A3BEF" w14:textId="771A5CF9" w:rsidR="00682DCD" w:rsidRPr="00682DCD" w:rsidRDefault="00682DCD" w:rsidP="00682DCD">
            <w:pPr>
              <w:keepNext/>
              <w:keepLines/>
              <w:overflowPunct w:val="0"/>
              <w:autoSpaceDE w:val="0"/>
              <w:autoSpaceDN w:val="0"/>
              <w:adjustRightInd w:val="0"/>
              <w:spacing w:after="0"/>
              <w:jc w:val="center"/>
              <w:textAlignment w:val="baseline"/>
              <w:rPr>
                <w:ins w:id="507" w:author="Huawei" w:date="2024-05-10T19:10:00Z"/>
                <w:rFonts w:ascii="Arial" w:eastAsia="Times New Roman" w:hAnsi="Arial" w:cs="Arial"/>
                <w:sz w:val="18"/>
                <w:lang w:val="en-US" w:eastAsia="ko-KR"/>
              </w:rPr>
            </w:pPr>
            <w:ins w:id="508" w:author="Huawei" w:date="2024-05-10T19:11:00Z">
              <w:r w:rsidRPr="00682DCD">
                <w:rPr>
                  <w:rFonts w:ascii="Arial" w:hAnsi="Arial" w:cs="Arial"/>
                  <w:color w:val="000000"/>
                  <w:sz w:val="18"/>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2619E0F2" w14:textId="496DC2E1" w:rsidR="00682DCD" w:rsidRPr="00682DCD" w:rsidRDefault="00682DCD" w:rsidP="00682DCD">
            <w:pPr>
              <w:keepNext/>
              <w:keepLines/>
              <w:overflowPunct w:val="0"/>
              <w:autoSpaceDE w:val="0"/>
              <w:autoSpaceDN w:val="0"/>
              <w:adjustRightInd w:val="0"/>
              <w:spacing w:after="0"/>
              <w:jc w:val="center"/>
              <w:textAlignment w:val="baseline"/>
              <w:rPr>
                <w:ins w:id="509" w:author="Huawei" w:date="2024-05-10T19:10:00Z"/>
                <w:rFonts w:ascii="Arial" w:eastAsia="Times New Roman" w:hAnsi="Arial" w:cs="Arial"/>
                <w:sz w:val="18"/>
                <w:lang w:val="en-US" w:eastAsia="zh-CN"/>
              </w:rPr>
            </w:pPr>
            <w:ins w:id="510" w:author="Huawei" w:date="2024-05-10T19:11:00Z">
              <w:r w:rsidRPr="00682DCD">
                <w:rPr>
                  <w:rFonts w:ascii="Arial" w:hAnsi="Arial" w:cs="Arial"/>
                  <w:sz w:val="18"/>
                  <w:lang w:val="en-US" w:eastAsia="zh-CN"/>
                </w:rPr>
                <w:t>29.4</w:t>
              </w:r>
            </w:ins>
          </w:p>
        </w:tc>
        <w:tc>
          <w:tcPr>
            <w:tcW w:w="828" w:type="dxa"/>
            <w:tcBorders>
              <w:top w:val="single" w:sz="4" w:space="0" w:color="auto"/>
              <w:left w:val="single" w:sz="4" w:space="0" w:color="auto"/>
              <w:bottom w:val="single" w:sz="4" w:space="0" w:color="auto"/>
              <w:right w:val="single" w:sz="4" w:space="0" w:color="auto"/>
            </w:tcBorders>
          </w:tcPr>
          <w:p w14:paraId="49D76254" w14:textId="12DA067C" w:rsidR="00682DCD" w:rsidRPr="00682DCD" w:rsidRDefault="00682DCD" w:rsidP="00682DCD">
            <w:pPr>
              <w:keepNext/>
              <w:keepLines/>
              <w:overflowPunct w:val="0"/>
              <w:autoSpaceDE w:val="0"/>
              <w:autoSpaceDN w:val="0"/>
              <w:adjustRightInd w:val="0"/>
              <w:spacing w:after="0"/>
              <w:jc w:val="center"/>
              <w:textAlignment w:val="baseline"/>
              <w:rPr>
                <w:ins w:id="511" w:author="Huawei" w:date="2024-05-10T19:10:00Z"/>
                <w:rFonts w:ascii="Arial" w:eastAsia="Times New Roman" w:hAnsi="Arial" w:cs="Arial"/>
                <w:sz w:val="18"/>
                <w:lang w:val="en-US" w:eastAsia="zh-CN"/>
              </w:rPr>
            </w:pPr>
            <w:ins w:id="512"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E4161E" w14:textId="5137873B" w:rsidR="00682DCD" w:rsidRPr="00682DCD" w:rsidRDefault="00682DCD" w:rsidP="00682DCD">
            <w:pPr>
              <w:keepNext/>
              <w:keepLines/>
              <w:overflowPunct w:val="0"/>
              <w:autoSpaceDE w:val="0"/>
              <w:autoSpaceDN w:val="0"/>
              <w:adjustRightInd w:val="0"/>
              <w:spacing w:after="0"/>
              <w:jc w:val="center"/>
              <w:textAlignment w:val="baseline"/>
              <w:rPr>
                <w:ins w:id="513" w:author="Huawei" w:date="2024-05-10T19:10:00Z"/>
                <w:rFonts w:ascii="Arial" w:eastAsia="Times New Roman" w:hAnsi="Arial" w:cs="Arial"/>
                <w:sz w:val="18"/>
                <w:lang w:eastAsia="ko-KR"/>
              </w:rPr>
            </w:pPr>
            <w:ins w:id="514"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A642F1D" w14:textId="77777777" w:rsidTr="00682DCD">
        <w:trPr>
          <w:trHeight w:val="187"/>
          <w:jc w:val="center"/>
          <w:ins w:id="515" w:author="Huawei" w:date="2024-05-10T19:10:00Z"/>
        </w:trPr>
        <w:tc>
          <w:tcPr>
            <w:tcW w:w="2007" w:type="dxa"/>
            <w:tcBorders>
              <w:top w:val="nil"/>
              <w:left w:val="single" w:sz="4" w:space="0" w:color="auto"/>
              <w:bottom w:val="single" w:sz="4" w:space="0" w:color="auto"/>
              <w:right w:val="single" w:sz="4" w:space="0" w:color="auto"/>
            </w:tcBorders>
            <w:shd w:val="clear" w:color="auto" w:fill="auto"/>
          </w:tcPr>
          <w:p w14:paraId="1C99CE29" w14:textId="77777777" w:rsidR="00682DCD" w:rsidRPr="0059590B" w:rsidRDefault="00682DCD" w:rsidP="00682DCD">
            <w:pPr>
              <w:keepNext/>
              <w:keepLines/>
              <w:overflowPunct w:val="0"/>
              <w:autoSpaceDE w:val="0"/>
              <w:autoSpaceDN w:val="0"/>
              <w:adjustRightInd w:val="0"/>
              <w:spacing w:after="0"/>
              <w:jc w:val="center"/>
              <w:textAlignment w:val="baseline"/>
              <w:rPr>
                <w:ins w:id="516"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6B736" w14:textId="5A4BC783" w:rsidR="00682DCD" w:rsidRPr="00682DCD" w:rsidRDefault="00682DCD" w:rsidP="00682DCD">
            <w:pPr>
              <w:keepNext/>
              <w:keepLines/>
              <w:overflowPunct w:val="0"/>
              <w:autoSpaceDE w:val="0"/>
              <w:autoSpaceDN w:val="0"/>
              <w:adjustRightInd w:val="0"/>
              <w:spacing w:after="0"/>
              <w:jc w:val="center"/>
              <w:textAlignment w:val="baseline"/>
              <w:rPr>
                <w:ins w:id="517" w:author="Huawei" w:date="2024-05-10T19:10:00Z"/>
                <w:rFonts w:ascii="Arial" w:eastAsia="Times New Roman" w:hAnsi="Arial" w:cs="Arial"/>
                <w:sz w:val="18"/>
                <w:lang w:val="en-US" w:eastAsia="ko-KR"/>
              </w:rPr>
            </w:pPr>
            <w:ins w:id="518"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22F74EC" w14:textId="2831C7B4" w:rsidR="00682DCD" w:rsidRPr="00682DCD" w:rsidRDefault="00682DCD" w:rsidP="00682DCD">
            <w:pPr>
              <w:keepNext/>
              <w:keepLines/>
              <w:overflowPunct w:val="0"/>
              <w:autoSpaceDE w:val="0"/>
              <w:autoSpaceDN w:val="0"/>
              <w:adjustRightInd w:val="0"/>
              <w:spacing w:after="0"/>
              <w:jc w:val="center"/>
              <w:textAlignment w:val="baseline"/>
              <w:rPr>
                <w:ins w:id="519" w:author="Huawei" w:date="2024-05-10T19:10:00Z"/>
                <w:rFonts w:ascii="Arial" w:eastAsia="Times New Roman" w:hAnsi="Arial" w:cs="Arial"/>
                <w:color w:val="000000"/>
                <w:sz w:val="18"/>
                <w:szCs w:val="18"/>
                <w:lang w:eastAsia="en-GB"/>
              </w:rPr>
            </w:pPr>
            <w:ins w:id="520"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21A56790" w14:textId="18C71970" w:rsidR="00682DCD" w:rsidRPr="00682DCD" w:rsidRDefault="00682DCD" w:rsidP="00682DCD">
            <w:pPr>
              <w:keepNext/>
              <w:keepLines/>
              <w:overflowPunct w:val="0"/>
              <w:autoSpaceDE w:val="0"/>
              <w:autoSpaceDN w:val="0"/>
              <w:adjustRightInd w:val="0"/>
              <w:spacing w:after="0"/>
              <w:jc w:val="center"/>
              <w:textAlignment w:val="baseline"/>
              <w:rPr>
                <w:ins w:id="521" w:author="Huawei" w:date="2024-05-10T19:10:00Z"/>
                <w:rFonts w:ascii="Arial" w:eastAsia="Times New Roman" w:hAnsi="Arial" w:cs="Arial"/>
                <w:sz w:val="18"/>
                <w:lang w:val="en-US" w:eastAsia="ko-KR"/>
              </w:rPr>
            </w:pPr>
            <w:ins w:id="522"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182D375" w14:textId="29279762" w:rsidR="00682DCD" w:rsidRPr="00682DCD" w:rsidRDefault="00682DCD" w:rsidP="00682DCD">
            <w:pPr>
              <w:keepNext/>
              <w:keepLines/>
              <w:overflowPunct w:val="0"/>
              <w:autoSpaceDE w:val="0"/>
              <w:autoSpaceDN w:val="0"/>
              <w:adjustRightInd w:val="0"/>
              <w:spacing w:after="0"/>
              <w:jc w:val="center"/>
              <w:textAlignment w:val="baseline"/>
              <w:rPr>
                <w:ins w:id="523" w:author="Huawei" w:date="2024-05-10T19:10:00Z"/>
                <w:rFonts w:ascii="Arial" w:eastAsia="Times New Roman" w:hAnsi="Arial" w:cs="Arial"/>
                <w:sz w:val="18"/>
                <w:lang w:eastAsia="en-GB"/>
              </w:rPr>
            </w:pPr>
            <w:ins w:id="524"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2F708AA" w14:textId="6EE75F31" w:rsidR="00682DCD" w:rsidRPr="00682DCD" w:rsidRDefault="00682DCD" w:rsidP="00682DCD">
            <w:pPr>
              <w:keepNext/>
              <w:keepLines/>
              <w:overflowPunct w:val="0"/>
              <w:autoSpaceDE w:val="0"/>
              <w:autoSpaceDN w:val="0"/>
              <w:adjustRightInd w:val="0"/>
              <w:spacing w:after="0"/>
              <w:jc w:val="center"/>
              <w:textAlignment w:val="baseline"/>
              <w:rPr>
                <w:ins w:id="525" w:author="Huawei" w:date="2024-05-10T19:10:00Z"/>
                <w:rFonts w:ascii="Arial" w:eastAsia="Times New Roman" w:hAnsi="Arial" w:cs="Arial"/>
                <w:sz w:val="18"/>
                <w:lang w:val="en-US" w:eastAsia="ko-KR"/>
              </w:rPr>
            </w:pPr>
            <w:ins w:id="526" w:author="Huawei" w:date="2024-05-10T19:11:00Z">
              <w:r w:rsidRPr="00682DCD">
                <w:rPr>
                  <w:rFonts w:ascii="Arial" w:hAnsi="Arial" w:cs="Arial"/>
                  <w:sz w:val="18"/>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0A1467CF" w14:textId="3D3BDDC7" w:rsidR="00682DCD" w:rsidRPr="00682DCD" w:rsidRDefault="00682DCD" w:rsidP="00682DCD">
            <w:pPr>
              <w:keepNext/>
              <w:keepLines/>
              <w:overflowPunct w:val="0"/>
              <w:autoSpaceDE w:val="0"/>
              <w:autoSpaceDN w:val="0"/>
              <w:adjustRightInd w:val="0"/>
              <w:spacing w:after="0"/>
              <w:jc w:val="center"/>
              <w:textAlignment w:val="baseline"/>
              <w:rPr>
                <w:ins w:id="527" w:author="Huawei" w:date="2024-05-10T19:10:00Z"/>
                <w:rFonts w:ascii="Arial" w:eastAsia="Times New Roman" w:hAnsi="Arial" w:cs="Arial"/>
                <w:sz w:val="18"/>
                <w:lang w:val="en-US" w:eastAsia="zh-CN"/>
              </w:rPr>
            </w:pPr>
            <w:ins w:id="528"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BDF2207" w14:textId="3CB7E240" w:rsidR="00682DCD" w:rsidRPr="00682DCD" w:rsidRDefault="00682DCD" w:rsidP="00682DCD">
            <w:pPr>
              <w:keepNext/>
              <w:keepLines/>
              <w:overflowPunct w:val="0"/>
              <w:autoSpaceDE w:val="0"/>
              <w:autoSpaceDN w:val="0"/>
              <w:adjustRightInd w:val="0"/>
              <w:spacing w:after="0"/>
              <w:jc w:val="center"/>
              <w:textAlignment w:val="baseline"/>
              <w:rPr>
                <w:ins w:id="529" w:author="Huawei" w:date="2024-05-10T19:10:00Z"/>
                <w:rFonts w:ascii="Arial" w:eastAsia="Times New Roman" w:hAnsi="Arial" w:cs="Arial"/>
                <w:sz w:val="18"/>
                <w:lang w:val="en-US" w:eastAsia="zh-CN"/>
              </w:rPr>
            </w:pPr>
            <w:ins w:id="530"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29385D" w14:textId="756F8B9C" w:rsidR="00682DCD" w:rsidRPr="00682DCD" w:rsidRDefault="00682DCD" w:rsidP="00682DCD">
            <w:pPr>
              <w:keepNext/>
              <w:keepLines/>
              <w:overflowPunct w:val="0"/>
              <w:autoSpaceDE w:val="0"/>
              <w:autoSpaceDN w:val="0"/>
              <w:adjustRightInd w:val="0"/>
              <w:spacing w:after="0"/>
              <w:jc w:val="center"/>
              <w:textAlignment w:val="baseline"/>
              <w:rPr>
                <w:ins w:id="531" w:author="Huawei" w:date="2024-05-10T19:10:00Z"/>
                <w:rFonts w:ascii="Arial" w:eastAsia="Times New Roman" w:hAnsi="Arial" w:cs="Arial"/>
                <w:sz w:val="18"/>
                <w:lang w:eastAsia="ko-KR"/>
              </w:rPr>
            </w:pPr>
            <w:ins w:id="532" w:author="Huawei" w:date="2024-05-10T19:11:00Z">
              <w:r w:rsidRPr="00682DCD">
                <w:rPr>
                  <w:rFonts w:ascii="Arial" w:hAnsi="Arial" w:cs="Arial"/>
                  <w:sz w:val="18"/>
                  <w:lang w:eastAsia="zh-CN"/>
                </w:rPr>
                <w:t>N/A</w:t>
              </w:r>
            </w:ins>
          </w:p>
        </w:tc>
      </w:tr>
      <w:tr w:rsidR="0059590B" w:rsidRPr="0059590B" w14:paraId="6202E50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F9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A9E8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F7B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C75A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0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F9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36030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66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A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47CC2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94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E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FE8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06201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46F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1E6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512D8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5C9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1EBF1C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69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90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9AAD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42F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94F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75F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47D0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D719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F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495D96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A7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43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34EBF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0D4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803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80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C80C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1E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A8D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BF1DF1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0A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2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DAD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396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8C5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5EE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3F07E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E256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A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633D03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EF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6C8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23EAC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69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5E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75623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60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A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370729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6F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6F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0667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65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9C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BA1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23E95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9694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A8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D9598A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2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2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B62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71EAB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90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82E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4C14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1D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F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5A2579B" w14:textId="77777777" w:rsidTr="000F218B">
        <w:trPr>
          <w:trHeight w:val="187"/>
          <w:jc w:val="center"/>
        </w:trPr>
        <w:tc>
          <w:tcPr>
            <w:tcW w:w="2007" w:type="dxa"/>
            <w:tcBorders>
              <w:top w:val="nil"/>
              <w:left w:val="single" w:sz="4" w:space="0" w:color="auto"/>
              <w:right w:val="single" w:sz="4" w:space="0" w:color="auto"/>
            </w:tcBorders>
            <w:shd w:val="clear" w:color="auto" w:fill="auto"/>
            <w:vAlign w:val="center"/>
          </w:tcPr>
          <w:p w14:paraId="6F0E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98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5960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42CA2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C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80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FF20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7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7D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E5A18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73F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858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300C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9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2C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3838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7BD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150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629618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1665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99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F20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4788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25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A8C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8C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089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00280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C8F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AF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FD8A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61A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2C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08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5FF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38F5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506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1,2</w:t>
            </w:r>
          </w:p>
        </w:tc>
      </w:tr>
      <w:tr w:rsidR="0059590B" w:rsidRPr="0059590B" w14:paraId="3EED7E2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AFBE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68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194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32F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3DB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F59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7B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EC96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7B7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1520C3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0E2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DFD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F203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33E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4FF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020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D7D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24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33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05C9D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ABA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14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4CD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291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28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r w:rsidRPr="0059590B">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77B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7F8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97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38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3EC670B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C05A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59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AA4B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B26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9B4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2B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4B88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61B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C8B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1E6B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DDEB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E2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6205A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3F4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89A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E19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931A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1BE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A3F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459BCD50"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2B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02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321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4880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D4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02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56132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02A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BB2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3C23AC5"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204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2DCE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048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6C25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409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FF4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C3FD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C2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C7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FD3AD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5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F0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2677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4E1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9D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B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A63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14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304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93633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72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28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6DA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6F9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D33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24B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11A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5825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A9F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w:t>
            </w:r>
          </w:p>
        </w:tc>
      </w:tr>
      <w:tr w:rsidR="0059590B" w:rsidRPr="0059590B" w14:paraId="16B596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50E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4E8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F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AB3A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CC3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ED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17BA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F1C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066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4D5E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1E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97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59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CBA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71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B23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23C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50C6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3FD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7BAA804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E7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5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4D3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69152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C1A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258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80165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F2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54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11C1F8"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084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3EB7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7D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C3F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A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F5D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8BE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DEC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8F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p>
        </w:tc>
      </w:tr>
      <w:tr w:rsidR="0059590B" w:rsidRPr="0059590B" w14:paraId="24B4FE5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B1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A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BF4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703D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2C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BA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CD1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27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1B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87644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E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8D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9DC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7FD7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0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AD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BC30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94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A1C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A1FF50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DE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38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CC8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3A1F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99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A3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B89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1B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45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4604A9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6F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8A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4D60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228C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76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502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742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B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94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5B5DC2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1B1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1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5A1C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973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68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00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57C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3F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ECF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r w:rsidRPr="0059590B">
              <w:rPr>
                <w:rFonts w:ascii="Arial" w:eastAsia="Times New Roman" w:hAnsi="Arial"/>
                <w:sz w:val="18"/>
                <w:vertAlign w:val="superscript"/>
                <w:lang w:eastAsia="en-GB"/>
              </w:rPr>
              <w:t>1</w:t>
            </w:r>
          </w:p>
        </w:tc>
      </w:tr>
      <w:tr w:rsidR="0059590B" w:rsidRPr="0059590B" w14:paraId="1620539A"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CA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2B7B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CA38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9A1B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A4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B6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DA34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BA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DF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4CB698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3F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F8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955C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CDE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209E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776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EA2D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733F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2B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1A2A1AE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0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BD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A17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6ABE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397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793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C0F3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66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5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3BEBD77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A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BE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F355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E123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095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E0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10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00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8E4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5FB117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68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B64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A0F7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B25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A5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F5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7E3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F4BA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490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173F0E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F3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43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925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35</w:t>
            </w:r>
            <w:r w:rsidRPr="0059590B">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646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A1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C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A605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C0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36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6285621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C8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6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F4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6BE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964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AE1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E735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AB5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817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DE48B1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14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1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1B29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C58A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F5B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90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88FA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F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58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2B0E5E8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9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86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DCD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57724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209E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6B7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A21D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2F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336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r>
      <w:tr w:rsidR="0059590B" w:rsidRPr="0059590B" w14:paraId="5D6BE7B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CD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CA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9BD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469C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5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84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50F2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46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F8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6DB67DB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6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AB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08E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B12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85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06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CBE6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CB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A8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707E9A2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0B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8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EFA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A28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63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D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B42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4D0F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1B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IMD3</w:t>
            </w:r>
          </w:p>
        </w:tc>
      </w:tr>
      <w:tr w:rsidR="0059590B" w:rsidRPr="0059590B" w14:paraId="3559E942"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CD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7121A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05D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F64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79C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3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65218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0A7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272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99E0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5565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F8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5E35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CC3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5F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E66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3373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E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156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9C7F6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356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B3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9C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8A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335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211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59C7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F4D3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95B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3C3653F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D1A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B4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E5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45254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57F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F6A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AFC7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177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720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697B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B41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10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D6C6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3E33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71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B97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FACA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BC3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1A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8806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32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7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8ED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11A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919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C7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5CBC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5E0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9FA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3C3B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803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1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FD2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D33A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2F0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79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7EAA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4D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DE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1AA7A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ACE6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2B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E01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B5A1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15E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A8F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AA69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013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F813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81815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D9DC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B1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4C2F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BB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198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8F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25686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09C3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857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6FD8F1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4B2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E2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709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1D3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DF46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17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36F7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6CA23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D00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7B3B48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0A6B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A8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854FD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F878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2A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B81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45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DE2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6E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9C0B7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C582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B8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B625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7661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796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A66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6E5A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5BC9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5D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C484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6FD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6BF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B8C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67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65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3DA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D7D3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8974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AB6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963CB6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2D7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299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DE7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295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4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D221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3F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3A8A4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47F32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A7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E30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3C146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723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A2F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60FC9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CC9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F6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6DA4B7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D6E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D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04A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28F07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B3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5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40C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3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A13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14097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F8DE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F5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A3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098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E9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361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322BA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0557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0D8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00AA7A1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B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C3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r w:rsidRPr="0059590B">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84FA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2431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BAE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F4EE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10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984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53D778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9E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8498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8863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40ADA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2D8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EAC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E139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585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1BD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E9296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FE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195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EAA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434F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F5F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51F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8A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AC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46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5CD89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F0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33D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C79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A1D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5E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E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A795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2B9C8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A6D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05D3BE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D3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864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E5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75FAF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2BD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754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B1AF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7DA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DD5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5F5C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02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F84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10A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115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948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4F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D632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0BD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53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56A91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81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A38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FE3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EB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27F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649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17031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6D19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FB5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30604AA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2F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AA98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0BA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D5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93D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8B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2765F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2309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9A8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D53544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BD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F19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AB10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4E0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FE0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23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CB04D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953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D89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857171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54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4E6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19F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F76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0A64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B43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7B177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5A1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A8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EC0299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CA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823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BC60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73E9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5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04E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C45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056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CC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EED106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89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41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F5A2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B22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4D4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6A3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CDA6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1184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5A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745A26D"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9E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3DD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r w:rsidRPr="0059590B">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E142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6B58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EE4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5E6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6B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234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61C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A0BE936"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4F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3ECB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315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6FE4E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3F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0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525E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4F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D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9E9F1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E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0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0F587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50430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704E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B4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12224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F1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90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EB158"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4A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6FB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DFE7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65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31B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0C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7C5A9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995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8A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345DD28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63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EC6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FC8A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FB14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D6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4E4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BE1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5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B2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81D736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316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9F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70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EBC2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3405F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96D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1C52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F578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B8877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16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6AE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273E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781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5048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E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BC20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CD0AF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12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5</w:t>
            </w:r>
          </w:p>
        </w:tc>
      </w:tr>
      <w:tr w:rsidR="0059590B" w:rsidRPr="0059590B" w14:paraId="22EC0F5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56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B8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55C7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7EC0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1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727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3A3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612B4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75A6E1D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5E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67F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4ED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18929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1C2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43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653B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4A51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2E6BAE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3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3C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D68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8A57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8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050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297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3E1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B1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771F78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B0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D84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3144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0B4FF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4ED8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0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BAEA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3F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016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5C811A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0C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E1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451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79C2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C0E3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1F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2AE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392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9E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252A7F3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AC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75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E48B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6D45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B66C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5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4084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C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38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36A98E90"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EC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10D0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B4C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421C0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488BB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319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6A38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B7D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45B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C1B705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F0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B9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096B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07E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4D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891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18A2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01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122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A94161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0C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C5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4435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693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A1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46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4DECC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EB01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FE4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26AC9ED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11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B1A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4B0D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E1C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C6D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25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1B646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75FFB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81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3E0F74F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65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717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82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2241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B5A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1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334C2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44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C47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36DF064F"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7D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AED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839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5F1D0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74B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121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4C5BE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C83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20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6623A09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1E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4ABF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D5A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3F5C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88A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AB7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514B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15B9B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5AD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E24664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FD3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6A9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C09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BC3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6B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C72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A745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2CA6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46A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IMD5</w:t>
            </w:r>
          </w:p>
        </w:tc>
      </w:tr>
      <w:tr w:rsidR="0059590B" w:rsidRPr="0059590B" w14:paraId="6393B2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3B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42A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F74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05BB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75C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5A4B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BDC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1DF4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DFAA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0A8111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421F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E7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BE7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7714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BC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B9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1A44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4ACF1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EE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7CD22EB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AA3A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AC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EBAB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ED3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AB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213EA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118D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61BF3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1FA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3FEF4A09"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6E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B94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14A6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AA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3D0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7D6A0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BE0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014B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148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IMD5</w:t>
            </w:r>
          </w:p>
        </w:tc>
      </w:tr>
      <w:tr w:rsidR="0059590B" w:rsidRPr="0059590B" w14:paraId="4EF5906E"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81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1E2ED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8B0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FD7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D6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B87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E1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943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DA06BA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B2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F7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74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29A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032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D7FF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87C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4642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1E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7E8F8B2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4F3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6BE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9BB6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604A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50F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33E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7CD2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606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7F0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311F63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3DA9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0CE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0EC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7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CBC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BF3A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D7E8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091B2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FE9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IMD4</w:t>
            </w:r>
          </w:p>
        </w:tc>
      </w:tr>
      <w:tr w:rsidR="0059590B" w:rsidRPr="0059590B" w14:paraId="3F5378F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31ED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1B3D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4BE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A8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282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B19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02D2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15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6A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5A25C714"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45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526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6415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2477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DC8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858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55CD1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70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B4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419A86F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33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70859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0AB2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F04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D8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610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C626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76702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451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IMD4</w:t>
            </w:r>
            <w:r w:rsidRPr="0059590B">
              <w:rPr>
                <w:rFonts w:ascii="Arial" w:eastAsia="Times New Roman" w:hAnsi="Arial" w:cs="Arial"/>
                <w:sz w:val="18"/>
                <w:szCs w:val="18"/>
                <w:vertAlign w:val="superscript"/>
                <w:lang w:val="en-US" w:eastAsia="ja-JP"/>
              </w:rPr>
              <w:t>1</w:t>
            </w:r>
          </w:p>
        </w:tc>
      </w:tr>
      <w:tr w:rsidR="0059590B" w:rsidRPr="0059590B" w14:paraId="664DBB4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394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BD9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727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EE96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CD4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3B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AE56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893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0458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7898809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74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472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64EA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2658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B27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65DD4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6217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7D917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E27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1A1AA5C4"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8AD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1B6F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3F4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36F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64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7B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A0A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1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54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D443E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61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1A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07E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E83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3CB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504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6B9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6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6619A6"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E4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5C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4F3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635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8BD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481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F14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8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4C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3576A49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2B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F9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D451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13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BC9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F7FB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72E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2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4D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2BF3A9D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59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95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33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9EE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C51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2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5CF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F5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59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F4937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6D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998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0EDA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00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838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8CA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931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6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4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5A5B05B"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CB1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232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5C2A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8B8A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3DD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9B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33A4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D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CA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C758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3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081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A97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98AE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3F8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4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738BF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BAF2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6B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2,1</w:t>
            </w:r>
          </w:p>
        </w:tc>
      </w:tr>
      <w:tr w:rsidR="0059590B" w:rsidRPr="0059590B" w14:paraId="71A0356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C9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50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01E3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D1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429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B7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BBA8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33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E0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ED20FF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CF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5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02D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C9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668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C68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3C504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E5AF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1</w:t>
            </w:r>
          </w:p>
        </w:tc>
      </w:tr>
      <w:tr w:rsidR="0059590B" w:rsidRPr="0059590B" w14:paraId="7220C7B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C6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9D4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D49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61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35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20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96C8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CA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23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AB1C8C"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B6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E5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959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B2F5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0A4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0EC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4202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C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B2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28138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731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883C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2774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745A6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741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CE5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F4D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E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176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7C30B59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4816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C67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062F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71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833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BCB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09B5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41FD1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5A9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IMD2</w:t>
            </w:r>
          </w:p>
        </w:tc>
      </w:tr>
      <w:tr w:rsidR="0059590B" w:rsidRPr="0059590B" w14:paraId="62857B0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3B3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7D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CF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6AAF2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232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C56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517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87D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B4C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E728E2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5CEC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3A1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C39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6CC2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91E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60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D55A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8E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0C2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1F73F2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BC52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D6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D939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41F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46F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EE0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377B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523E2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A39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IMD4</w:t>
            </w:r>
          </w:p>
        </w:tc>
      </w:tr>
      <w:tr w:rsidR="0059590B" w:rsidRPr="0059590B" w14:paraId="1FAB39C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53E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3BC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F166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9D5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13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913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2FD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143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422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F0A0E7F"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6D46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A79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1F6F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A88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D9A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AE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9B3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8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51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8EDE2A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DAF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AA4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9338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90B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9B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044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852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7D02E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5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IMD5</w:t>
            </w:r>
          </w:p>
        </w:tc>
      </w:tr>
      <w:tr w:rsidR="0059590B" w:rsidRPr="0059590B" w14:paraId="0302B2A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91DC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9B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8778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CF7D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53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18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B191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29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0E09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52331FF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98BE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35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D74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FF8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FF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7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21</w:t>
            </w:r>
            <w:r w:rsidRPr="0059590B">
              <w:rPr>
                <w:rFonts w:ascii="Arial" w:eastAsia="Times New Roman" w:hAnsi="Arial"/>
                <w:sz w:val="18"/>
                <w:lang w:val="en-US" w:eastAsia="zh-CN"/>
              </w:rPr>
              <w:t>6</w:t>
            </w:r>
            <w:r w:rsidRPr="0059590B">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F315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2371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38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IMD</w:t>
            </w:r>
            <w:r w:rsidRPr="0059590B">
              <w:rPr>
                <w:rFonts w:ascii="Arial" w:eastAsia="Times New Roman" w:hAnsi="Arial"/>
                <w:sz w:val="18"/>
                <w:lang w:val="en-US" w:eastAsia="zh-CN"/>
              </w:rPr>
              <w:t>5</w:t>
            </w:r>
          </w:p>
        </w:tc>
      </w:tr>
      <w:tr w:rsidR="0059590B" w:rsidRPr="0059590B" w14:paraId="48E5460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E5EE0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D8C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F65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869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30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10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6FFE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967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3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N/A</w:t>
            </w:r>
          </w:p>
        </w:tc>
      </w:tr>
      <w:tr w:rsidR="0059590B" w:rsidRPr="0059590B" w14:paraId="1D8D2FC3"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BCD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A9F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7CA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36</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5A3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F56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B13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FEA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7E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11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5D5A811"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6E0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33363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8CFB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899F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20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7D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480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E75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9E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2DDACBD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09D4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1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DE3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246DF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C56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281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A3E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D4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AB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78D064E2"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DCA8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286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35B3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A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152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2793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20E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5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IMD3</w:t>
            </w:r>
            <w:r w:rsidRPr="0059590B">
              <w:rPr>
                <w:rFonts w:ascii="Arial" w:eastAsia="Times New Roman" w:hAnsi="Arial"/>
                <w:color w:val="000000"/>
                <w:sz w:val="18"/>
                <w:vertAlign w:val="superscript"/>
                <w:lang w:val="en-US" w:eastAsia="zh-CN"/>
              </w:rPr>
              <w:t>1,2,5</w:t>
            </w:r>
          </w:p>
        </w:tc>
      </w:tr>
      <w:tr w:rsidR="0059590B" w:rsidRPr="0059590B" w14:paraId="5DB9DE6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DBB1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D7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2C9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DF0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0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0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DE1B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87569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7F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w:t>
            </w:r>
          </w:p>
        </w:tc>
      </w:tr>
      <w:tr w:rsidR="0059590B" w:rsidRPr="0059590B" w14:paraId="59FAFB5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E95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E1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AB3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020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FB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161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7D98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CA3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B4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4F56899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C88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54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AB6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664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1B0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BAE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35</w:t>
            </w:r>
            <w:r w:rsidRPr="0059590B">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ABFA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F8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48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773EAF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5EA5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3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6C6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F1AF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3D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CE6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CB6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9D6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76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9D912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50A0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8C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603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0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A05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0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4629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3551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0D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5</w:t>
            </w:r>
          </w:p>
        </w:tc>
      </w:tr>
      <w:tr w:rsidR="0059590B" w:rsidRPr="0059590B" w14:paraId="66156E99" w14:textId="77777777" w:rsidTr="000F218B">
        <w:trPr>
          <w:trHeight w:val="187"/>
          <w:jc w:val="center"/>
        </w:trPr>
        <w:tc>
          <w:tcPr>
            <w:tcW w:w="2007" w:type="dxa"/>
            <w:tcBorders>
              <w:top w:val="nil"/>
              <w:left w:val="single" w:sz="4" w:space="0" w:color="auto"/>
              <w:right w:val="single" w:sz="4" w:space="0" w:color="auto"/>
            </w:tcBorders>
            <w:shd w:val="clear" w:color="auto" w:fill="auto"/>
          </w:tcPr>
          <w:p w14:paraId="47B93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76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C0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73B8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E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3151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905F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355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0F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109B80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5F40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21A0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43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78E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248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964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629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80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E3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427B53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88A5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C7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81F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248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54B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53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33D6C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668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EE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118338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225F67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94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1823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657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5A7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DF4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9CBF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50E1E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6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IMD4</w:t>
            </w:r>
            <w:r w:rsidRPr="0059590B">
              <w:rPr>
                <w:rFonts w:ascii="Arial" w:eastAsia="MS Mincho" w:hAnsi="Arial"/>
                <w:sz w:val="18"/>
                <w:vertAlign w:val="superscript"/>
                <w:lang w:eastAsia="en-GB"/>
              </w:rPr>
              <w:t>1</w:t>
            </w:r>
          </w:p>
        </w:tc>
      </w:tr>
      <w:tr w:rsidR="0059590B" w:rsidRPr="0059590B" w14:paraId="62FBB3B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87E1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CD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076E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28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8E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79F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DE0C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2266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4E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p>
        </w:tc>
      </w:tr>
      <w:tr w:rsidR="0059590B" w:rsidRPr="0059590B" w14:paraId="625CC70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D2AD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B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0675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7987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B09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E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B16C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1D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026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511E0DE"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B4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18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C7CC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9133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3B4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47B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38A04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28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6DE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5365D073"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EC5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B4B3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C28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8106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B3D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6CF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985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77E9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3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AEAAC0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AA2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67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946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6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2FB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3EC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F8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AB1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ED2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60BE590C"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58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5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6A7F6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EF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C9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4F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83FF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68CCC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F5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r w:rsidRPr="0059590B">
              <w:rPr>
                <w:rFonts w:ascii="Arial" w:eastAsia="Times New Roman" w:hAnsi="Arial"/>
                <w:sz w:val="18"/>
                <w:vertAlign w:val="superscript"/>
                <w:lang w:val="sv-SE" w:eastAsia="en-GB"/>
              </w:rPr>
              <w:t>5</w:t>
            </w:r>
          </w:p>
        </w:tc>
      </w:tr>
      <w:tr w:rsidR="0059590B" w:rsidRPr="0059590B" w14:paraId="116D9CDD"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1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AE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3DB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09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74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DA4B9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436C9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7822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46C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0BC61C3A"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7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0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AA5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3830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5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E3F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DD2A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5EA1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D9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019819A2" w14:textId="77777777" w:rsidTr="000F21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359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4A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B08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54BEF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1A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2EF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0D12A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FBA4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3CC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34B04CC" w14:textId="77777777" w:rsidTr="000F21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C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2879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5B59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85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4F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D3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E41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BDE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E50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863AEB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6003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4B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9D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89C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3F9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0B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37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80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2D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3603C9"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3339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6A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679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234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8FB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3DEF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2C4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3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13446517"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F3B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2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7E27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612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8BD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D99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35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1F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69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0D6D93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E6C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60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4C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0E2F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E8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7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5D30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E9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A8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2BB9540"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D585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E36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065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6C9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05C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FA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573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5E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4F13BFEE"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1596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3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3B2B2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15C0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DF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5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B7F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83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E87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C81D4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3B6E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68F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7FB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43E3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5F9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5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0488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DB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94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D321F4"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4E179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7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598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9B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D8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95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2007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7910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0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0EBE7908"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07CA7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C3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26F35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53E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85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A4C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6E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22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62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81D2B21"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C3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8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CA5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BCE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ED1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76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97A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0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5F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C9962B"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720C8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AC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3A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77E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B7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831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4A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9B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162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3385F5"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3992E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1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638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7DA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127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AC7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C08F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04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446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2E01FFB3" w14:textId="77777777" w:rsidTr="000F218B">
        <w:trPr>
          <w:trHeight w:val="187"/>
          <w:jc w:val="center"/>
        </w:trPr>
        <w:tc>
          <w:tcPr>
            <w:tcW w:w="2007" w:type="dxa"/>
            <w:tcBorders>
              <w:top w:val="nil"/>
              <w:left w:val="single" w:sz="4" w:space="0" w:color="auto"/>
              <w:bottom w:val="nil"/>
              <w:right w:val="single" w:sz="4" w:space="0" w:color="auto"/>
            </w:tcBorders>
            <w:shd w:val="clear" w:color="auto" w:fill="auto"/>
          </w:tcPr>
          <w:p w14:paraId="14A6C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EB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5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418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31B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E8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386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DD9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5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1ED808" w14:textId="77777777" w:rsidTr="000F218B">
        <w:trPr>
          <w:trHeight w:val="187"/>
          <w:jc w:val="center"/>
        </w:trPr>
        <w:tc>
          <w:tcPr>
            <w:tcW w:w="2007" w:type="dxa"/>
            <w:tcBorders>
              <w:top w:val="nil"/>
              <w:left w:val="single" w:sz="4" w:space="0" w:color="auto"/>
              <w:right w:val="single" w:sz="4" w:space="0" w:color="auto"/>
            </w:tcBorders>
            <w:shd w:val="clear" w:color="auto" w:fill="auto"/>
          </w:tcPr>
          <w:p w14:paraId="1DBB4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75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FE5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7526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705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583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7B2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C7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04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F50B95" w14:textId="77777777" w:rsidTr="000F218B">
        <w:trPr>
          <w:trHeight w:val="113"/>
          <w:jc w:val="center"/>
        </w:trPr>
        <w:tc>
          <w:tcPr>
            <w:tcW w:w="9859" w:type="dxa"/>
            <w:gridSpan w:val="9"/>
            <w:tcBorders>
              <w:left w:val="single" w:sz="4" w:space="0" w:color="auto"/>
              <w:right w:val="single" w:sz="4" w:space="0" w:color="auto"/>
            </w:tcBorders>
            <w:vAlign w:val="center"/>
          </w:tcPr>
          <w:p w14:paraId="5652793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1</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IMD5 also which MSD is not specified.</w:t>
            </w:r>
          </w:p>
          <w:p w14:paraId="3500B8F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2</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IMD4 also which MSD is not specified.</w:t>
            </w:r>
          </w:p>
          <w:p w14:paraId="77C516A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NOTE 3:</w:t>
            </w:r>
            <w:r w:rsidRPr="0059590B">
              <w:rPr>
                <w:rFonts w:ascii="Arial" w:eastAsia="Times New Roman" w:hAnsi="Arial"/>
                <w:sz w:val="18"/>
                <w:lang w:eastAsia="en-GB"/>
              </w:rPr>
              <w:tab/>
            </w:r>
            <w:r w:rsidRPr="0059590B">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F03CC1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ko-KR"/>
              </w:rPr>
              <w:t>NOTE 4:</w:t>
            </w:r>
            <w:r w:rsidRPr="0059590B">
              <w:rPr>
                <w:rFonts w:ascii="Arial" w:eastAsia="Times New Roman" w:hAnsi="Arial"/>
                <w:sz w:val="18"/>
                <w:lang w:eastAsia="ko-KR"/>
              </w:rPr>
              <w:tab/>
              <w:t>This band is subject to IMD3 also which MSD is not specified.</w:t>
            </w:r>
          </w:p>
          <w:p w14:paraId="2FB9F8F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val="en-US" w:eastAsia="zh-CN"/>
              </w:rPr>
              <w:t>5</w:t>
            </w:r>
            <w:r w:rsidRPr="0059590B">
              <w:rPr>
                <w:rFonts w:ascii="Arial" w:eastAsia="Times New Roman" w:hAnsi="Arial"/>
                <w:sz w:val="18"/>
                <w:lang w:eastAsia="en-GB"/>
              </w:rPr>
              <w:t>:</w:t>
            </w:r>
            <w:r w:rsidRPr="0059590B">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0C909DFB"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ko-KR"/>
              </w:rPr>
              <w:t>NOTE 6:</w:t>
            </w:r>
            <w:r w:rsidRPr="0059590B">
              <w:rPr>
                <w:rFonts w:ascii="Arial" w:eastAsia="Times New Roman" w:hAnsi="Arial"/>
                <w:sz w:val="18"/>
                <w:lang w:eastAsia="ko-KR"/>
              </w:rPr>
              <w:tab/>
            </w:r>
            <w:r w:rsidRPr="0059590B">
              <w:rPr>
                <w:rFonts w:ascii="Arial" w:eastAsia="Times New Roman" w:hAnsi="Arial"/>
                <w:sz w:val="18"/>
                <w:lang w:val="en-US" w:eastAsia="zh-CN"/>
              </w:rPr>
              <w:t>Void.</w:t>
            </w:r>
          </w:p>
          <w:p w14:paraId="23096AE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59590B">
              <w:rPr>
                <w:rFonts w:ascii="Arial" w:eastAsia="Times New Roman" w:hAnsi="Arial"/>
                <w:sz w:val="18"/>
                <w:lang w:eastAsia="ko-KR"/>
              </w:rPr>
              <w:t>NOTE 7:</w:t>
            </w:r>
            <w:r w:rsidRPr="0059590B">
              <w:rPr>
                <w:rFonts w:ascii="Arial" w:eastAsia="Times New Roman" w:hAnsi="Arial"/>
                <w:sz w:val="18"/>
                <w:lang w:eastAsia="ko-KR"/>
              </w:rPr>
              <w:tab/>
            </w:r>
            <w:r w:rsidRPr="0059590B">
              <w:rPr>
                <w:rFonts w:ascii="Arial" w:eastAsia="Times New Roman" w:hAnsi="Arial"/>
                <w:sz w:val="18"/>
                <w:szCs w:val="18"/>
                <w:lang w:eastAsia="ja-JP"/>
              </w:rPr>
              <w:t>Void.</w:t>
            </w:r>
          </w:p>
          <w:p w14:paraId="3B569C5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en-GB"/>
              </w:rPr>
              <w:t>NOTE 8:</w:t>
            </w:r>
            <w:r w:rsidRPr="0059590B">
              <w:rPr>
                <w:rFonts w:ascii="Arial" w:eastAsia="Times New Roman" w:hAnsi="Arial"/>
                <w:sz w:val="18"/>
                <w:lang w:eastAsia="en-GB"/>
              </w:rPr>
              <w:tab/>
              <w:t xml:space="preserve">Both of the transmitters shall be set min(+20 dBm, </w:t>
            </w:r>
            <w:r w:rsidRPr="0059590B">
              <w:rPr>
                <w:rFonts w:ascii="Arial" w:eastAsia="Times New Roman" w:hAnsi="Arial"/>
                <w:sz w:val="18"/>
                <w:lang w:val="en-US" w:eastAsia="zh-CN"/>
              </w:rPr>
              <w:t>P</w:t>
            </w:r>
            <w:r w:rsidRPr="0059590B">
              <w:rPr>
                <w:rFonts w:ascii="Arial" w:eastAsia="Times New Roman" w:hAnsi="Arial"/>
                <w:sz w:val="18"/>
                <w:vertAlign w:val="subscript"/>
                <w:lang w:val="en-US" w:eastAsia="zh-CN"/>
              </w:rPr>
              <w:t>CMAX_L,f,c</w:t>
            </w:r>
            <w:r w:rsidRPr="0059590B">
              <w:rPr>
                <w:rFonts w:ascii="Arial" w:eastAsia="Times New Roman" w:hAnsi="Arial"/>
                <w:sz w:val="18"/>
                <w:lang w:eastAsia="en-GB"/>
              </w:rPr>
              <w:t>) as defined in clause 6.2</w:t>
            </w:r>
            <w:r w:rsidRPr="0059590B">
              <w:rPr>
                <w:rFonts w:ascii="Arial" w:eastAsia="Times New Roman" w:hAnsi="Arial"/>
                <w:sz w:val="18"/>
                <w:lang w:eastAsia="zh-CN"/>
              </w:rPr>
              <w:t>A</w:t>
            </w:r>
            <w:r w:rsidRPr="0059590B">
              <w:rPr>
                <w:rFonts w:ascii="Arial" w:eastAsia="Times New Roman" w:hAnsi="Arial"/>
                <w:sz w:val="18"/>
                <w:lang w:eastAsia="en-GB"/>
              </w:rPr>
              <w:t>.</w:t>
            </w:r>
            <w:r w:rsidRPr="0059590B">
              <w:rPr>
                <w:rFonts w:ascii="Arial" w:eastAsia="Times New Roman" w:hAnsi="Arial"/>
                <w:sz w:val="18"/>
                <w:lang w:eastAsia="zh-CN"/>
              </w:rPr>
              <w:t>4</w:t>
            </w:r>
          </w:p>
          <w:p w14:paraId="04B7DA6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9</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hAnsi="Arial" w:cs="Arial"/>
                <w:sz w:val="18"/>
                <w:szCs w:val="18"/>
                <w:lang w:val="en-US" w:eastAsia="zh-CN" w:bidi="ar"/>
              </w:rPr>
              <w:t>There is no IMD</w:t>
            </w:r>
            <w:r w:rsidRPr="0059590B">
              <w:rPr>
                <w:rFonts w:ascii="Arial" w:hAnsi="Arial" w:cs="Arial" w:hint="eastAsia"/>
                <w:sz w:val="18"/>
                <w:szCs w:val="18"/>
                <w:lang w:val="en-US" w:eastAsia="zh-CN" w:bidi="ar"/>
              </w:rPr>
              <w:t>2</w:t>
            </w:r>
            <w:r w:rsidRPr="0059590B">
              <w:rPr>
                <w:rFonts w:ascii="Arial" w:hAnsi="Arial" w:cs="Arial"/>
                <w:sz w:val="18"/>
                <w:szCs w:val="18"/>
                <w:lang w:val="en-US" w:eastAsia="zh-CN" w:bidi="ar"/>
              </w:rPr>
              <w:t xml:space="preserve"> product in band n</w:t>
            </w:r>
            <w:r w:rsidRPr="0059590B">
              <w:rPr>
                <w:rFonts w:ascii="Arial" w:hAnsi="Arial" w:cs="Arial" w:hint="eastAsia"/>
                <w:sz w:val="18"/>
                <w:szCs w:val="18"/>
                <w:lang w:val="en-US" w:eastAsia="zh-CN" w:bidi="ar"/>
              </w:rPr>
              <w:t>79</w:t>
            </w:r>
            <w:r w:rsidRPr="0059590B">
              <w:rPr>
                <w:rFonts w:ascii="Arial" w:hAnsi="Arial" w:cs="Arial"/>
                <w:sz w:val="18"/>
                <w:szCs w:val="18"/>
                <w:lang w:val="en-US" w:eastAsia="zh-CN" w:bidi="ar"/>
              </w:rPr>
              <w:t xml:space="preserve"> downlink for n7</w:t>
            </w:r>
            <w:r w:rsidRPr="0059590B">
              <w:rPr>
                <w:rFonts w:ascii="Arial" w:hAnsi="Arial" w:cs="Arial" w:hint="eastAsia"/>
                <w:sz w:val="18"/>
                <w:szCs w:val="18"/>
                <w:lang w:val="en-US" w:eastAsia="zh-CN" w:bidi="ar"/>
              </w:rPr>
              <w:t>9</w:t>
            </w:r>
            <w:r w:rsidRPr="0059590B">
              <w:rPr>
                <w:rFonts w:ascii="Arial" w:hAnsi="Arial" w:cs="Arial"/>
                <w:sz w:val="18"/>
                <w:szCs w:val="18"/>
                <w:lang w:val="en-US" w:eastAsia="zh-CN" w:bidi="ar"/>
              </w:rPr>
              <w:t xml:space="preserve"> operating in </w:t>
            </w:r>
            <w:r w:rsidRPr="0059590B">
              <w:rPr>
                <w:rFonts w:ascii="Arial" w:hAnsi="Arial" w:cs="Arial" w:hint="eastAsia"/>
                <w:sz w:val="18"/>
                <w:szCs w:val="18"/>
                <w:lang w:val="en-US" w:eastAsia="zh-CN" w:bidi="ar"/>
              </w:rPr>
              <w:t>4800</w:t>
            </w:r>
            <w:r w:rsidRPr="0059590B">
              <w:rPr>
                <w:rFonts w:ascii="Arial" w:hAnsi="Arial" w:cs="Arial"/>
                <w:sz w:val="18"/>
                <w:szCs w:val="18"/>
                <w:lang w:val="en-US" w:eastAsia="zh-CN" w:bidi="ar"/>
              </w:rPr>
              <w:t xml:space="preserve"> – </w:t>
            </w:r>
            <w:r w:rsidRPr="0059590B">
              <w:rPr>
                <w:rFonts w:ascii="Arial" w:hAnsi="Arial" w:cs="Arial" w:hint="eastAsia"/>
                <w:sz w:val="18"/>
                <w:szCs w:val="18"/>
                <w:lang w:val="en-US" w:eastAsia="zh-CN" w:bidi="ar"/>
              </w:rPr>
              <w:t>500</w:t>
            </w:r>
            <w:r w:rsidRPr="0059590B">
              <w:rPr>
                <w:rFonts w:ascii="Arial" w:hAnsi="Arial" w:cs="Arial"/>
                <w:sz w:val="18"/>
                <w:szCs w:val="18"/>
                <w:lang w:val="en-US" w:eastAsia="zh-CN" w:bidi="ar"/>
              </w:rPr>
              <w:t>0 MHz frequency range.</w:t>
            </w:r>
          </w:p>
          <w:p w14:paraId="1C4312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10</w:t>
            </w:r>
            <w:r w:rsidRPr="0059590B">
              <w:rPr>
                <w:rFonts w:ascii="Arial" w:eastAsia="Times New Roman" w:hAnsi="Arial"/>
                <w:sz w:val="18"/>
                <w:lang w:eastAsia="en-GB"/>
              </w:rPr>
              <w:t>:</w:t>
            </w:r>
            <w:r w:rsidRPr="0059590B">
              <w:rPr>
                <w:rFonts w:ascii="Arial" w:eastAsia="Times New Roman" w:hAnsi="Arial"/>
                <w:sz w:val="18"/>
                <w:lang w:eastAsia="en-GB"/>
              </w:rPr>
              <w:tab/>
              <w:t>This band supports intra-band non-contiguous uplink configuration.</w:t>
            </w:r>
          </w:p>
          <w:p w14:paraId="542AFF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eastAsia="zh-TW"/>
              </w:rPr>
              <w:t>11</w:t>
            </w:r>
            <w:r w:rsidRPr="0059590B">
              <w:rPr>
                <w:rFonts w:ascii="Arial" w:eastAsia="Times New Roman" w:hAnsi="Arial"/>
                <w:sz w:val="18"/>
                <w:lang w:eastAsia="en-GB"/>
              </w:rPr>
              <w:t>:</w:t>
            </w:r>
            <w:r w:rsidRPr="0059590B">
              <w:rPr>
                <w:rFonts w:ascii="Arial" w:eastAsia="Times New Roman" w:hAnsi="Arial" w:hint="eastAsia"/>
                <w:sz w:val="18"/>
                <w:lang w:eastAsia="zh-TW"/>
              </w:rPr>
              <w:t xml:space="preserve"> </w:t>
            </w:r>
            <w:r w:rsidRPr="0059590B">
              <w:rPr>
                <w:rFonts w:ascii="Arial" w:eastAsia="Times New Roman" w:hAnsi="Arial"/>
                <w:sz w:val="18"/>
                <w:lang w:eastAsia="zh-CN"/>
              </w:rPr>
              <w:t>Void</w:t>
            </w:r>
            <w:r w:rsidRPr="0059590B">
              <w:rPr>
                <w:rFonts w:ascii="Arial" w:eastAsia="Times New Roman" w:hAnsi="Arial"/>
                <w:sz w:val="18"/>
                <w:lang w:eastAsia="en-GB"/>
              </w:rPr>
              <w:t>.</w:t>
            </w:r>
          </w:p>
          <w:p w14:paraId="109A2EF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sz w:val="18"/>
                <w:lang w:eastAsia="en-GB"/>
              </w:rPr>
              <w:t xml:space="preserve">NOTE 12: </w:t>
            </w:r>
            <w:r w:rsidRPr="0059590B">
              <w:rPr>
                <w:rFonts w:ascii="Arial" w:hAnsi="Arial" w:cs="Arial"/>
                <w:sz w:val="18"/>
                <w:szCs w:val="18"/>
                <w:lang w:val="en-US" w:eastAsia="zh-CN" w:bidi="ar"/>
              </w:rPr>
              <w:t>This is a share spectrum access band, hence no MSD is defined.</w:t>
            </w:r>
          </w:p>
          <w:p w14:paraId="0607BD47"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en-GB"/>
              </w:rPr>
              <w:t xml:space="preserve">NOTE 13: This band is also subject to a near missed IMD2 </w:t>
            </w:r>
            <w:r w:rsidRPr="0059590B">
              <w:rPr>
                <w:rFonts w:ascii="Arial" w:eastAsia="Times New Roman" w:hAnsi="Arial"/>
                <w:sz w:val="18"/>
                <w:lang w:eastAsia="zh-CN"/>
              </w:rPr>
              <w:t>that is not specified and is not applicable for band n77 spectrum ranges of 3450-3550MHz and 3700-3980MHz.</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13EE7" w14:textId="77777777" w:rsidR="00726239" w:rsidRDefault="00726239">
      <w:r>
        <w:separator/>
      </w:r>
    </w:p>
  </w:endnote>
  <w:endnote w:type="continuationSeparator" w:id="0">
    <w:p w14:paraId="3D3E70E6" w14:textId="77777777" w:rsidR="00726239" w:rsidRDefault="0072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034E1" w14:textId="77777777" w:rsidR="00726239" w:rsidRDefault="00726239">
      <w:r>
        <w:separator/>
      </w:r>
    </w:p>
  </w:footnote>
  <w:footnote w:type="continuationSeparator" w:id="0">
    <w:p w14:paraId="738A4891" w14:textId="77777777" w:rsidR="00726239" w:rsidRDefault="00726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348" w:rsidRDefault="00AF3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348" w:rsidRDefault="00AF33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348" w:rsidRDefault="00AF33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348" w:rsidRDefault="00AF33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E062AFA2"/>
    <w:lvl w:ilvl="0" w:tplc="8D662CD0">
      <w:start w:val="1"/>
      <w:numFmt w:val="decimal"/>
      <w:lvlText w:val="%1."/>
      <w:lvlJc w:val="left"/>
      <w:pPr>
        <w:ind w:left="720" w:hanging="360"/>
      </w:pPr>
      <w:rPr>
        <w:rFonts w:ascii="Arial" w:eastAsia="宋体"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1B6A9C"/>
    <w:multiLevelType w:val="hybridMultilevel"/>
    <w:tmpl w:val="5B66DE98"/>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45518B"/>
    <w:multiLevelType w:val="hybridMultilevel"/>
    <w:tmpl w:val="285A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5"/>
  </w:num>
  <w:num w:numId="5">
    <w:abstractNumId w:val="9"/>
  </w:num>
  <w:num w:numId="6">
    <w:abstractNumId w:val="21"/>
  </w:num>
  <w:num w:numId="7">
    <w:abstractNumId w:val="24"/>
  </w:num>
  <w:num w:numId="8">
    <w:abstractNumId w:val="11"/>
  </w:num>
  <w:num w:numId="9">
    <w:abstractNumId w:val="25"/>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8"/>
  </w:num>
  <w:num w:numId="23">
    <w:abstractNumId w:val="8"/>
  </w:num>
  <w:num w:numId="24">
    <w:abstractNumId w:val="22"/>
  </w:num>
  <w:num w:numId="25">
    <w:abstractNumId w:val="1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9"/>
    <w:rsid w:val="00022E4A"/>
    <w:rsid w:val="00031527"/>
    <w:rsid w:val="000335B8"/>
    <w:rsid w:val="00056967"/>
    <w:rsid w:val="00063590"/>
    <w:rsid w:val="00070E09"/>
    <w:rsid w:val="000A6394"/>
    <w:rsid w:val="000B7FED"/>
    <w:rsid w:val="000C038A"/>
    <w:rsid w:val="000C5A69"/>
    <w:rsid w:val="000C6598"/>
    <w:rsid w:val="000D44B3"/>
    <w:rsid w:val="000F218B"/>
    <w:rsid w:val="000F7786"/>
    <w:rsid w:val="00116261"/>
    <w:rsid w:val="00145D43"/>
    <w:rsid w:val="001869C5"/>
    <w:rsid w:val="00192C46"/>
    <w:rsid w:val="001A08B3"/>
    <w:rsid w:val="001A4045"/>
    <w:rsid w:val="001A7B60"/>
    <w:rsid w:val="001B52F0"/>
    <w:rsid w:val="001B7A65"/>
    <w:rsid w:val="001C15DF"/>
    <w:rsid w:val="001E41F3"/>
    <w:rsid w:val="002132E4"/>
    <w:rsid w:val="0021577F"/>
    <w:rsid w:val="0026004D"/>
    <w:rsid w:val="002640DD"/>
    <w:rsid w:val="002731B7"/>
    <w:rsid w:val="00275D12"/>
    <w:rsid w:val="002846FA"/>
    <w:rsid w:val="00284FEB"/>
    <w:rsid w:val="002860C4"/>
    <w:rsid w:val="002A6B13"/>
    <w:rsid w:val="002B5741"/>
    <w:rsid w:val="002E472E"/>
    <w:rsid w:val="00305409"/>
    <w:rsid w:val="003155B6"/>
    <w:rsid w:val="00330AEA"/>
    <w:rsid w:val="003405CD"/>
    <w:rsid w:val="0034506E"/>
    <w:rsid w:val="003609EF"/>
    <w:rsid w:val="0036231A"/>
    <w:rsid w:val="00363D51"/>
    <w:rsid w:val="00374DD4"/>
    <w:rsid w:val="003A00DA"/>
    <w:rsid w:val="003D11ED"/>
    <w:rsid w:val="003D24A1"/>
    <w:rsid w:val="003E1A36"/>
    <w:rsid w:val="003E6785"/>
    <w:rsid w:val="00410371"/>
    <w:rsid w:val="004242F1"/>
    <w:rsid w:val="00424A8F"/>
    <w:rsid w:val="00445781"/>
    <w:rsid w:val="0045015F"/>
    <w:rsid w:val="00467EAD"/>
    <w:rsid w:val="00481E4E"/>
    <w:rsid w:val="004B75B7"/>
    <w:rsid w:val="004D522D"/>
    <w:rsid w:val="004F5DBA"/>
    <w:rsid w:val="00502EFC"/>
    <w:rsid w:val="005141D9"/>
    <w:rsid w:val="0051580D"/>
    <w:rsid w:val="00547111"/>
    <w:rsid w:val="005637AD"/>
    <w:rsid w:val="00592D74"/>
    <w:rsid w:val="00595807"/>
    <w:rsid w:val="0059590B"/>
    <w:rsid w:val="005B13C7"/>
    <w:rsid w:val="005C76F5"/>
    <w:rsid w:val="005E2C44"/>
    <w:rsid w:val="006020B8"/>
    <w:rsid w:val="00621188"/>
    <w:rsid w:val="00622AE8"/>
    <w:rsid w:val="006257ED"/>
    <w:rsid w:val="00630D4C"/>
    <w:rsid w:val="00644871"/>
    <w:rsid w:val="00653DE4"/>
    <w:rsid w:val="0065735D"/>
    <w:rsid w:val="0066032F"/>
    <w:rsid w:val="00665C47"/>
    <w:rsid w:val="00682DCD"/>
    <w:rsid w:val="00695808"/>
    <w:rsid w:val="006B46FB"/>
    <w:rsid w:val="006D5C1A"/>
    <w:rsid w:val="006E21FB"/>
    <w:rsid w:val="006E58C0"/>
    <w:rsid w:val="00726239"/>
    <w:rsid w:val="00792342"/>
    <w:rsid w:val="007977A8"/>
    <w:rsid w:val="007B512A"/>
    <w:rsid w:val="007C2097"/>
    <w:rsid w:val="007D6A07"/>
    <w:rsid w:val="007F7259"/>
    <w:rsid w:val="008040A8"/>
    <w:rsid w:val="008279FA"/>
    <w:rsid w:val="008303C4"/>
    <w:rsid w:val="008626E7"/>
    <w:rsid w:val="00870EE7"/>
    <w:rsid w:val="00870FBA"/>
    <w:rsid w:val="0088579F"/>
    <w:rsid w:val="008863B9"/>
    <w:rsid w:val="008A45A6"/>
    <w:rsid w:val="008B7E87"/>
    <w:rsid w:val="008D2E23"/>
    <w:rsid w:val="008D3CCC"/>
    <w:rsid w:val="008F3789"/>
    <w:rsid w:val="008F3A16"/>
    <w:rsid w:val="008F686C"/>
    <w:rsid w:val="00906EA1"/>
    <w:rsid w:val="009148DE"/>
    <w:rsid w:val="009342E6"/>
    <w:rsid w:val="00941E30"/>
    <w:rsid w:val="009777D9"/>
    <w:rsid w:val="00991B88"/>
    <w:rsid w:val="009960B3"/>
    <w:rsid w:val="009A5753"/>
    <w:rsid w:val="009A579D"/>
    <w:rsid w:val="009B3473"/>
    <w:rsid w:val="009C030C"/>
    <w:rsid w:val="009E3297"/>
    <w:rsid w:val="009F4E85"/>
    <w:rsid w:val="009F734F"/>
    <w:rsid w:val="00A246B6"/>
    <w:rsid w:val="00A47E70"/>
    <w:rsid w:val="00A50CF0"/>
    <w:rsid w:val="00A7671C"/>
    <w:rsid w:val="00A80490"/>
    <w:rsid w:val="00A80D7F"/>
    <w:rsid w:val="00A87C95"/>
    <w:rsid w:val="00AA2CBC"/>
    <w:rsid w:val="00AA6A68"/>
    <w:rsid w:val="00AB0037"/>
    <w:rsid w:val="00AB1B69"/>
    <w:rsid w:val="00AC5820"/>
    <w:rsid w:val="00AD1CD8"/>
    <w:rsid w:val="00AF3348"/>
    <w:rsid w:val="00B258BB"/>
    <w:rsid w:val="00B310AA"/>
    <w:rsid w:val="00B5516A"/>
    <w:rsid w:val="00B56180"/>
    <w:rsid w:val="00B67B97"/>
    <w:rsid w:val="00B74C01"/>
    <w:rsid w:val="00B80AC3"/>
    <w:rsid w:val="00B968C8"/>
    <w:rsid w:val="00BA3EC5"/>
    <w:rsid w:val="00BA51D9"/>
    <w:rsid w:val="00BB1687"/>
    <w:rsid w:val="00BB5DFC"/>
    <w:rsid w:val="00BC7251"/>
    <w:rsid w:val="00BC7E03"/>
    <w:rsid w:val="00BD279D"/>
    <w:rsid w:val="00BD6BB8"/>
    <w:rsid w:val="00C17DB9"/>
    <w:rsid w:val="00C66BA2"/>
    <w:rsid w:val="00C870F6"/>
    <w:rsid w:val="00C95985"/>
    <w:rsid w:val="00C976C6"/>
    <w:rsid w:val="00CA169A"/>
    <w:rsid w:val="00CA586C"/>
    <w:rsid w:val="00CB0D56"/>
    <w:rsid w:val="00CB547B"/>
    <w:rsid w:val="00CC5026"/>
    <w:rsid w:val="00CC68D0"/>
    <w:rsid w:val="00CD76FF"/>
    <w:rsid w:val="00D03F9A"/>
    <w:rsid w:val="00D06D51"/>
    <w:rsid w:val="00D11D98"/>
    <w:rsid w:val="00D228E8"/>
    <w:rsid w:val="00D24991"/>
    <w:rsid w:val="00D26F42"/>
    <w:rsid w:val="00D45388"/>
    <w:rsid w:val="00D45B68"/>
    <w:rsid w:val="00D50255"/>
    <w:rsid w:val="00D54454"/>
    <w:rsid w:val="00D66520"/>
    <w:rsid w:val="00D84AE9"/>
    <w:rsid w:val="00D85DC1"/>
    <w:rsid w:val="00D9124E"/>
    <w:rsid w:val="00DC3B9B"/>
    <w:rsid w:val="00DC4F16"/>
    <w:rsid w:val="00DE34CF"/>
    <w:rsid w:val="00DE58B5"/>
    <w:rsid w:val="00E13CF7"/>
    <w:rsid w:val="00E13F3D"/>
    <w:rsid w:val="00E34898"/>
    <w:rsid w:val="00E41A14"/>
    <w:rsid w:val="00EA412C"/>
    <w:rsid w:val="00EB09B7"/>
    <w:rsid w:val="00EC7010"/>
    <w:rsid w:val="00EE7D7C"/>
    <w:rsid w:val="00F12439"/>
    <w:rsid w:val="00F25D98"/>
    <w:rsid w:val="00F300FB"/>
    <w:rsid w:val="00F32F17"/>
    <w:rsid w:val="00F3647F"/>
    <w:rsid w:val="00F44AFA"/>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uiPriority w:val="99"/>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uiPriority w:val="99"/>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uiPriority w:val="99"/>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b">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89A1B-B56B-4DD8-A3B9-CDF8E08A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14437</Words>
  <Characters>82293</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15</cp:revision>
  <cp:lastPrinted>1899-12-31T23:00:00Z</cp:lastPrinted>
  <dcterms:created xsi:type="dcterms:W3CDTF">2024-05-28T03:13:00Z</dcterms:created>
  <dcterms:modified xsi:type="dcterms:W3CDTF">2024-05-28T03:29:00Z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(3)uuDgMLRWVSH+sNu3KPkepQL7HH4z23D9DwaUhDg1steWPYFvvXRNU0jeAevRex9E6RFCyZOD
w815ubO2TIU0Ixw8Uf5DBd4JHhfI8s6TRcLlHe8v1fdgoRRz+Wvt0dDNiyZwfFMmIINjmUmI
sOL0bh6zT2djAqrGU1y+H+fDPj0XrnZTyBBCxmJrFVqj/yQdtjqq6gFd8SWw32fdjcvjlHzM
c7l5qYke2CrHhkPusQ</vt:lpwstr>
  </property>
  <property fmtid="{D5CDD505-2E9C-101B-9397-08002B2CF9AE}" pid="22" name="_2015_ms_pID_7253431">
    <vt:lpwstr>kNPxhOQ8ra/X1hWGOoQVlpJjOO+EzahXH8UOpxX/Fk1lAztu0XkT0J
3ff7Uf83ZpwhW5xHNzvmKnzLnGd76tQTLx/FZNVL99N+mb7tJIcId0o3HqBId+FwuM1S7gpE
A7V8rNYI57X7EVbKnVqD7KkdzzVdP++yyKlQt81I7W0Jg2mGFbtLaNQHmJUGw1GJ73jEzrlA
6hw1fYB3/R7tnaTjiFd35qviLTFMhEd/52WV</vt:lpwstr>
  </property>
  <property fmtid="{D5CDD505-2E9C-101B-9397-08002B2CF9AE}" pid="23" name="_2015_ms_pID_7253432">
    <vt:lpwstr>MuoOY+oRQ4wGf/7IX63GM28=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1715939251</vt:lpwstr>
  </property>
</Properties>
</file>